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067"/>
        <w:gridCol w:w="6248"/>
        <w:tblGridChange w:id="0">
          <w:tblGrid>
            <w:gridCol w:w="18"/>
            <w:gridCol w:w="826"/>
            <w:gridCol w:w="18"/>
            <w:gridCol w:w="2459"/>
            <w:gridCol w:w="18"/>
            <w:gridCol w:w="804"/>
            <w:gridCol w:w="18"/>
            <w:gridCol w:w="2625"/>
            <w:gridCol w:w="18"/>
            <w:gridCol w:w="1464"/>
            <w:gridCol w:w="195"/>
            <w:gridCol w:w="18"/>
            <w:gridCol w:w="1049"/>
            <w:gridCol w:w="18"/>
            <w:gridCol w:w="6230"/>
            <w:gridCol w:w="18"/>
          </w:tblGrid>
        </w:tblGridChange>
      </w:tblGrid>
      <w:tr w:rsidR="002979DE" w:rsidRPr="000472D1" w14:paraId="474D82EA" w14:textId="77777777" w:rsidTr="00253F7E">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8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8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253F7E">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253F7E">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8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253F7E">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387"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253F7E">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387"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2-03-14T23:3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2-03-14T23:39: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 w:author="Lionel" w:date="2022-03-14T23:39: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324604AC" w14:textId="77777777" w:rsidR="002D1564" w:rsidRPr="00107C20" w:rsidRDefault="002D1564" w:rsidP="002D1564">
            <w:pPr>
              <w:spacing w:after="0"/>
              <w:rPr>
                <w:rFonts w:ascii="Arial" w:hAnsi="Arial" w:cs="Arial"/>
                <w:b/>
                <w:bCs/>
                <w:lang w:val="en-US"/>
              </w:rPr>
            </w:pPr>
            <w:bookmarkStart w:id="4" w:name="_Hlk98104764"/>
          </w:p>
        </w:tc>
        <w:tc>
          <w:tcPr>
            <w:tcW w:w="2477" w:type="dxa"/>
            <w:tcBorders>
              <w:top w:val="single" w:sz="4" w:space="0" w:color="auto"/>
              <w:left w:val="single" w:sz="4" w:space="0" w:color="auto"/>
              <w:bottom w:val="nil"/>
              <w:right w:val="single" w:sz="4" w:space="0" w:color="auto"/>
            </w:tcBorders>
            <w:shd w:val="clear" w:color="000000" w:fill="FFFFFF"/>
            <w:tcPrChange w:id="5" w:author="Lionel" w:date="2022-03-14T23:39: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Change w:id="6" w:author="Lionel" w:date="2022-03-14T23:3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705822" w14:textId="721C3FFB" w:rsidR="002D1564" w:rsidRPr="004D3097" w:rsidRDefault="006D5FE1" w:rsidP="002D1564">
            <w:pPr>
              <w:spacing w:after="0"/>
              <w:rPr>
                <w:rFonts w:ascii="Arial" w:hAnsi="Arial" w:cs="Arial"/>
                <w:sz w:val="14"/>
                <w:szCs w:val="14"/>
                <w:lang w:val="en-US"/>
              </w:rPr>
            </w:pPr>
            <w:r>
              <w:fldChar w:fldCharType="begin"/>
            </w:r>
            <w:r>
              <w:instrText xml:space="preserve"> HYPERLINK "https://www.3gpp.org/ftp/tsg_ct/TSG_CT/TSGC_95e/Docs/CP-220001.zip" \t "_blank" </w:instrText>
            </w:r>
            <w:r>
              <w:fldChar w:fldCharType="separate"/>
            </w:r>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7" w:author="Lionel" w:date="2022-03-14T23:3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 w:author="Lionel" w:date="2022-03-14T23:3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 w:author="Lionel" w:date="2022-03-14T23:3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9908EB" w14:textId="6CB7726F" w:rsidR="002D1564" w:rsidRPr="00730AD8" w:rsidRDefault="00342297" w:rsidP="002D1564">
            <w:pPr>
              <w:overflowPunct/>
              <w:spacing w:after="0"/>
              <w:textAlignment w:val="auto"/>
              <w:rPr>
                <w:rFonts w:ascii="Arial" w:eastAsia="MS Mincho" w:hAnsi="Arial" w:cs="Arial"/>
                <w:lang w:val="en-US" w:eastAsia="de-DE"/>
                <w:rPrChange w:id="10" w:author="Lionel" w:date="2022-03-14T23:38:00Z">
                  <w:rPr>
                    <w:rFonts w:ascii="Arial" w:eastAsia="MS Mincho" w:hAnsi="Arial" w:cs="Arial"/>
                    <w:i/>
                    <w:iCs/>
                    <w:lang w:val="en-US" w:eastAsia="de-DE"/>
                  </w:rPr>
                </w:rPrChange>
              </w:rPr>
            </w:pPr>
            <w:r w:rsidRPr="00730AD8">
              <w:rPr>
                <w:rFonts w:ascii="Arial" w:eastAsia="MS Mincho" w:hAnsi="Arial" w:cs="Arial"/>
                <w:lang w:val="en-US" w:eastAsia="de-DE"/>
                <w:rPrChange w:id="11" w:author="Lionel" w:date="2022-03-14T23:38:00Z">
                  <w:rPr>
                    <w:rFonts w:ascii="Arial" w:eastAsia="MS Mincho" w:hAnsi="Arial" w:cs="Arial"/>
                    <w:i/>
                    <w:iCs/>
                    <w:lang w:val="en-US" w:eastAsia="de-DE"/>
                  </w:rPr>
                </w:rPrChang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2" w:author="Lionel" w:date="2022-03-14T23:3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r w:rsidR="006D5FE1">
              <w:fldChar w:fldCharType="begin"/>
            </w:r>
            <w:r w:rsidR="006D5FE1">
              <w:instrText xml:space="preserve"> HYPERLINK "mailto:3GPP_TSG_CT@list.etsi.org" </w:instrText>
            </w:r>
            <w:r w:rsidR="006D5FE1">
              <w:fldChar w:fldCharType="separate"/>
            </w:r>
            <w:r w:rsidRPr="008A079F">
              <w:rPr>
                <w:rStyle w:val="Lienhypertexte"/>
                <w:rFonts w:ascii="Arial" w:hAnsi="Arial" w:cs="Arial"/>
              </w:rPr>
              <w:t>3GPP_TSG_CT@list.etsi.org</w:t>
            </w:r>
            <w:r w:rsidR="006D5FE1">
              <w:rPr>
                <w:rStyle w:val="Lienhypertexte"/>
                <w:rFonts w:ascii="Arial" w:hAnsi="Arial" w:cs="Arial"/>
              </w:rPr>
              <w:fldChar w:fldCharType="end"/>
            </w:r>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4"/>
      <w:tr w:rsidR="007D37D8" w:rsidRPr="00C22AF9" w14:paraId="23D926B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6D5FE1" w:rsidP="00CC4CE4">
            <w:pPr>
              <w:spacing w:after="0"/>
              <w:rPr>
                <w:rFonts w:ascii="Arial" w:hAnsi="Arial" w:cs="Arial"/>
                <w:sz w:val="14"/>
                <w:szCs w:val="14"/>
              </w:rPr>
            </w:pPr>
            <w:hyperlink r:id="rId9"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2-03-14T23:3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2-03-14T23:39: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15" w:author="Lionel" w:date="2022-03-14T23:39: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Change w:id="16" w:author="Lionel" w:date="2022-03-14T23:39: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 w:author="Lionel" w:date="2022-03-14T23:3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0B88DD" w14:textId="4ACC545F" w:rsidR="00342297" w:rsidRPr="00997251" w:rsidRDefault="006D5FE1" w:rsidP="00342297">
            <w:pPr>
              <w:spacing w:after="0"/>
              <w:rPr>
                <w:rFonts w:ascii="Arial" w:hAnsi="Arial" w:cs="Arial"/>
                <w:sz w:val="14"/>
                <w:szCs w:val="14"/>
              </w:rPr>
            </w:pPr>
            <w:r>
              <w:fldChar w:fldCharType="begin"/>
            </w:r>
            <w:r>
              <w:instrText xml:space="preserve"> HYPERLINK "https://www.3gpp.org/ftp/tsg_ct/TSG_CT/TSGC_95e/Docs/CP-220351.zip" </w:instrText>
            </w:r>
            <w:r>
              <w:fldChar w:fldCharType="separate"/>
            </w:r>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 w:author="Lionel" w:date="2022-03-14T23:3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 w:author="Lionel" w:date="2022-03-14T23:3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 w:author="Lionel" w:date="2022-03-14T23:3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37F76A" w14:textId="14783814" w:rsidR="00342297" w:rsidRPr="00730AD8" w:rsidRDefault="00342297" w:rsidP="00342297">
            <w:pPr>
              <w:overflowPunct/>
              <w:spacing w:after="0"/>
              <w:textAlignment w:val="auto"/>
              <w:rPr>
                <w:rFonts w:ascii="Arial" w:eastAsia="MS Mincho" w:hAnsi="Arial" w:cs="Arial"/>
                <w:lang w:val="en-US" w:eastAsia="de-DE"/>
                <w:rPrChange w:id="21" w:author="Lionel" w:date="2022-03-14T23:38:00Z">
                  <w:rPr>
                    <w:rFonts w:ascii="Arial" w:eastAsia="MS Mincho" w:hAnsi="Arial" w:cs="Arial"/>
                    <w:lang w:val="en-US" w:eastAsia="de-DE"/>
                  </w:rPr>
                </w:rPrChange>
              </w:rPr>
            </w:pPr>
            <w:r w:rsidRPr="00730AD8">
              <w:rPr>
                <w:rFonts w:ascii="Arial" w:eastAsia="MS Mincho" w:hAnsi="Arial" w:cs="Arial"/>
                <w:lang w:val="en-US" w:eastAsia="de-DE"/>
                <w:rPrChange w:id="22" w:author="Lionel" w:date="2022-03-14T23:38:00Z">
                  <w:rPr>
                    <w:rFonts w:ascii="Arial" w:eastAsia="MS Mincho" w:hAnsi="Arial" w:cs="Arial"/>
                    <w:i/>
                    <w:iCs/>
                    <w:lang w:val="en-US" w:eastAsia="de-DE"/>
                  </w:rPr>
                </w:rPrChang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 w:author="Lionel" w:date="2022-03-14T23:3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 w:author="Lionel" w:date="2022-03-14T23:3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 w:author="Lionel" w:date="2022-03-14T23:39: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6" w:author="Lionel" w:date="2022-03-14T23:39: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Change w:id="27" w:author="Lionel" w:date="2022-03-14T23:39: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 w:author="Lionel" w:date="2022-03-14T23:3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D0CF64" w14:textId="40994759" w:rsidR="00342297" w:rsidRPr="00997251" w:rsidRDefault="006D5FE1" w:rsidP="00342297">
            <w:pPr>
              <w:spacing w:after="0"/>
              <w:rPr>
                <w:rFonts w:ascii="Arial" w:hAnsi="Arial" w:cs="Arial"/>
                <w:sz w:val="14"/>
                <w:szCs w:val="14"/>
              </w:rPr>
            </w:pPr>
            <w:r>
              <w:fldChar w:fldCharType="begin"/>
            </w:r>
            <w:r>
              <w:instrText xml:space="preserve"> HYPERLINK "https://www.3gpp.org/ftp/tsg_ct/TSG_CT/TSGC_94e/Docs/CP-213003zip" </w:instrText>
            </w:r>
            <w:r>
              <w:fldChar w:fldCharType="separate"/>
            </w:r>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 w:author="Lionel" w:date="2022-03-14T23:3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 w:author="Lionel" w:date="2022-03-14T23:3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 w:author="Lionel" w:date="2022-03-14T23:3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8B05CB" w14:textId="630C1395" w:rsidR="00342297" w:rsidRPr="00730AD8" w:rsidRDefault="00342297" w:rsidP="00342297">
            <w:pPr>
              <w:overflowPunct/>
              <w:spacing w:after="0"/>
              <w:textAlignment w:val="auto"/>
              <w:rPr>
                <w:rFonts w:ascii="Arial" w:eastAsia="MS Mincho" w:hAnsi="Arial" w:cs="Arial"/>
                <w:lang w:val="en-US" w:eastAsia="de-DE"/>
                <w:rPrChange w:id="32" w:author="Lionel" w:date="2022-03-14T23:38:00Z">
                  <w:rPr>
                    <w:rFonts w:ascii="Arial" w:eastAsia="MS Mincho" w:hAnsi="Arial" w:cs="Arial"/>
                    <w:lang w:val="en-US" w:eastAsia="de-DE"/>
                  </w:rPr>
                </w:rPrChange>
              </w:rPr>
            </w:pPr>
            <w:r w:rsidRPr="00730AD8">
              <w:rPr>
                <w:rFonts w:ascii="Arial" w:eastAsia="MS Mincho" w:hAnsi="Arial" w:cs="Arial"/>
                <w:lang w:val="en-US" w:eastAsia="de-DE"/>
                <w:rPrChange w:id="33" w:author="Lionel" w:date="2022-03-14T23:38:00Z">
                  <w:rPr>
                    <w:rFonts w:ascii="Arial" w:eastAsia="MS Mincho" w:hAnsi="Arial" w:cs="Arial"/>
                    <w:i/>
                    <w:iCs/>
                    <w:lang w:val="en-US" w:eastAsia="de-DE"/>
                  </w:rPr>
                </w:rPrChang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 w:author="Lionel" w:date="2022-03-14T23:3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 w:author="Lionel" w:date="2022-03-14T23:3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 w:author="Lionel" w:date="2022-03-14T23:39: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 w:author="Lionel" w:date="2022-03-14T23:39: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 w:author="Lionel" w:date="2022-03-14T23:39: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9" w:author="Lionel" w:date="2022-03-14T23:3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13F581" w14:textId="6417F989" w:rsidR="00342297" w:rsidRPr="00CF29C3" w:rsidRDefault="006D5FE1" w:rsidP="00342297">
            <w:pPr>
              <w:spacing w:after="0"/>
              <w:rPr>
                <w:rFonts w:ascii="Arial" w:hAnsi="Arial" w:cs="Arial"/>
                <w:sz w:val="14"/>
                <w:szCs w:val="14"/>
              </w:rPr>
            </w:pPr>
            <w:r>
              <w:fldChar w:fldCharType="begin"/>
            </w:r>
            <w:r>
              <w:instrText xml:space="preserve"> HYPERLINK "https://www.3gpp.org/ftp/tsg_ct/TSG_CT/TSGC_95e/Docs/CP-220004.zip" </w:instrText>
            </w:r>
            <w:r>
              <w:fldChar w:fldCharType="separate"/>
            </w:r>
            <w:r w:rsidR="00342297" w:rsidRPr="005745E6">
              <w:rPr>
                <w:rStyle w:val="Lienhypertexte"/>
                <w:rFonts w:ascii="Arial" w:hAnsi="Arial" w:cs="Arial"/>
                <w:sz w:val="14"/>
                <w:szCs w:val="14"/>
              </w:rPr>
              <w:t>CP-220004</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0" w:author="Lionel" w:date="2022-03-14T23:3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1" w:author="Lionel" w:date="2022-03-14T23:3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2" w:author="Lionel" w:date="2022-03-14T23:3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BCD177" w14:textId="7700958B" w:rsidR="00342297" w:rsidRPr="00730AD8" w:rsidRDefault="00342297" w:rsidP="00342297">
            <w:pPr>
              <w:overflowPunct/>
              <w:spacing w:after="0"/>
              <w:textAlignment w:val="auto"/>
              <w:rPr>
                <w:rFonts w:ascii="Arial" w:eastAsia="MS Mincho" w:hAnsi="Arial" w:cs="Arial"/>
                <w:lang w:val="en-US" w:eastAsia="de-DE"/>
                <w:rPrChange w:id="43" w:author="Lionel" w:date="2022-03-14T23:38:00Z">
                  <w:rPr>
                    <w:rFonts w:ascii="Arial" w:eastAsia="MS Mincho" w:hAnsi="Arial" w:cs="Arial"/>
                    <w:lang w:val="en-US" w:eastAsia="de-DE"/>
                  </w:rPr>
                </w:rPrChange>
              </w:rPr>
            </w:pPr>
            <w:r w:rsidRPr="00730AD8">
              <w:rPr>
                <w:rFonts w:ascii="Arial" w:eastAsia="MS Mincho" w:hAnsi="Arial" w:cs="Arial"/>
                <w:lang w:val="en-US" w:eastAsia="de-DE"/>
                <w:rPrChange w:id="44" w:author="Lionel" w:date="2022-03-14T23:38:00Z">
                  <w:rPr>
                    <w:rFonts w:ascii="Arial" w:eastAsia="MS Mincho" w:hAnsi="Arial" w:cs="Arial"/>
                    <w:i/>
                    <w:iCs/>
                    <w:lang w:val="en-US" w:eastAsia="de-DE"/>
                  </w:rPr>
                </w:rPrChang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5" w:author="Lionel" w:date="2022-03-14T23:3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 w:author="Lionel" w:date="2022-03-14T23:3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7" w:author="Lionel" w:date="2022-03-14T23:39: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48" w:author="Lionel" w:date="2022-03-14T23:39: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49" w:author="Lionel" w:date="2022-03-14T23:39: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0" w:author="Lionel" w:date="2022-03-14T23:3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08D503" w14:textId="3A43258E" w:rsidR="00342297" w:rsidRPr="00CF29C3" w:rsidRDefault="006D5FE1" w:rsidP="00342297">
            <w:pPr>
              <w:spacing w:after="0"/>
              <w:rPr>
                <w:rFonts w:ascii="Arial" w:hAnsi="Arial" w:cs="Arial"/>
                <w:sz w:val="14"/>
                <w:szCs w:val="14"/>
              </w:rPr>
            </w:pPr>
            <w:r>
              <w:fldChar w:fldCharType="begin"/>
            </w:r>
            <w:r>
              <w:instrText xml:space="preserve"> HYPERLINK "https://www.3gpp.org/ftp/tsg_ct/TSG_CT/TSGC_95e/Docs/CP-220005.zip" </w:instrText>
            </w:r>
            <w:r>
              <w:fldChar w:fldCharType="separate"/>
            </w:r>
            <w:r w:rsidR="00342297" w:rsidRPr="0055349A">
              <w:rPr>
                <w:rStyle w:val="Lienhypertexte"/>
                <w:rFonts w:ascii="Arial" w:hAnsi="Arial" w:cs="Arial"/>
                <w:sz w:val="14"/>
                <w:szCs w:val="14"/>
              </w:rPr>
              <w:t>CP-220005</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1" w:author="Lionel" w:date="2022-03-14T23:3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2" w:author="Lionel" w:date="2022-03-14T23:3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3" w:author="Lionel" w:date="2022-03-14T23:3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941187" w14:textId="17C18A97" w:rsidR="00342297" w:rsidRPr="00CF29C3" w:rsidRDefault="00342297" w:rsidP="00342297">
            <w:pPr>
              <w:overflowPunct/>
              <w:spacing w:after="0"/>
              <w:textAlignment w:val="auto"/>
              <w:rPr>
                <w:rFonts w:ascii="Arial" w:eastAsia="MS Mincho" w:hAnsi="Arial" w:cs="Arial"/>
                <w:lang w:val="en-US" w:eastAsia="de-DE"/>
              </w:rPr>
            </w:pPr>
            <w:del w:id="54" w:author="Lionel" w:date="2022-03-14T23:38:00Z">
              <w:r w:rsidRPr="00CF29C3" w:rsidDel="00730AD8">
                <w:rPr>
                  <w:rFonts w:ascii="Arial" w:eastAsia="MS Mincho" w:hAnsi="Arial" w:cs="Arial"/>
                  <w:lang w:val="en-US" w:eastAsia="de-DE"/>
                </w:rPr>
                <w:delText> </w:delText>
              </w:r>
            </w:del>
            <w:ins w:id="55" w:author="Lionel" w:date="2022-03-14T23:38:00Z">
              <w:r w:rsidR="00730AD8">
                <w:rPr>
                  <w:rFonts w:ascii="Arial" w:eastAsia="MS Mincho" w:hAnsi="Arial" w:cs="Arial"/>
                  <w:lang w:val="en-US" w:eastAsia="de-DE"/>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6" w:author="Lionel" w:date="2022-03-14T23:3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7" w:author="Lionel" w:date="2022-03-14T23:4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8" w:author="Lionel" w:date="2022-03-14T23:40: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59" w:author="Lionel" w:date="2022-03-14T23:40: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60" w:author="Lionel" w:date="2022-03-14T23:40: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61" w:author="Lionel" w:date="2022-03-14T23:40: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B848F7E" w14:textId="256923F5" w:rsidR="00997251" w:rsidRPr="00CF29C3" w:rsidRDefault="00730AD8" w:rsidP="00CC4CE4">
            <w:pPr>
              <w:spacing w:after="0"/>
              <w:rPr>
                <w:rFonts w:ascii="Arial" w:hAnsi="Arial" w:cs="Arial"/>
                <w:sz w:val="14"/>
                <w:szCs w:val="14"/>
              </w:rPr>
            </w:pPr>
            <w:ins w:id="62" w:author="Lionel" w:date="2022-03-14T23:40:00Z">
              <w:r>
                <w:rPr>
                  <w:rFonts w:ascii="Arial" w:hAnsi="Arial" w:cs="Arial"/>
                  <w:sz w:val="14"/>
                  <w:szCs w:val="14"/>
                </w:rPr>
                <w:fldChar w:fldCharType="begin"/>
              </w:r>
              <w:r>
                <w:rPr>
                  <w:rFonts w:ascii="Arial" w:hAnsi="Arial" w:cs="Arial"/>
                  <w:sz w:val="14"/>
                  <w:szCs w:val="14"/>
                </w:rPr>
                <w:instrText xml:space="preserve"> HYPERLINK "https://www.3gpp.org/ftp/tsg_ct/TSG_CT/TSGC_95e/Docs/CP-220006.zip" </w:instrText>
              </w:r>
              <w:r>
                <w:rPr>
                  <w:rFonts w:ascii="Arial" w:hAnsi="Arial" w:cs="Arial"/>
                  <w:sz w:val="14"/>
                  <w:szCs w:val="14"/>
                </w:rPr>
              </w:r>
              <w:r>
                <w:rPr>
                  <w:rFonts w:ascii="Arial" w:hAnsi="Arial" w:cs="Arial"/>
                  <w:sz w:val="14"/>
                  <w:szCs w:val="14"/>
                </w:rPr>
                <w:fldChar w:fldCharType="separate"/>
              </w:r>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r>
                <w:rPr>
                  <w:rFonts w:ascii="Arial" w:hAnsi="Arial" w:cs="Arial"/>
                  <w:sz w:val="14"/>
                  <w:szCs w:val="14"/>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63" w:author="Lionel" w:date="2022-03-14T23:40: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64" w:author="Lionel" w:date="2022-03-14T23:40: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65" w:author="Lionel" w:date="2022-03-14T23:40:00Z">
              <w:tcPr>
                <w:tcW w:w="106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66" w:author="Lionel" w:date="2022-03-14T23:40:00Z">
              <w:tcPr>
                <w:tcW w:w="6248"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6D5FE1" w:rsidP="00927594">
            <w:pPr>
              <w:spacing w:after="0"/>
              <w:rPr>
                <w:rFonts w:ascii="Arial" w:hAnsi="Arial" w:cs="Arial"/>
                <w:sz w:val="14"/>
                <w:szCs w:val="14"/>
                <w:lang w:val="en-US"/>
              </w:rPr>
            </w:pPr>
            <w:hyperlink r:id="rId10"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FB3E5B3"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CP-220010</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7D37D8" w:rsidRPr="00C22AF9" w14:paraId="0090263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7"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8"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9"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0"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71"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F95D89" w14:textId="77777777" w:rsidR="00927594" w:rsidRPr="00927594" w:rsidRDefault="006D5FE1" w:rsidP="00927594">
            <w:pPr>
              <w:spacing w:after="0"/>
              <w:rPr>
                <w:rFonts w:ascii="Arial" w:hAnsi="Arial" w:cs="Arial"/>
                <w:sz w:val="14"/>
                <w:szCs w:val="14"/>
                <w:lang w:val="en-US"/>
              </w:rPr>
            </w:pPr>
            <w:r>
              <w:fldChar w:fldCharType="begin"/>
            </w:r>
            <w:r>
              <w:instrText xml:space="preserve"> HYPERLINK "https://www.3gpp.org/ftp/tsg_ct/TSG_CT/TSGC_95e/Docs/CP-220353.zip" </w:instrText>
            </w:r>
            <w:r>
              <w:fldChar w:fldCharType="separate"/>
            </w:r>
            <w:r w:rsidR="00927594" w:rsidRPr="00927594">
              <w:rPr>
                <w:rStyle w:val="Lienhypertexte"/>
                <w:rFonts w:ascii="Arial" w:hAnsi="Arial" w:cs="Arial"/>
                <w:sz w:val="14"/>
                <w:szCs w:val="14"/>
                <w:lang w:val="en-US"/>
              </w:rPr>
              <w:t>CP-220353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72"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73"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74"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77CDF4" w14:textId="37F6F932" w:rsidR="00927594" w:rsidRPr="00927594" w:rsidRDefault="00927594" w:rsidP="00927594">
            <w:pPr>
              <w:overflowPunct/>
              <w:spacing w:after="0"/>
              <w:textAlignment w:val="auto"/>
              <w:rPr>
                <w:rFonts w:ascii="Arial" w:eastAsia="MS Mincho" w:hAnsi="Arial" w:cs="Arial"/>
                <w:lang w:val="en-US" w:eastAsia="de-DE"/>
              </w:rPr>
            </w:pPr>
            <w:del w:id="75" w:author="Lionel" w:date="2022-03-14T23:40:00Z">
              <w:r w:rsidRPr="00927594" w:rsidDel="00730AD8">
                <w:rPr>
                  <w:rFonts w:ascii="Arial" w:eastAsia="MS Mincho" w:hAnsi="Arial" w:cs="Arial"/>
                  <w:lang w:val="en-US" w:eastAsia="de-DE"/>
                </w:rPr>
                <w:delText> </w:delText>
              </w:r>
            </w:del>
            <w:ins w:id="76" w:author="Lionel" w:date="2022-03-14T23:40:00Z">
              <w:r w:rsidR="00730AD8">
                <w:rPr>
                  <w:rFonts w:ascii="Arial" w:eastAsia="MS Mincho" w:hAnsi="Arial" w:cs="Arial"/>
                  <w:lang w:val="en-US" w:eastAsia="de-DE"/>
                </w:rPr>
                <w:t>Note</w:t>
              </w:r>
            </w:ins>
            <w:ins w:id="77" w:author="Lionel" w:date="2022-03-14T23:41:00Z">
              <w:r w:rsidR="00730AD8">
                <w:rPr>
                  <w:rFonts w:ascii="Arial" w:eastAsia="MS Mincho" w:hAnsi="Arial" w:cs="Arial"/>
                  <w:lang w:val="en-US" w:eastAsia="de-DE"/>
                </w:rPr>
                <w:t>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78"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9"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0"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81"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82"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3"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85716F"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"https://www.3gpp.org/ftp/tsg_ct/TSG_CT/TSGC_95e/Docs/CP-220354.zip" </w:instrText>
            </w:r>
            <w:r>
              <w:fldChar w:fldCharType="separate"/>
            </w:r>
            <w:r w:rsidRPr="00927594">
              <w:rPr>
                <w:rStyle w:val="Lienhypertexte"/>
                <w:rFonts w:ascii="Arial" w:hAnsi="Arial" w:cs="Arial"/>
                <w:sz w:val="14"/>
                <w:szCs w:val="14"/>
                <w:lang w:val="en-US"/>
              </w:rPr>
              <w:t>CP-220354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4"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5"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6"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503E90" w14:textId="53FC423C" w:rsidR="00730AD8" w:rsidRPr="00927594" w:rsidRDefault="00730AD8" w:rsidP="00730AD8">
            <w:pPr>
              <w:overflowPunct/>
              <w:spacing w:after="0"/>
              <w:textAlignment w:val="auto"/>
              <w:rPr>
                <w:rFonts w:ascii="Arial" w:eastAsia="MS Mincho" w:hAnsi="Arial" w:cs="Arial"/>
                <w:lang w:val="en-US" w:eastAsia="de-DE"/>
              </w:rPr>
            </w:pPr>
            <w:ins w:id="87" w:author="Lionel" w:date="2022-03-14T23:41:00Z">
              <w:r w:rsidRPr="0048198F">
                <w:rPr>
                  <w:rFonts w:ascii="Arial" w:eastAsia="MS Mincho" w:hAnsi="Arial" w:cs="Arial"/>
                  <w:lang w:val="en-US" w:eastAsia="de-DE"/>
                </w:rPr>
                <w:t>Noted</w:t>
              </w:r>
            </w:ins>
            <w:del w:id="88"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9"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0"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1"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92"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93"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4"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04F64F"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"https://www.3gpp.org/ftp/tsg_ct/TSG_CT/TSGC_95e/Docs/CP-220355.zip" </w:instrText>
            </w:r>
            <w:r>
              <w:fldChar w:fldCharType="separate"/>
            </w:r>
            <w:r w:rsidRPr="00927594">
              <w:rPr>
                <w:rStyle w:val="Lienhypertexte"/>
                <w:rFonts w:ascii="Arial" w:hAnsi="Arial" w:cs="Arial"/>
                <w:sz w:val="14"/>
                <w:szCs w:val="14"/>
                <w:lang w:val="en-US"/>
              </w:rPr>
              <w:t>CP-220355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5"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6"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7"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A51812" w14:textId="1F4063ED" w:rsidR="00730AD8" w:rsidRPr="00927594" w:rsidRDefault="00730AD8" w:rsidP="00730AD8">
            <w:pPr>
              <w:overflowPunct/>
              <w:spacing w:after="0"/>
              <w:textAlignment w:val="auto"/>
              <w:rPr>
                <w:rFonts w:ascii="Arial" w:eastAsia="MS Mincho" w:hAnsi="Arial" w:cs="Arial"/>
                <w:lang w:val="en-US" w:eastAsia="de-DE"/>
              </w:rPr>
            </w:pPr>
            <w:ins w:id="98" w:author="Lionel" w:date="2022-03-14T23:41:00Z">
              <w:r w:rsidRPr="0048198F">
                <w:rPr>
                  <w:rFonts w:ascii="Arial" w:eastAsia="MS Mincho" w:hAnsi="Arial" w:cs="Arial"/>
                  <w:lang w:val="en-US" w:eastAsia="de-DE"/>
                </w:rPr>
                <w:t>Noted</w:t>
              </w:r>
            </w:ins>
            <w:del w:id="99"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0"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2"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03"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7A1F744" w14:textId="77777777" w:rsidR="00730AD8" w:rsidRPr="00927594" w:rsidRDefault="00730AD8" w:rsidP="00730AD8">
            <w:pPr>
              <w:spacing w:after="0"/>
              <w:rPr>
                <w:rFonts w:ascii="Arial" w:hAnsi="Arial" w:cs="Arial"/>
                <w:b/>
                <w:bCs/>
                <w:lang w:val="en-US"/>
              </w:rPr>
            </w:pPr>
            <w:bookmarkStart w:id="104"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05"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6"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CECE9E"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"https://www.3gpp.org/ftp/tsg_ct/TSG_CT/TSGC_95e/Docs/CP-220356.zip" </w:instrText>
            </w:r>
            <w:r>
              <w:fldChar w:fldCharType="separate"/>
            </w:r>
            <w:r w:rsidRPr="00927594">
              <w:rPr>
                <w:rStyle w:val="Lienhypertexte"/>
                <w:rFonts w:ascii="Arial" w:hAnsi="Arial" w:cs="Arial"/>
                <w:sz w:val="14"/>
                <w:szCs w:val="14"/>
                <w:lang w:val="en-US"/>
              </w:rPr>
              <w:t>CP-220356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7"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8"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9"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0F782F" w14:textId="18077A71" w:rsidR="00730AD8" w:rsidRPr="00927594" w:rsidRDefault="00730AD8" w:rsidP="00730AD8">
            <w:pPr>
              <w:overflowPunct/>
              <w:spacing w:after="0"/>
              <w:textAlignment w:val="auto"/>
              <w:rPr>
                <w:rFonts w:ascii="Arial" w:eastAsia="MS Mincho" w:hAnsi="Arial" w:cs="Arial"/>
                <w:lang w:val="en-US" w:eastAsia="de-DE"/>
              </w:rPr>
            </w:pPr>
            <w:ins w:id="110" w:author="Lionel" w:date="2022-03-14T23:41:00Z">
              <w:r w:rsidRPr="0048198F">
                <w:rPr>
                  <w:rFonts w:ascii="Arial" w:eastAsia="MS Mincho" w:hAnsi="Arial" w:cs="Arial"/>
                  <w:lang w:val="en-US" w:eastAsia="de-DE"/>
                </w:rPr>
                <w:t>Noted</w:t>
              </w:r>
            </w:ins>
            <w:del w:id="111"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2"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104"/>
      <w:tr w:rsidR="00730AD8" w:rsidRPr="00927594" w14:paraId="4FCBEF1C"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4"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15"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16"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7"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EC9693"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"https://www.3gpp.org/ftp/tsg_ct/TSG_CT/TSGC_95e/Docs/CP-220357.zip" </w:instrText>
            </w:r>
            <w:r>
              <w:fldChar w:fldCharType="separate"/>
            </w:r>
            <w:r w:rsidRPr="00927594">
              <w:rPr>
                <w:rStyle w:val="Lienhypertexte"/>
                <w:rFonts w:ascii="Arial" w:hAnsi="Arial" w:cs="Arial"/>
                <w:sz w:val="14"/>
                <w:szCs w:val="14"/>
                <w:lang w:val="en-US"/>
              </w:rPr>
              <w:t>CP-220357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8"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9"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20"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B09380" w14:textId="456B7EFF" w:rsidR="00730AD8" w:rsidRPr="00927594" w:rsidRDefault="00730AD8" w:rsidP="00730AD8">
            <w:pPr>
              <w:overflowPunct/>
              <w:spacing w:after="0"/>
              <w:textAlignment w:val="auto"/>
              <w:rPr>
                <w:rFonts w:ascii="Arial" w:eastAsia="MS Mincho" w:hAnsi="Arial" w:cs="Arial"/>
                <w:lang w:val="en-US" w:eastAsia="de-DE"/>
              </w:rPr>
            </w:pPr>
            <w:ins w:id="121" w:author="Lionel" w:date="2022-03-14T23:41:00Z">
              <w:r w:rsidRPr="0048198F">
                <w:rPr>
                  <w:rFonts w:ascii="Arial" w:eastAsia="MS Mincho" w:hAnsi="Arial" w:cs="Arial"/>
                  <w:lang w:val="en-US" w:eastAsia="de-DE"/>
                </w:rPr>
                <w:t>Noted</w:t>
              </w:r>
            </w:ins>
            <w:del w:id="122"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23"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w:t>
            </w:r>
            <w:ins w:id="124" w:author="Lionel" w:date="2022-03-14T09:37:00Z">
              <w:r>
                <w:rPr>
                  <w:rFonts w:ascii="Arial" w:hAnsi="Arial" w:cs="Arial"/>
                  <w:lang w:val="en-US"/>
                </w:rPr>
                <w:t xml:space="preserve">Related to WID in CP-220380. </w:t>
              </w:r>
            </w:ins>
            <w:r>
              <w:rPr>
                <w:rFonts w:ascii="Arial" w:hAnsi="Arial" w:cs="Arial"/>
                <w:lang w:val="en-US"/>
              </w:rPr>
              <w:t xml:space="preserve">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5"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6"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27"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28"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29"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535F8A"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"https://www.3gpp.org/ftp/tsg_ct/TSG_CT/TSGC_95e/Docs/CP-220358.zip" </w:instrText>
            </w:r>
            <w:r>
              <w:fldChar w:fldCharType="separate"/>
            </w:r>
            <w:r w:rsidRPr="00927594">
              <w:rPr>
                <w:rStyle w:val="Lienhypertexte"/>
                <w:rFonts w:ascii="Arial" w:hAnsi="Arial" w:cs="Arial"/>
                <w:sz w:val="14"/>
                <w:szCs w:val="14"/>
                <w:lang w:val="en-US"/>
              </w:rPr>
              <w:t>CP-220358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30"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31"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32"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081D29" w14:textId="720A45E2" w:rsidR="00730AD8" w:rsidRPr="00927594" w:rsidRDefault="00730AD8" w:rsidP="00730AD8">
            <w:pPr>
              <w:overflowPunct/>
              <w:spacing w:after="0"/>
              <w:textAlignment w:val="auto"/>
              <w:rPr>
                <w:rFonts w:ascii="Arial" w:eastAsia="MS Mincho" w:hAnsi="Arial" w:cs="Arial"/>
                <w:lang w:val="en-US" w:eastAsia="de-DE"/>
              </w:rPr>
            </w:pPr>
            <w:ins w:id="133" w:author="Lionel" w:date="2022-03-14T23:41:00Z">
              <w:r w:rsidRPr="0048198F">
                <w:rPr>
                  <w:rFonts w:ascii="Arial" w:eastAsia="MS Mincho" w:hAnsi="Arial" w:cs="Arial"/>
                  <w:lang w:val="en-US" w:eastAsia="de-DE"/>
                </w:rPr>
                <w:t>Noted</w:t>
              </w:r>
            </w:ins>
            <w:del w:id="134"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35"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8"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9"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40"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C17AD8"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"https://www.3gpp.org/ftp/tsg_ct/TSG_CT/TSGC_95e/Docs/CP-220359.zip" </w:instrText>
            </w:r>
            <w:r>
              <w:fldChar w:fldCharType="separate"/>
            </w:r>
            <w:r w:rsidRPr="00927594">
              <w:rPr>
                <w:rStyle w:val="Lienhypertexte"/>
                <w:rFonts w:ascii="Arial" w:hAnsi="Arial" w:cs="Arial"/>
                <w:sz w:val="14"/>
                <w:szCs w:val="14"/>
                <w:lang w:val="en-US"/>
              </w:rPr>
              <w:t>CP-220359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41"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42"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43"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D545BD" w14:textId="09C99873" w:rsidR="00730AD8" w:rsidRPr="00927594" w:rsidRDefault="00730AD8" w:rsidP="00730AD8">
            <w:pPr>
              <w:overflowPunct/>
              <w:spacing w:after="0"/>
              <w:textAlignment w:val="auto"/>
              <w:rPr>
                <w:rFonts w:ascii="Arial" w:eastAsia="MS Mincho" w:hAnsi="Arial" w:cs="Arial"/>
                <w:lang w:val="en-US" w:eastAsia="de-DE"/>
              </w:rPr>
            </w:pPr>
            <w:ins w:id="144" w:author="Lionel" w:date="2022-03-14T23:41:00Z">
              <w:r w:rsidRPr="0048198F">
                <w:rPr>
                  <w:rFonts w:ascii="Arial" w:eastAsia="MS Mincho" w:hAnsi="Arial" w:cs="Arial"/>
                  <w:lang w:val="en-US" w:eastAsia="de-DE"/>
                </w:rPr>
                <w:t>Noted</w:t>
              </w:r>
            </w:ins>
            <w:del w:id="145"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46"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7"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8"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9"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0"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51"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0F342B" w14:textId="77777777" w:rsidR="00730AD8" w:rsidRPr="00927594" w:rsidRDefault="00730AD8" w:rsidP="00730AD8">
            <w:pPr>
              <w:spacing w:after="0"/>
              <w:rPr>
                <w:rFonts w:ascii="Arial" w:hAnsi="Arial" w:cs="Arial"/>
                <w:sz w:val="14"/>
                <w:szCs w:val="14"/>
                <w:lang w:val="en-US"/>
              </w:rPr>
            </w:pPr>
            <w:r>
              <w:fldChar w:fldCharType="begin"/>
            </w:r>
            <w:r>
              <w:instrText xml:space="preserve"> HYPERLINK "https://www.3gpp.org/ftp/tsg_ct/TSG_CT/TSGC_95e/Docs/CP-220360.zip" </w:instrText>
            </w:r>
            <w:r>
              <w:fldChar w:fldCharType="separate"/>
            </w:r>
            <w:r w:rsidRPr="00927594">
              <w:rPr>
                <w:rStyle w:val="Lienhypertexte"/>
                <w:rFonts w:ascii="Arial" w:hAnsi="Arial" w:cs="Arial"/>
                <w:sz w:val="14"/>
                <w:szCs w:val="14"/>
                <w:lang w:val="en-US"/>
              </w:rPr>
              <w:t>CP-220360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52"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53"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54"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8EE9D7" w14:textId="52BA1CBE" w:rsidR="00730AD8" w:rsidRPr="00927594" w:rsidRDefault="00730AD8" w:rsidP="00730AD8">
            <w:pPr>
              <w:overflowPunct/>
              <w:spacing w:after="0"/>
              <w:textAlignment w:val="auto"/>
              <w:rPr>
                <w:rFonts w:ascii="Arial" w:eastAsia="MS Mincho" w:hAnsi="Arial" w:cs="Arial"/>
                <w:lang w:val="en-US" w:eastAsia="de-DE"/>
              </w:rPr>
            </w:pPr>
            <w:ins w:id="155" w:author="Lionel" w:date="2022-03-14T23:41:00Z">
              <w:r w:rsidRPr="0048198F">
                <w:rPr>
                  <w:rFonts w:ascii="Arial" w:eastAsia="MS Mincho" w:hAnsi="Arial" w:cs="Arial"/>
                  <w:lang w:val="en-US" w:eastAsia="de-DE"/>
                </w:rPr>
                <w:t>Noted</w:t>
              </w:r>
            </w:ins>
            <w:del w:id="156" w:author="Lionel" w:date="2022-03-14T23:41:00Z">
              <w:r w:rsidRPr="00927594"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57"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8"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9"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60"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61"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2"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9B8BFA" w14:textId="77777777" w:rsidR="00730AD8" w:rsidRPr="00FE2A72" w:rsidRDefault="00730AD8" w:rsidP="00730AD8">
            <w:pPr>
              <w:spacing w:after="0"/>
              <w:rPr>
                <w:rFonts w:ascii="Arial" w:hAnsi="Arial" w:cs="Arial"/>
                <w:sz w:val="14"/>
                <w:szCs w:val="14"/>
              </w:rPr>
            </w:pPr>
            <w:r>
              <w:fldChar w:fldCharType="begin"/>
            </w:r>
            <w:r>
              <w:instrText xml:space="preserve"> HYPERLINK "https://www.3gpp.org/ftp/tsg_ct/TSG_CT/TSGC_95e/Docs/CP-220386.zip" </w:instrText>
            </w:r>
            <w:r>
              <w:fldChar w:fldCharType="separate"/>
            </w:r>
            <w:r w:rsidRPr="00FE2A72">
              <w:rPr>
                <w:rStyle w:val="Lienhypertexte"/>
                <w:rFonts w:ascii="Arial" w:hAnsi="Arial" w:cs="Arial"/>
                <w:sz w:val="14"/>
                <w:szCs w:val="14"/>
              </w:rPr>
              <w:t>CP-220386</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3"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4"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5"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3433B0" w14:textId="5A53D404" w:rsidR="00730AD8" w:rsidRPr="00253F7E" w:rsidRDefault="00730AD8" w:rsidP="00730AD8">
            <w:pPr>
              <w:overflowPunct/>
              <w:spacing w:after="0"/>
              <w:textAlignment w:val="auto"/>
              <w:rPr>
                <w:rFonts w:ascii="Arial" w:eastAsia="MS Mincho" w:hAnsi="Arial" w:cs="Arial"/>
                <w:lang w:val="en-US" w:eastAsia="de-DE"/>
              </w:rPr>
            </w:pPr>
            <w:ins w:id="166" w:author="Lionel" w:date="2022-03-14T23:41:00Z">
              <w:r w:rsidRPr="0048198F">
                <w:rPr>
                  <w:rFonts w:ascii="Arial" w:eastAsia="MS Mincho" w:hAnsi="Arial" w:cs="Arial"/>
                  <w:lang w:val="en-US" w:eastAsia="de-DE"/>
                </w:rPr>
                <w:t>Noted</w:t>
              </w:r>
            </w:ins>
            <w:del w:id="167" w:author="Lionel" w:date="2022-03-14T23:41:00Z">
              <w:r w:rsidRPr="00253F7E"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8"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9"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0"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71" w:author="Lionel" w:date="2022-03-14T23:42:00Z">
              <w:tcPr>
                <w:tcW w:w="844" w:type="dxa"/>
                <w:gridSpan w:val="2"/>
                <w:tcBorders>
                  <w:top w:val="single" w:sz="4" w:space="0" w:color="auto"/>
                  <w:left w:val="single" w:sz="18" w:space="0" w:color="auto"/>
                  <w:bottom w:val="nil"/>
                  <w:right w:val="single" w:sz="4" w:space="0" w:color="auto"/>
                </w:tcBorders>
                <w:shd w:val="clear" w:color="auto" w:fill="FFC000"/>
              </w:tcPr>
            </w:tcPrChange>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72"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3"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219530" w14:textId="77777777" w:rsidR="00730AD8" w:rsidRPr="00FE2A72" w:rsidRDefault="00730AD8" w:rsidP="00730AD8">
            <w:pPr>
              <w:spacing w:after="0"/>
              <w:rPr>
                <w:rFonts w:ascii="Arial" w:hAnsi="Arial" w:cs="Arial"/>
                <w:sz w:val="14"/>
                <w:szCs w:val="14"/>
              </w:rPr>
            </w:pPr>
            <w:r>
              <w:fldChar w:fldCharType="begin"/>
            </w:r>
            <w:r>
              <w:instrText xml:space="preserve"> HYPERLINK "https://www.3gpp.org/ftp/tsg_ct/TSG_CT/TSGC_95e/Docs/CP-220387.zip" </w:instrText>
            </w:r>
            <w:r>
              <w:fldChar w:fldCharType="separate"/>
            </w:r>
            <w:r w:rsidRPr="00FE2A72">
              <w:rPr>
                <w:rStyle w:val="Lienhypertexte"/>
                <w:rFonts w:ascii="Arial" w:hAnsi="Arial" w:cs="Arial"/>
                <w:sz w:val="14"/>
                <w:szCs w:val="14"/>
              </w:rPr>
              <w:t>CP-220387</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4"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5"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6"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43F93C" w14:textId="6B8D10F5" w:rsidR="00730AD8" w:rsidRPr="00253F7E" w:rsidRDefault="00730AD8" w:rsidP="00730AD8">
            <w:pPr>
              <w:overflowPunct/>
              <w:spacing w:after="0"/>
              <w:textAlignment w:val="auto"/>
              <w:rPr>
                <w:rFonts w:ascii="Arial" w:eastAsia="MS Mincho" w:hAnsi="Arial" w:cs="Arial"/>
                <w:lang w:val="en-US" w:eastAsia="de-DE"/>
              </w:rPr>
            </w:pPr>
            <w:ins w:id="177" w:author="Lionel" w:date="2022-03-14T23:41:00Z">
              <w:r w:rsidRPr="0048198F">
                <w:rPr>
                  <w:rFonts w:ascii="Arial" w:eastAsia="MS Mincho" w:hAnsi="Arial" w:cs="Arial"/>
                  <w:lang w:val="en-US" w:eastAsia="de-DE"/>
                </w:rPr>
                <w:t>Noted</w:t>
              </w:r>
            </w:ins>
            <w:del w:id="178" w:author="Lionel" w:date="2022-03-14T23:41:00Z">
              <w:r w:rsidRPr="00253F7E"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9"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Only for information for CT. The action is for CT1.</w:t>
            </w:r>
            <w:ins w:id="180" w:author="Lionel" w:date="2022-03-14T15:18:00Z">
              <w:r>
                <w:rPr>
                  <w:rFonts w:ascii="Arial" w:hAnsi="Arial" w:cs="Arial"/>
                  <w:lang w:val="en-US"/>
                </w:rPr>
                <w:t xml:space="preserve"> Also related to the WID 0380</w:t>
              </w:r>
            </w:ins>
            <w:r>
              <w:rPr>
                <w:rFonts w:ascii="Arial" w:hAnsi="Arial" w:cs="Arial"/>
                <w:lang w:val="en-US"/>
              </w:rPr>
              <w:t xml:space="preserve">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1" w:author="Lionel" w:date="2022-03-14T23: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2" w:author="Lionel" w:date="2022-03-14T23:4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83" w:author="Lionel" w:date="2022-03-14T23:42: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84" w:author="Lionel" w:date="2022-03-14T23:42: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5" w:author="Lionel" w:date="2022-03-14T23: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5AAA49" w14:textId="77777777" w:rsidR="00730AD8" w:rsidRPr="00FE2A72" w:rsidRDefault="00730AD8" w:rsidP="00730AD8">
            <w:pPr>
              <w:spacing w:after="0"/>
              <w:rPr>
                <w:rFonts w:ascii="Arial" w:hAnsi="Arial" w:cs="Arial"/>
                <w:sz w:val="14"/>
                <w:szCs w:val="14"/>
              </w:rPr>
            </w:pPr>
            <w:r>
              <w:fldChar w:fldCharType="begin"/>
            </w:r>
            <w:r>
              <w:instrText xml:space="preserve"> HYPERLINK "https://www.3gpp.org/ftp/tsg_ct/TSG_CT/TSGC_95e/Docs/CP-220388.zip" </w:instrText>
            </w:r>
            <w:r>
              <w:fldChar w:fldCharType="separate"/>
            </w:r>
            <w:r w:rsidRPr="00FE2A72">
              <w:rPr>
                <w:rStyle w:val="Lienhypertexte"/>
                <w:rFonts w:ascii="Arial" w:hAnsi="Arial" w:cs="Arial"/>
                <w:sz w:val="14"/>
                <w:szCs w:val="14"/>
              </w:rPr>
              <w:t>CP-220388</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6" w:author="Lionel" w:date="2022-03-14T23: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7" w:author="Lionel" w:date="2022-03-14T23: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8" w:author="Lionel" w:date="2022-03-14T23: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21217B" w14:textId="5F989F59" w:rsidR="00730AD8" w:rsidRPr="00253F7E" w:rsidRDefault="00730AD8" w:rsidP="00730AD8">
            <w:pPr>
              <w:overflowPunct/>
              <w:spacing w:after="0"/>
              <w:textAlignment w:val="auto"/>
              <w:rPr>
                <w:rFonts w:ascii="Arial" w:eastAsia="MS Mincho" w:hAnsi="Arial" w:cs="Arial"/>
                <w:lang w:val="en-US" w:eastAsia="de-DE"/>
              </w:rPr>
            </w:pPr>
            <w:ins w:id="189" w:author="Lionel" w:date="2022-03-14T23:41:00Z">
              <w:r w:rsidRPr="0048198F">
                <w:rPr>
                  <w:rFonts w:ascii="Arial" w:eastAsia="MS Mincho" w:hAnsi="Arial" w:cs="Arial"/>
                  <w:lang w:val="en-US" w:eastAsia="de-DE"/>
                </w:rPr>
                <w:t>Noted</w:t>
              </w:r>
            </w:ins>
            <w:del w:id="190" w:author="Lionel" w:date="2022-03-14T23:41:00Z">
              <w:r w:rsidRPr="00253F7E" w:rsidDel="00D65FBD">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1" w:author="Lionel" w:date="2022-03-14T23: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192"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6D5FE1" w:rsidP="00253F7E">
            <w:pPr>
              <w:spacing w:after="0"/>
              <w:rPr>
                <w:rFonts w:ascii="Arial" w:hAnsi="Arial" w:cs="Arial"/>
                <w:sz w:val="14"/>
                <w:szCs w:val="14"/>
              </w:rPr>
            </w:pPr>
            <w:hyperlink r:id="rId11"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192"/>
      <w:tr w:rsidR="00253F7E" w:rsidRPr="00FE2A72" w14:paraId="019356A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3" w:author="Lionel" w:date="2022-03-14T23:4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4" w:author="Lionel" w:date="2022-03-14T23:41: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195" w:author="Lionel" w:date="2022-03-14T23:41: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196" w:author="Lionel" w:date="2022-03-14T23:41: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7" w:author="Lionel" w:date="2022-03-14T23:4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EA4E2E" w14:textId="77777777" w:rsidR="00253F7E" w:rsidRPr="00FE2A72" w:rsidRDefault="006D5FE1" w:rsidP="00253F7E">
            <w:pPr>
              <w:spacing w:after="0"/>
              <w:rPr>
                <w:rFonts w:ascii="Arial" w:hAnsi="Arial" w:cs="Arial"/>
                <w:sz w:val="14"/>
                <w:szCs w:val="14"/>
              </w:rPr>
            </w:pPr>
            <w:r>
              <w:fldChar w:fldCharType="begin"/>
            </w:r>
            <w:r>
              <w:instrText xml:space="preserve"> HYPERLINK "https://www.3gpp.org/ftp/tsg_ct/TSG_CT/TSGC_95e/Docs/CP-220390.zip" </w:instrText>
            </w:r>
            <w:r>
              <w:fldChar w:fldCharType="separate"/>
            </w:r>
            <w:r w:rsidR="00253F7E" w:rsidRPr="00FE2A72">
              <w:rPr>
                <w:rStyle w:val="Lienhypertexte"/>
                <w:rFonts w:ascii="Arial" w:hAnsi="Arial" w:cs="Arial"/>
                <w:sz w:val="14"/>
                <w:szCs w:val="14"/>
              </w:rPr>
              <w:t>CP-220390</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8" w:author="Lionel" w:date="2022-03-14T23:4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9" w:author="Lionel" w:date="2022-03-14T23:4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0" w:author="Lionel" w:date="2022-03-14T23:4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C44B3A" w14:textId="3589BE2A" w:rsidR="00253F7E" w:rsidRPr="00253F7E" w:rsidRDefault="00730AD8" w:rsidP="00253F7E">
            <w:pPr>
              <w:overflowPunct/>
              <w:spacing w:after="0"/>
              <w:textAlignment w:val="auto"/>
              <w:rPr>
                <w:rFonts w:ascii="Arial" w:eastAsia="MS Mincho" w:hAnsi="Arial" w:cs="Arial"/>
                <w:lang w:val="en-US" w:eastAsia="de-DE"/>
              </w:rPr>
            </w:pPr>
            <w:ins w:id="201" w:author="Lionel" w:date="2022-03-14T23:41:00Z">
              <w:r>
                <w:rPr>
                  <w:rFonts w:ascii="Arial" w:eastAsia="MS Mincho" w:hAnsi="Arial" w:cs="Arial"/>
                  <w:lang w:val="en-US" w:eastAsia="de-DE"/>
                </w:rPr>
                <w:t>Noted</w:t>
              </w:r>
            </w:ins>
            <w:del w:id="202" w:author="Lionel" w:date="2022-03-14T23:41:00Z">
              <w:r w:rsidR="00253F7E" w:rsidRPr="00253F7E" w:rsidDel="00730AD8">
                <w:rPr>
                  <w:rFonts w:ascii="Arial" w:eastAsia="MS Mincho" w:hAnsi="Arial" w:cs="Arial"/>
                  <w:lang w:val="en-US" w:eastAsia="de-D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3" w:author="Lionel" w:date="2022-03-14T23:4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871A32">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4" w:author="Lionel" w:date="2022-03-14T12:2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5" w:author="Lionel" w:date="2022-03-14T12:26: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06" w:author="Lionel" w:date="2022-03-14T12:26: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Change w:id="207" w:author="Lionel" w:date="2022-03-14T12:26: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8" w:author="Lionel" w:date="2022-03-14T12:2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9" w:author="Lionel" w:date="2022-03-14T12:2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0" w:author="Lionel" w:date="2022-03-14T12:2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1" w:author="Lionel" w:date="2022-03-14T12:2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2" w:author="Lionel" w:date="2022-03-14T12:2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6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0472D1" w14:paraId="21897742" w14:textId="77777777" w:rsidTr="00253F7E">
        <w:trPr>
          <w:cantSplit/>
        </w:trPr>
        <w:tc>
          <w:tcPr>
            <w:tcW w:w="84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7D37D8" w:rsidRPr="000472D1" w14:paraId="22BBD84D" w14:textId="77777777" w:rsidTr="00253F7E">
        <w:trPr>
          <w:cantSplit/>
        </w:trPr>
        <w:tc>
          <w:tcPr>
            <w:tcW w:w="84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668A" w:rsidRPr="000472D1" w14:paraId="1567AB4B"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6D5FE1" w:rsidP="00927594">
            <w:pPr>
              <w:spacing w:after="0"/>
              <w:rPr>
                <w:rFonts w:ascii="Arial" w:hAnsi="Arial" w:cs="Arial"/>
                <w:sz w:val="14"/>
                <w:szCs w:val="14"/>
                <w:lang w:val="en-US"/>
              </w:rPr>
            </w:pPr>
            <w:hyperlink r:id="rId12"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E124EB">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3" w:author="Lionel" w:date="2022-03-14T15: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4" w:author="Lionel" w:date="2022-03-14T15:00: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15" w:author="Lionel" w:date="2022-03-14T15:00: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216" w:author="Lionel" w:date="2022-03-14T15:00: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7" w:author="Lionel" w:date="2022-03-14T15: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0AFB6B" w14:textId="03584AA9" w:rsidR="004F3AFA" w:rsidRPr="00927594" w:rsidRDefault="006D5FE1" w:rsidP="00DA22EC">
            <w:pPr>
              <w:spacing w:after="0"/>
              <w:rPr>
                <w:rFonts w:ascii="Arial" w:hAnsi="Arial" w:cs="Arial"/>
                <w:sz w:val="14"/>
                <w:szCs w:val="14"/>
                <w:lang w:val="en-US"/>
              </w:rPr>
            </w:pPr>
            <w:r>
              <w:fldChar w:fldCharType="begin"/>
            </w:r>
            <w:r>
              <w:instrText xml:space="preserve"> HYPERLINK "https://www.3gpp.org/ftp/tsg_ct/TSG_CT/TSGC_95e/Docs/CP-220371.zip" </w:instrText>
            </w:r>
            <w:r>
              <w:fldChar w:fldCharType="separate"/>
            </w:r>
            <w:r w:rsidR="004F3AFA">
              <w:rPr>
                <w:rStyle w:val="Lienhypertexte"/>
                <w:rFonts w:ascii="Arial" w:hAnsi="Arial" w:cs="Arial"/>
                <w:sz w:val="14"/>
                <w:szCs w:val="14"/>
                <w:lang w:val="en-US"/>
              </w:rPr>
              <w:t>CP-220371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8" w:author="Lionel" w:date="2022-03-14T15: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9" w:author="Lionel" w:date="2022-03-14T15: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0" w:author="Lionel" w:date="2022-03-14T15: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ins w:id="221" w:author="Lionel" w:date="2022-03-14T15:00:00Z">
              <w:r>
                <w:rPr>
                  <w:rFonts w:ascii="Arial" w:eastAsia="MS Mincho" w:hAnsi="Arial" w:cs="Arial"/>
                  <w:lang w:val="en-US" w:eastAsia="de-DE"/>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2" w:author="Lionel" w:date="2022-03-14T15: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E124EB">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3" w:author="Lionel" w:date="2022-03-14T15: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4" w:author="Lionel" w:date="2022-03-14T15:00: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25" w:author="Lionel" w:date="2022-03-14T15:00: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226" w:author="Lionel" w:date="2022-03-14T15:00: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7" w:author="Lionel" w:date="2022-03-14T15: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CD390C" w14:textId="77777777" w:rsidR="00927594" w:rsidRPr="00927594" w:rsidRDefault="006D5FE1" w:rsidP="00927594">
            <w:pPr>
              <w:spacing w:after="0"/>
              <w:rPr>
                <w:rFonts w:ascii="Arial" w:hAnsi="Arial" w:cs="Arial"/>
                <w:sz w:val="14"/>
                <w:szCs w:val="14"/>
                <w:lang w:val="en-US"/>
              </w:rPr>
            </w:pPr>
            <w:r>
              <w:fldChar w:fldCharType="begin"/>
            </w:r>
            <w:r>
              <w:instrText xml:space="preserve"> HYPERLINK "https://www.3gpp.org/ftp/tsg_ct/TSG_CT/TSGC_95e/Docs/CP-220014.zip" </w:instrText>
            </w:r>
            <w:r>
              <w:fldChar w:fldCharType="separate"/>
            </w:r>
            <w:r w:rsidR="00927594" w:rsidRPr="00927594">
              <w:rPr>
                <w:rStyle w:val="Lienhypertexte"/>
                <w:rFonts w:ascii="Arial" w:hAnsi="Arial" w:cs="Arial"/>
                <w:sz w:val="14"/>
                <w:szCs w:val="14"/>
                <w:lang w:val="en-US"/>
              </w:rPr>
              <w:t>CP-220014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8" w:author="Lionel" w:date="2022-03-14T15: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9" w:author="Lionel" w:date="2022-03-14T15: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0" w:author="Lionel" w:date="2022-03-14T15: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9B70A0" w14:textId="1AA23582" w:rsidR="00927594" w:rsidRPr="00927594" w:rsidRDefault="00927594" w:rsidP="00927594">
            <w:pPr>
              <w:overflowPunct/>
              <w:spacing w:after="0"/>
              <w:textAlignment w:val="auto"/>
              <w:rPr>
                <w:rFonts w:ascii="Arial" w:eastAsia="MS Mincho" w:hAnsi="Arial" w:cs="Arial"/>
                <w:lang w:val="en-US" w:eastAsia="de-DE"/>
              </w:rPr>
            </w:pPr>
            <w:del w:id="231" w:author="Lionel" w:date="2022-03-14T15:00:00Z">
              <w:r w:rsidRPr="00927594" w:rsidDel="00E124EB">
                <w:rPr>
                  <w:rFonts w:ascii="Arial" w:eastAsia="MS Mincho" w:hAnsi="Arial" w:cs="Arial"/>
                  <w:lang w:val="en-US" w:eastAsia="de-DE"/>
                </w:rPr>
                <w:delText> </w:delText>
              </w:r>
            </w:del>
            <w:ins w:id="232" w:author="Lionel" w:date="2022-03-14T15:00:00Z">
              <w:r w:rsidR="00E124EB">
                <w:rPr>
                  <w:rFonts w:ascii="Arial" w:eastAsia="MS Mincho" w:hAnsi="Arial" w:cs="Arial"/>
                  <w:lang w:val="en-US" w:eastAsia="de-DE"/>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3" w:author="Lionel" w:date="2022-03-14T15: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7B0ED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4" w:author="Lionel" w:date="2022-03-14T14: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5" w:author="Lionel" w:date="2022-03-14T14:46: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36" w:author="Lionel" w:date="2022-03-14T14:46: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237" w:author="Lionel" w:date="2022-03-14T14:46: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8" w:author="Lionel" w:date="2022-03-14T14: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14A97A" w14:textId="77777777" w:rsidR="00D468C4" w:rsidRPr="00D468C4" w:rsidRDefault="006D5FE1" w:rsidP="00D468C4">
            <w:pPr>
              <w:spacing w:after="0"/>
              <w:rPr>
                <w:rFonts w:ascii="Arial" w:hAnsi="Arial" w:cs="Arial"/>
                <w:sz w:val="14"/>
                <w:szCs w:val="14"/>
                <w:lang w:val="en-US"/>
              </w:rPr>
            </w:pPr>
            <w:r>
              <w:fldChar w:fldCharType="begin"/>
            </w:r>
            <w:r>
              <w:instrText xml:space="preserve"> HYPERLINK "https://www.3gpp.org/ftp/tsg_ct/TSG_CT/TSGC_95e/Docs/CP-220015.zip" </w:instrText>
            </w:r>
            <w:r>
              <w:fldChar w:fldCharType="separate"/>
            </w:r>
            <w:r w:rsidR="00D468C4" w:rsidRPr="00D468C4">
              <w:rPr>
                <w:rStyle w:val="Lienhypertexte"/>
                <w:rFonts w:ascii="Arial" w:hAnsi="Arial" w:cs="Arial"/>
                <w:sz w:val="14"/>
                <w:szCs w:val="14"/>
                <w:lang w:val="en-US"/>
              </w:rPr>
              <w:t>CP-220015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9" w:author="Lionel" w:date="2022-03-14T14: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0" w:author="Lionel" w:date="2022-03-14T14: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1" w:author="Lionel" w:date="2022-03-14T14: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ins w:id="242" w:author="Lionel" w:date="2022-03-14T14:46:00Z">
              <w:r>
                <w:rPr>
                  <w:rFonts w:ascii="Arial" w:eastAsia="MS Mincho" w:hAnsi="Arial" w:cs="Arial"/>
                  <w:lang w:val="en-US" w:eastAsia="de-DE"/>
                </w:rPr>
                <w:t>Noted</w:t>
              </w:r>
            </w:ins>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3" w:author="Lionel" w:date="2022-03-14T14: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EB2A73A" w14:textId="15266FD2" w:rsidR="00D468C4" w:rsidRPr="00D468C4" w:rsidRDefault="007B0EDC" w:rsidP="00D468C4">
            <w:pPr>
              <w:spacing w:after="0"/>
              <w:rPr>
                <w:rFonts w:ascii="Arial" w:hAnsi="Arial" w:cs="Arial"/>
                <w:lang w:val="en-US"/>
              </w:rPr>
            </w:pPr>
            <w:ins w:id="244" w:author="Lionel" w:date="2022-03-14T14:46:00Z">
              <w:r>
                <w:rPr>
                  <w:rFonts w:ascii="Arial" w:hAnsi="Arial" w:cs="Arial"/>
                  <w:lang w:val="en-US"/>
                </w:rPr>
                <w:t>No comment</w:t>
              </w:r>
            </w:ins>
            <w:del w:id="245" w:author="Lionel" w:date="2022-03-14T14:46:00Z">
              <w:r w:rsidR="00D468C4" w:rsidRPr="00D468C4" w:rsidDel="007B0EDC">
                <w:rPr>
                  <w:rFonts w:ascii="Arial" w:hAnsi="Arial" w:cs="Arial"/>
                  <w:lang w:val="en-US"/>
                </w:rPr>
                <w:delText> </w:delText>
              </w:r>
            </w:del>
          </w:p>
        </w:tc>
      </w:tr>
      <w:tr w:rsidR="00FF668A" w:rsidRPr="00D468C4" w14:paraId="3B0AD88E" w14:textId="77777777" w:rsidTr="007B0ED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6" w:author="Lionel" w:date="2022-03-14T14: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7" w:author="Lionel" w:date="2022-03-14T14:46: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248" w:author="Lionel" w:date="2022-03-14T14:46: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249" w:author="Lionel" w:date="2022-03-14T14:46: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0" w:author="Lionel" w:date="2022-03-14T14: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0A2C41" w14:textId="77777777" w:rsidR="00D468C4" w:rsidRPr="00D468C4" w:rsidRDefault="006D5FE1" w:rsidP="00D468C4">
            <w:pPr>
              <w:spacing w:after="0"/>
              <w:rPr>
                <w:rFonts w:ascii="Arial" w:hAnsi="Arial" w:cs="Arial"/>
                <w:sz w:val="14"/>
                <w:szCs w:val="14"/>
                <w:lang w:val="en-US"/>
              </w:rPr>
            </w:pPr>
            <w:r>
              <w:fldChar w:fldCharType="begin"/>
            </w:r>
            <w:r>
              <w:instrText xml:space="preserve"> HYPERLINK "https://www.3gpp.org/ftp/tsg_ct/TSG_CT/TSGC_95e/Docs/CP-220016.zip" </w:instrText>
            </w:r>
            <w:r>
              <w:fldChar w:fldCharType="separate"/>
            </w:r>
            <w:r w:rsidR="00D468C4" w:rsidRPr="00D468C4">
              <w:rPr>
                <w:rStyle w:val="Lienhypertexte"/>
                <w:rFonts w:ascii="Arial" w:hAnsi="Arial" w:cs="Arial"/>
                <w:sz w:val="14"/>
                <w:szCs w:val="14"/>
                <w:lang w:val="en-US"/>
              </w:rPr>
              <w:t>CP-220016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1" w:author="Lionel" w:date="2022-03-14T14: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2" w:author="Lionel" w:date="2022-03-14T14: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3" w:author="Lionel" w:date="2022-03-14T14: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ins w:id="254" w:author="Lionel" w:date="2022-03-14T14:46:00Z">
              <w:r>
                <w:rPr>
                  <w:rFonts w:ascii="Arial" w:eastAsia="MS Mincho" w:hAnsi="Arial" w:cs="Arial"/>
                  <w:lang w:val="en-US" w:eastAsia="de-DE"/>
                </w:rPr>
                <w:t>Noted</w:t>
              </w:r>
            </w:ins>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5" w:author="Lionel" w:date="2022-03-14T14: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FE2A7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6D5FE1" w:rsidP="00D468C4">
            <w:pPr>
              <w:spacing w:after="0"/>
              <w:rPr>
                <w:rFonts w:ascii="Arial" w:hAnsi="Arial" w:cs="Arial"/>
                <w:color w:val="000000"/>
                <w:sz w:val="14"/>
                <w:szCs w:val="14"/>
                <w:lang w:val="en-US"/>
              </w:rPr>
            </w:pPr>
            <w:hyperlink r:id="rId13"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7B0ED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6" w:author="Lionel" w:date="2022-03-14T14: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7" w:author="Lionel" w:date="2022-03-14T14: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000000" w:fill="FFFFFF"/>
            <w:tcPrChange w:id="258" w:author="Lionel" w:date="2022-03-14T14:46:00Z">
              <w:tcPr>
                <w:tcW w:w="844"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Change w:id="259" w:author="Lionel" w:date="2022-03-14T14:46:00Z">
              <w:tcPr>
                <w:tcW w:w="2477" w:type="dxa"/>
                <w:gridSpan w:val="2"/>
                <w:tcBorders>
                  <w:top w:val="single" w:sz="4" w:space="0" w:color="auto"/>
                  <w:left w:val="single" w:sz="4" w:space="0" w:color="auto"/>
                  <w:bottom w:val="single" w:sz="4" w:space="0" w:color="auto"/>
                  <w:right w:val="single" w:sz="4" w:space="0" w:color="auto"/>
                </w:tcBorders>
                <w:shd w:val="clear" w:color="000000" w:fill="FFFFFF"/>
              </w:tcPr>
            </w:tcPrChange>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0" w:author="Lionel" w:date="2022-03-14T14: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FAE678" w14:textId="0F3E1C58" w:rsidR="00253F7E" w:rsidRPr="00D468C4" w:rsidRDefault="006D5FE1" w:rsidP="004D7197">
            <w:pPr>
              <w:spacing w:after="0"/>
              <w:rPr>
                <w:rFonts w:ascii="Arial" w:hAnsi="Arial" w:cs="Arial"/>
                <w:color w:val="000000"/>
                <w:sz w:val="14"/>
                <w:szCs w:val="14"/>
                <w:lang w:val="en-US"/>
              </w:rPr>
            </w:pPr>
            <w:r>
              <w:fldChar w:fldCharType="begin"/>
            </w:r>
            <w:r>
              <w:instrText xml:space="preserve"> HYPERLINK "https://www.3gpp.org/ftp/tsg_ct/TSG_CT/TSGC_95e/Docs/CP-220384.zip" </w:instrText>
            </w:r>
            <w:r>
              <w:fldChar w:fldCharType="separate"/>
            </w:r>
            <w:r w:rsidR="00253F7E">
              <w:rPr>
                <w:rStyle w:val="Lienhypertexte"/>
                <w:rFonts w:ascii="Arial" w:hAnsi="Arial" w:cs="Arial"/>
                <w:sz w:val="14"/>
                <w:szCs w:val="14"/>
                <w:lang w:val="en-US"/>
              </w:rPr>
              <w:t>CP-220384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1" w:author="Lionel" w:date="2022-03-14T14: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2" w:author="Lionel" w:date="2022-03-14T14: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3" w:author="Lionel" w:date="2022-03-14T14: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35B2A6" w14:textId="7BD11FA5" w:rsidR="00253F7E" w:rsidRPr="00D468C4" w:rsidRDefault="007B0EDC" w:rsidP="004D7197">
            <w:pPr>
              <w:spacing w:after="0"/>
              <w:rPr>
                <w:rFonts w:ascii="Arial" w:hAnsi="Arial" w:cs="Arial"/>
                <w:color w:val="000000"/>
                <w:lang w:val="en-US"/>
              </w:rPr>
            </w:pPr>
            <w:ins w:id="264" w:author="Lionel" w:date="2022-03-14T14:45:00Z">
              <w:r>
                <w:rPr>
                  <w:rFonts w:ascii="Arial" w:hAnsi="Arial" w:cs="Arial"/>
                  <w:color w:val="000000"/>
                  <w:lang w:val="en-US"/>
                </w:rPr>
                <w:t>Noted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5" w:author="Lionel" w:date="2022-03-14T14: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9135456" w14:textId="6CBF88AD" w:rsidR="00253F7E" w:rsidRPr="00D468C4" w:rsidRDefault="00253F7E" w:rsidP="004D7197">
            <w:pPr>
              <w:spacing w:after="0"/>
              <w:rPr>
                <w:rFonts w:ascii="Arial" w:hAnsi="Arial" w:cs="Arial"/>
                <w:lang w:val="en-US"/>
              </w:rPr>
            </w:pPr>
            <w:del w:id="266" w:author="Lionel" w:date="2022-03-14T14:45:00Z">
              <w:r w:rsidRPr="00D468C4" w:rsidDel="007B0EDC">
                <w:rPr>
                  <w:rFonts w:ascii="Arial" w:hAnsi="Arial" w:cs="Arial"/>
                  <w:lang w:val="en-US"/>
                </w:rPr>
                <w:delText> </w:delText>
              </w:r>
            </w:del>
            <w:ins w:id="267" w:author="Lionel" w:date="2022-03-14T14:45:00Z">
              <w:r w:rsidR="007B0EDC">
                <w:rPr>
                  <w:rFonts w:ascii="Arial" w:hAnsi="Arial" w:cs="Arial"/>
                  <w:lang w:val="en-US"/>
                </w:rPr>
                <w:t>No comment</w:t>
              </w:r>
            </w:ins>
          </w:p>
        </w:tc>
      </w:tr>
      <w:tr w:rsidR="00FF668A" w:rsidRPr="00D468C4" w14:paraId="7B10D959" w14:textId="77777777" w:rsidTr="007B0ED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8" w:author="Lionel" w:date="2022-03-14T14: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9" w:author="Lionel" w:date="2022-03-14T14: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000000" w:fill="FFFFFF"/>
            <w:tcPrChange w:id="270" w:author="Lionel" w:date="2022-03-14T14:46:00Z">
              <w:tcPr>
                <w:tcW w:w="844"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Change w:id="271" w:author="Lionel" w:date="2022-03-14T14:46:00Z">
              <w:tcPr>
                <w:tcW w:w="2477" w:type="dxa"/>
                <w:gridSpan w:val="2"/>
                <w:tcBorders>
                  <w:top w:val="single" w:sz="4" w:space="0" w:color="auto"/>
                  <w:left w:val="single" w:sz="4" w:space="0" w:color="auto"/>
                  <w:bottom w:val="single" w:sz="4" w:space="0" w:color="auto"/>
                  <w:right w:val="single" w:sz="4" w:space="0" w:color="auto"/>
                </w:tcBorders>
                <w:shd w:val="clear" w:color="000000" w:fill="FFFFFF"/>
              </w:tcPr>
            </w:tcPrChange>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2" w:author="Lionel" w:date="2022-03-14T14: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A0BD3A" w14:textId="77777777" w:rsidR="00D468C4" w:rsidRPr="00D468C4" w:rsidRDefault="006D5FE1" w:rsidP="00D468C4">
            <w:pPr>
              <w:spacing w:after="0"/>
              <w:rPr>
                <w:rFonts w:ascii="Arial" w:hAnsi="Arial" w:cs="Arial"/>
                <w:color w:val="000000"/>
                <w:sz w:val="14"/>
                <w:szCs w:val="14"/>
                <w:lang w:val="en-US"/>
              </w:rPr>
            </w:pPr>
            <w:r>
              <w:fldChar w:fldCharType="begin"/>
            </w:r>
            <w:r>
              <w:instrText xml:space="preserve"> HYPERLINK "https://www.3gpp.org/ftp/tsg_ct/TSG_CT/TSGC_95e/Docs/CP-220018.zip" </w:instrText>
            </w:r>
            <w:r>
              <w:fldChar w:fldCharType="separate"/>
            </w:r>
            <w:r w:rsidR="00D468C4" w:rsidRPr="00D468C4">
              <w:rPr>
                <w:rStyle w:val="Lienhypertexte"/>
                <w:rFonts w:ascii="Arial" w:hAnsi="Arial" w:cs="Arial"/>
                <w:sz w:val="14"/>
                <w:szCs w:val="14"/>
                <w:lang w:val="en-US"/>
              </w:rPr>
              <w:t>CP-220018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3" w:author="Lionel" w:date="2022-03-14T14: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4" w:author="Lionel" w:date="2022-03-14T14: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5" w:author="Lionel" w:date="2022-03-14T14: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ABA410" w14:textId="4127AB7C" w:rsidR="00D468C4" w:rsidRPr="00D468C4" w:rsidRDefault="007B0EDC" w:rsidP="00D468C4">
            <w:pPr>
              <w:spacing w:after="0"/>
              <w:rPr>
                <w:rFonts w:ascii="Arial" w:hAnsi="Arial" w:cs="Arial"/>
                <w:color w:val="000000"/>
                <w:lang w:val="en-US"/>
              </w:rPr>
            </w:pPr>
            <w:ins w:id="276" w:author="Lionel" w:date="2022-03-14T14:45:00Z">
              <w:r>
                <w:rPr>
                  <w:rFonts w:ascii="Arial" w:hAnsi="Arial" w:cs="Arial"/>
                  <w:color w:val="000000"/>
                  <w:lang w:val="en-US"/>
                </w:rPr>
                <w:t>Noted</w:t>
              </w:r>
            </w:ins>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7" w:author="Lionel" w:date="2022-03-14T14: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AB035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8" w:author="Lionel" w:date="2022-03-14T12:2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9" w:author="Lionel" w:date="2022-03-14T12:25:00Z">
            <w:trPr>
              <w:gridBefore w:val="1"/>
              <w:cantSplit/>
            </w:trPr>
          </w:trPrChange>
        </w:trPr>
        <w:tc>
          <w:tcPr>
            <w:tcW w:w="844" w:type="dxa"/>
            <w:tcBorders>
              <w:top w:val="nil"/>
              <w:left w:val="single" w:sz="18" w:space="0" w:color="auto"/>
              <w:bottom w:val="single" w:sz="4" w:space="0" w:color="auto"/>
              <w:right w:val="single" w:sz="4" w:space="0" w:color="auto"/>
            </w:tcBorders>
            <w:shd w:val="clear" w:color="000000" w:fill="FFFFFF"/>
            <w:tcPrChange w:id="280" w:author="Lionel" w:date="2022-03-14T12:25:00Z">
              <w:tcPr>
                <w:tcW w:w="844" w:type="dxa"/>
                <w:gridSpan w:val="2"/>
                <w:tcBorders>
                  <w:top w:val="nil"/>
                  <w:left w:val="single" w:sz="18" w:space="0" w:color="auto"/>
                  <w:bottom w:val="single" w:sz="4" w:space="0" w:color="auto"/>
                  <w:right w:val="single" w:sz="4" w:space="0" w:color="auto"/>
                </w:tcBorders>
                <w:shd w:val="clear" w:color="000000" w:fill="FFFFFF"/>
              </w:tcPr>
            </w:tcPrChange>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Change w:id="281" w:author="Lionel" w:date="2022-03-14T12:25:00Z">
              <w:tcPr>
                <w:tcW w:w="2477" w:type="dxa"/>
                <w:gridSpan w:val="2"/>
                <w:tcBorders>
                  <w:top w:val="nil"/>
                  <w:left w:val="single" w:sz="4" w:space="0" w:color="auto"/>
                  <w:bottom w:val="single" w:sz="4" w:space="0" w:color="auto"/>
                  <w:right w:val="single" w:sz="4" w:space="0" w:color="auto"/>
                </w:tcBorders>
                <w:shd w:val="clear" w:color="000000" w:fill="FFFFFF"/>
              </w:tcPr>
            </w:tcPrChange>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Change w:id="282" w:author="Lionel" w:date="2022-03-14T12:25: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079004BC" w14:textId="34E3FA21" w:rsidR="00D468C4" w:rsidRPr="00D468C4" w:rsidRDefault="00516E47" w:rsidP="00D468C4">
            <w:pPr>
              <w:spacing w:after="0"/>
              <w:rPr>
                <w:rFonts w:ascii="Arial" w:hAnsi="Arial" w:cs="Arial"/>
                <w:color w:val="000000"/>
                <w:sz w:val="14"/>
                <w:szCs w:val="14"/>
                <w:lang w:val="en-US"/>
              </w:rPr>
            </w:pPr>
            <w:r>
              <w:fldChar w:fldCharType="begin"/>
            </w:r>
            <w:r>
              <w:instrText xml:space="preserve"> HYPERLINK "https://www.3gpp.org/ftp/tsg_ct/TSG_CT/TSGC_95e/Docs/CP-220019.zip" </w:instrText>
            </w:r>
            <w:r>
              <w:fldChar w:fldCharType="separate"/>
            </w:r>
            <w:r w:rsidR="00D468C4" w:rsidRPr="007233FF">
              <w:rPr>
                <w:rStyle w:val="Lienhypertexte"/>
                <w:rFonts w:ascii="Arial" w:hAnsi="Arial" w:cs="Arial"/>
                <w:sz w:val="14"/>
                <w:szCs w:val="14"/>
                <w:lang w:val="en-US"/>
              </w:rPr>
              <w:t>CP-220019</w:t>
            </w:r>
            <w:r>
              <w:rPr>
                <w:rStyle w:val="Lienhypertexte"/>
                <w:rFonts w:ascii="Arial" w:hAnsi="Arial" w:cs="Arial"/>
                <w:sz w:val="14"/>
                <w:szCs w:val="14"/>
                <w:lang w:val="en-US"/>
              </w:rPr>
              <w:fldChar w:fldCharType="end"/>
            </w:r>
          </w:p>
        </w:tc>
        <w:tc>
          <w:tcPr>
            <w:tcW w:w="2643" w:type="dxa"/>
            <w:tcBorders>
              <w:top w:val="nil"/>
              <w:left w:val="single" w:sz="4" w:space="0" w:color="auto"/>
              <w:bottom w:val="single" w:sz="4" w:space="0" w:color="auto"/>
              <w:right w:val="single" w:sz="4" w:space="0" w:color="auto"/>
            </w:tcBorders>
            <w:shd w:val="clear" w:color="auto" w:fill="auto"/>
            <w:tcPrChange w:id="283" w:author="Lionel" w:date="2022-03-14T12:25: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Change w:id="284" w:author="Lionel" w:date="2022-03-14T12:25: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067" w:type="dxa"/>
            <w:tcBorders>
              <w:top w:val="nil"/>
              <w:left w:val="single" w:sz="4" w:space="0" w:color="auto"/>
              <w:bottom w:val="single" w:sz="4" w:space="0" w:color="auto"/>
              <w:right w:val="single" w:sz="4" w:space="0" w:color="auto"/>
            </w:tcBorders>
            <w:shd w:val="clear" w:color="auto" w:fill="auto"/>
            <w:tcPrChange w:id="285" w:author="Lionel" w:date="2022-03-14T12:25: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2D21BEF4" w14:textId="40556F69" w:rsidR="00D468C4" w:rsidRPr="00D468C4" w:rsidRDefault="00AB0358" w:rsidP="00D468C4">
            <w:pPr>
              <w:spacing w:after="0"/>
              <w:rPr>
                <w:rFonts w:ascii="Arial" w:hAnsi="Arial" w:cs="Arial"/>
                <w:color w:val="000000"/>
                <w:lang w:val="en-US"/>
              </w:rPr>
            </w:pPr>
            <w:ins w:id="286" w:author="Lionel" w:date="2022-03-14T12:24:00Z">
              <w:r>
                <w:rPr>
                  <w:rFonts w:ascii="Arial" w:hAnsi="Arial" w:cs="Arial"/>
                  <w:color w:val="000000"/>
                  <w:lang w:val="en-US"/>
                </w:rPr>
                <w:t>Revised to 0392</w:t>
              </w:r>
            </w:ins>
            <w:del w:id="287" w:author="Lionel" w:date="2022-03-14T12:24:00Z">
              <w:r w:rsidR="00D468C4" w:rsidRPr="00D468C4" w:rsidDel="00AB0358">
                <w:rPr>
                  <w:rFonts w:ascii="Arial" w:hAnsi="Arial" w:cs="Arial"/>
                  <w:color w:val="000000"/>
                  <w:lang w:val="en-US"/>
                </w:rPr>
                <w:delText> </w:delText>
              </w:r>
            </w:del>
          </w:p>
        </w:tc>
        <w:tc>
          <w:tcPr>
            <w:tcW w:w="6248" w:type="dxa"/>
            <w:tcBorders>
              <w:top w:val="nil"/>
              <w:left w:val="single" w:sz="4" w:space="0" w:color="auto"/>
              <w:bottom w:val="single" w:sz="4" w:space="0" w:color="auto"/>
              <w:right w:val="single" w:sz="18" w:space="0" w:color="auto"/>
            </w:tcBorders>
            <w:shd w:val="clear" w:color="auto" w:fill="auto"/>
            <w:tcPrChange w:id="288" w:author="Lionel" w:date="2022-03-14T12:25:00Z">
              <w:tcPr>
                <w:tcW w:w="6248" w:type="dxa"/>
                <w:gridSpan w:val="2"/>
                <w:tcBorders>
                  <w:top w:val="nil"/>
                  <w:left w:val="single" w:sz="4" w:space="0" w:color="auto"/>
                  <w:bottom w:val="single" w:sz="4" w:space="0" w:color="auto"/>
                  <w:right w:val="single" w:sz="18" w:space="0" w:color="auto"/>
                </w:tcBorders>
                <w:shd w:val="clear" w:color="auto" w:fill="FFFF00"/>
              </w:tcPr>
            </w:tcPrChange>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A1799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9" w:author="Lionel" w:date="2022-03-14T14:1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0" w:author="Lionel" w:date="2022-03-14T14:19:00Z">
            <w:trPr>
              <w:gridBefore w:val="1"/>
              <w:cantSplit/>
            </w:trPr>
          </w:trPrChange>
        </w:trPr>
        <w:tc>
          <w:tcPr>
            <w:tcW w:w="844" w:type="dxa"/>
            <w:tcBorders>
              <w:top w:val="nil"/>
              <w:left w:val="single" w:sz="18" w:space="0" w:color="auto"/>
              <w:bottom w:val="single" w:sz="4" w:space="0" w:color="auto"/>
              <w:right w:val="single" w:sz="4" w:space="0" w:color="auto"/>
            </w:tcBorders>
            <w:shd w:val="clear" w:color="000000" w:fill="FFFFFF"/>
            <w:tcPrChange w:id="291" w:author="Lionel" w:date="2022-03-14T14:19:00Z">
              <w:tcPr>
                <w:tcW w:w="844" w:type="dxa"/>
                <w:gridSpan w:val="2"/>
                <w:tcBorders>
                  <w:top w:val="nil"/>
                  <w:left w:val="single" w:sz="18" w:space="0" w:color="auto"/>
                  <w:bottom w:val="single" w:sz="4" w:space="0" w:color="auto"/>
                  <w:right w:val="single" w:sz="4" w:space="0" w:color="auto"/>
                </w:tcBorders>
                <w:shd w:val="clear" w:color="000000" w:fill="FFFFFF"/>
              </w:tcPr>
            </w:tcPrChange>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Change w:id="292" w:author="Lionel" w:date="2022-03-14T14:19:00Z">
              <w:tcPr>
                <w:tcW w:w="2477" w:type="dxa"/>
                <w:gridSpan w:val="2"/>
                <w:tcBorders>
                  <w:top w:val="nil"/>
                  <w:left w:val="single" w:sz="4" w:space="0" w:color="auto"/>
                  <w:bottom w:val="single" w:sz="4" w:space="0" w:color="auto"/>
                  <w:right w:val="single" w:sz="4" w:space="0" w:color="auto"/>
                </w:tcBorders>
                <w:shd w:val="clear" w:color="000000" w:fill="FFFFFF"/>
              </w:tcPr>
            </w:tcPrChange>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Change w:id="293" w:author="Lionel" w:date="2022-03-14T14:19: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596540CC" w14:textId="77777777" w:rsidR="00D468C4" w:rsidRPr="00D468C4" w:rsidRDefault="006D5FE1" w:rsidP="00D468C4">
            <w:pPr>
              <w:spacing w:after="0"/>
              <w:rPr>
                <w:rFonts w:ascii="Arial" w:hAnsi="Arial" w:cs="Arial"/>
                <w:color w:val="000000"/>
                <w:sz w:val="14"/>
                <w:szCs w:val="14"/>
                <w:lang w:val="en-US"/>
              </w:rPr>
            </w:pPr>
            <w:r>
              <w:fldChar w:fldCharType="begin"/>
            </w:r>
            <w:r>
              <w:instrText xml:space="preserve"> HYPERLINK "https://www.3gpp.org/ftp/tsg_ct/TSG_CT/TSGC_95e/Docs/CP-220020.zip" </w:instrText>
            </w:r>
            <w:r>
              <w:fldChar w:fldCharType="separate"/>
            </w:r>
            <w:r w:rsidR="00D468C4" w:rsidRPr="00D468C4">
              <w:rPr>
                <w:rStyle w:val="Lienhypertexte"/>
                <w:rFonts w:ascii="Arial" w:hAnsi="Arial" w:cs="Arial"/>
                <w:sz w:val="14"/>
                <w:szCs w:val="14"/>
                <w:lang w:val="en-US"/>
              </w:rPr>
              <w:t>CP-220020</w:t>
            </w:r>
            <w:r>
              <w:rPr>
                <w:rStyle w:val="Lienhypertexte"/>
                <w:rFonts w:ascii="Arial" w:hAnsi="Arial" w:cs="Arial"/>
                <w:sz w:val="14"/>
                <w:szCs w:val="14"/>
                <w:lang w:val="en-US"/>
              </w:rPr>
              <w:fldChar w:fldCharType="end"/>
            </w:r>
          </w:p>
        </w:tc>
        <w:tc>
          <w:tcPr>
            <w:tcW w:w="2643" w:type="dxa"/>
            <w:tcBorders>
              <w:top w:val="nil"/>
              <w:left w:val="single" w:sz="4" w:space="0" w:color="auto"/>
              <w:bottom w:val="single" w:sz="4" w:space="0" w:color="auto"/>
              <w:right w:val="single" w:sz="4" w:space="0" w:color="auto"/>
            </w:tcBorders>
            <w:shd w:val="clear" w:color="auto" w:fill="auto"/>
            <w:tcPrChange w:id="294" w:author="Lionel" w:date="2022-03-14T14:19: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Change w:id="295" w:author="Lionel" w:date="2022-03-14T14:19: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nil"/>
              <w:left w:val="single" w:sz="4" w:space="0" w:color="auto"/>
              <w:bottom w:val="single" w:sz="4" w:space="0" w:color="auto"/>
              <w:right w:val="single" w:sz="4" w:space="0" w:color="auto"/>
            </w:tcBorders>
            <w:shd w:val="clear" w:color="auto" w:fill="auto"/>
            <w:tcPrChange w:id="296" w:author="Lionel" w:date="2022-03-14T14:19: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5CD967B3" w14:textId="13908088" w:rsidR="00D468C4" w:rsidRPr="00D468C4" w:rsidRDefault="00D468C4" w:rsidP="00D468C4">
            <w:pPr>
              <w:spacing w:after="0"/>
              <w:rPr>
                <w:rFonts w:ascii="Arial" w:hAnsi="Arial" w:cs="Arial"/>
                <w:color w:val="000000"/>
                <w:lang w:val="en-US"/>
              </w:rPr>
            </w:pPr>
            <w:del w:id="297" w:author="Lionel" w:date="2022-03-14T14:19:00Z">
              <w:r w:rsidRPr="00D468C4" w:rsidDel="00A1799C">
                <w:rPr>
                  <w:rFonts w:ascii="Arial" w:hAnsi="Arial" w:cs="Arial"/>
                  <w:color w:val="000000"/>
                  <w:lang w:val="en-US"/>
                </w:rPr>
                <w:delText> </w:delText>
              </w:r>
            </w:del>
            <w:ins w:id="298" w:author="Lionel" w:date="2022-03-14T14:19:00Z">
              <w:r w:rsidR="00A1799C">
                <w:rPr>
                  <w:rFonts w:ascii="Arial" w:hAnsi="Arial" w:cs="Arial"/>
                  <w:color w:val="000000"/>
                  <w:lang w:val="en-US"/>
                </w:rPr>
                <w:t>Noted</w:t>
              </w:r>
            </w:ins>
          </w:p>
        </w:tc>
        <w:tc>
          <w:tcPr>
            <w:tcW w:w="6248" w:type="dxa"/>
            <w:tcBorders>
              <w:top w:val="nil"/>
              <w:left w:val="single" w:sz="4" w:space="0" w:color="auto"/>
              <w:bottom w:val="single" w:sz="4" w:space="0" w:color="auto"/>
              <w:right w:val="single" w:sz="18" w:space="0" w:color="auto"/>
            </w:tcBorders>
            <w:shd w:val="clear" w:color="auto" w:fill="auto"/>
            <w:tcPrChange w:id="299" w:author="Lionel" w:date="2022-03-14T14:19:00Z">
              <w:tcPr>
                <w:tcW w:w="6248" w:type="dxa"/>
                <w:gridSpan w:val="2"/>
                <w:tcBorders>
                  <w:top w:val="nil"/>
                  <w:left w:val="single" w:sz="4" w:space="0" w:color="auto"/>
                  <w:bottom w:val="single" w:sz="4" w:space="0" w:color="auto"/>
                  <w:right w:val="single" w:sz="18" w:space="0" w:color="auto"/>
                </w:tcBorders>
                <w:shd w:val="clear" w:color="auto" w:fill="FFFF00"/>
              </w:tcPr>
            </w:tcPrChange>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A1799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0" w:author="Lionel" w:date="2022-03-14T14:1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01" w:author="Lionel" w:date="2022-03-14T12:24:00Z"/>
          <w:trPrChange w:id="302" w:author="Lionel" w:date="2022-03-14T14:19:00Z">
            <w:trPr>
              <w:gridBefore w:val="1"/>
              <w:cantSplit/>
            </w:trPr>
          </w:trPrChange>
        </w:trPr>
        <w:tc>
          <w:tcPr>
            <w:tcW w:w="844" w:type="dxa"/>
            <w:tcBorders>
              <w:top w:val="nil"/>
              <w:left w:val="single" w:sz="18" w:space="0" w:color="auto"/>
              <w:bottom w:val="single" w:sz="4" w:space="0" w:color="auto"/>
              <w:right w:val="single" w:sz="4" w:space="0" w:color="auto"/>
            </w:tcBorders>
            <w:shd w:val="clear" w:color="000000" w:fill="FFFFFF"/>
            <w:tcPrChange w:id="303" w:author="Lionel" w:date="2022-03-14T14:19:00Z">
              <w:tcPr>
                <w:tcW w:w="844" w:type="dxa"/>
                <w:gridSpan w:val="2"/>
                <w:tcBorders>
                  <w:top w:val="nil"/>
                  <w:left w:val="single" w:sz="18" w:space="0" w:color="auto"/>
                  <w:bottom w:val="single" w:sz="4" w:space="0" w:color="auto"/>
                  <w:right w:val="single" w:sz="4" w:space="0" w:color="auto"/>
                </w:tcBorders>
                <w:shd w:val="clear" w:color="000000" w:fill="FFFFFF"/>
              </w:tcPr>
            </w:tcPrChange>
          </w:tcPr>
          <w:p w14:paraId="26F9D56F" w14:textId="77777777" w:rsidR="00AB0358" w:rsidRPr="00D468C4" w:rsidRDefault="00AB0358" w:rsidP="00945FF3">
            <w:pPr>
              <w:spacing w:after="0"/>
              <w:rPr>
                <w:ins w:id="304" w:author="Lionel" w:date="2022-03-14T12:24:00Z"/>
                <w:rFonts w:ascii="Arial" w:hAnsi="Arial" w:cs="Arial"/>
                <w:b/>
                <w:bCs/>
                <w:lang w:val="en-US"/>
              </w:rPr>
            </w:pPr>
            <w:ins w:id="305" w:author="Lionel" w:date="2022-03-14T12:24:00Z">
              <w:r w:rsidRPr="00D468C4">
                <w:rPr>
                  <w:rFonts w:ascii="Arial" w:hAnsi="Arial" w:cs="Arial"/>
                  <w:b/>
                  <w:bCs/>
                  <w:lang w:val="en-US"/>
                </w:rPr>
                <w:t> </w:t>
              </w:r>
            </w:ins>
          </w:p>
        </w:tc>
        <w:tc>
          <w:tcPr>
            <w:tcW w:w="2477" w:type="dxa"/>
            <w:tcBorders>
              <w:top w:val="nil"/>
              <w:left w:val="single" w:sz="4" w:space="0" w:color="auto"/>
              <w:bottom w:val="single" w:sz="4" w:space="0" w:color="auto"/>
              <w:right w:val="single" w:sz="4" w:space="0" w:color="auto"/>
            </w:tcBorders>
            <w:shd w:val="clear" w:color="000000" w:fill="FFFFFF"/>
            <w:tcPrChange w:id="306" w:author="Lionel" w:date="2022-03-14T14:19:00Z">
              <w:tcPr>
                <w:tcW w:w="2477" w:type="dxa"/>
                <w:gridSpan w:val="2"/>
                <w:tcBorders>
                  <w:top w:val="nil"/>
                  <w:left w:val="single" w:sz="4" w:space="0" w:color="auto"/>
                  <w:bottom w:val="single" w:sz="4" w:space="0" w:color="auto"/>
                  <w:right w:val="single" w:sz="4" w:space="0" w:color="auto"/>
                </w:tcBorders>
                <w:shd w:val="clear" w:color="000000" w:fill="FFFFFF"/>
              </w:tcPr>
            </w:tcPrChange>
          </w:tcPr>
          <w:p w14:paraId="597DDB5D" w14:textId="77777777" w:rsidR="00AB0358" w:rsidRPr="00D468C4" w:rsidRDefault="00AB0358" w:rsidP="00945FF3">
            <w:pPr>
              <w:spacing w:after="0"/>
              <w:rPr>
                <w:ins w:id="307" w:author="Lionel" w:date="2022-03-14T12:24:00Z"/>
                <w:rFonts w:ascii="Arial" w:hAnsi="Arial" w:cs="Arial"/>
                <w:b/>
                <w:bCs/>
                <w:lang w:val="en-US"/>
              </w:rPr>
            </w:pPr>
            <w:ins w:id="308" w:author="Lionel" w:date="2022-03-14T12:24:00Z">
              <w:r w:rsidRPr="00D468C4">
                <w:rPr>
                  <w:rFonts w:ascii="Arial" w:hAnsi="Arial" w:cs="Arial"/>
                  <w:b/>
                  <w:bCs/>
                  <w:lang w:val="en-US"/>
                </w:rPr>
                <w:t> </w:t>
              </w:r>
            </w:ins>
          </w:p>
        </w:tc>
        <w:tc>
          <w:tcPr>
            <w:tcW w:w="822" w:type="dxa"/>
            <w:tcBorders>
              <w:top w:val="nil"/>
              <w:left w:val="single" w:sz="4" w:space="0" w:color="auto"/>
              <w:bottom w:val="single" w:sz="4" w:space="0" w:color="auto"/>
              <w:right w:val="single" w:sz="4" w:space="0" w:color="auto"/>
            </w:tcBorders>
            <w:shd w:val="clear" w:color="auto" w:fill="auto"/>
            <w:tcPrChange w:id="309" w:author="Lionel" w:date="2022-03-14T14:19: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4C556908" w14:textId="51056902" w:rsidR="00AB0358" w:rsidRPr="00D468C4" w:rsidRDefault="00AB0358" w:rsidP="00945FF3">
            <w:pPr>
              <w:spacing w:after="0"/>
              <w:rPr>
                <w:ins w:id="310" w:author="Lionel" w:date="2022-03-14T12:24:00Z"/>
                <w:rFonts w:ascii="Arial" w:hAnsi="Arial" w:cs="Arial"/>
                <w:color w:val="000000"/>
                <w:sz w:val="14"/>
                <w:szCs w:val="14"/>
                <w:lang w:val="en-US"/>
              </w:rPr>
            </w:pPr>
            <w:ins w:id="311" w:author="Lionel" w:date="2022-03-14T12:24:00Z">
              <w:r>
                <w:fldChar w:fldCharType="begin"/>
              </w:r>
            </w:ins>
            <w:ins w:id="312" w:author="Lionel" w:date="2022-03-14T12:25:00Z">
              <w:r>
                <w:instrText>HYPERLINK "https://www.3gpp.org/ftp/tsg_ct/TSG_CT/TSGC_95e/Docs/CP-220392.zip"</w:instrText>
              </w:r>
            </w:ins>
            <w:ins w:id="313" w:author="Lionel" w:date="2022-03-14T12:24:00Z">
              <w:r>
                <w:fldChar w:fldCharType="separate"/>
              </w:r>
            </w:ins>
            <w:ins w:id="314" w:author="Lionel" w:date="2022-03-14T12:25:00Z">
              <w:r>
                <w:rPr>
                  <w:rStyle w:val="Lienhypertexte"/>
                  <w:rFonts w:ascii="Arial" w:hAnsi="Arial" w:cs="Arial"/>
                  <w:sz w:val="14"/>
                  <w:szCs w:val="14"/>
                  <w:lang w:val="en-US"/>
                </w:rPr>
                <w:t>CP-220392</w:t>
              </w:r>
            </w:ins>
            <w:ins w:id="315" w:author="Lionel" w:date="2022-03-14T12:24:00Z">
              <w:r>
                <w:rPr>
                  <w:rStyle w:val="Lienhypertexte"/>
                  <w:rFonts w:ascii="Arial" w:hAnsi="Arial" w:cs="Arial"/>
                  <w:sz w:val="14"/>
                  <w:szCs w:val="14"/>
                  <w:lang w:val="en-US"/>
                </w:rPr>
                <w:fldChar w:fldCharType="end"/>
              </w:r>
            </w:ins>
          </w:p>
        </w:tc>
        <w:tc>
          <w:tcPr>
            <w:tcW w:w="2643" w:type="dxa"/>
            <w:tcBorders>
              <w:top w:val="nil"/>
              <w:left w:val="single" w:sz="4" w:space="0" w:color="auto"/>
              <w:bottom w:val="single" w:sz="4" w:space="0" w:color="auto"/>
              <w:right w:val="single" w:sz="4" w:space="0" w:color="auto"/>
            </w:tcBorders>
            <w:shd w:val="clear" w:color="auto" w:fill="auto"/>
            <w:tcPrChange w:id="316" w:author="Lionel" w:date="2022-03-14T14:19: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03AB477A" w14:textId="77777777" w:rsidR="00AB0358" w:rsidRPr="00D468C4" w:rsidRDefault="00AB0358" w:rsidP="00945FF3">
            <w:pPr>
              <w:spacing w:after="0"/>
              <w:rPr>
                <w:ins w:id="317" w:author="Lionel" w:date="2022-03-14T12:24:00Z"/>
                <w:rFonts w:ascii="Arial" w:hAnsi="Arial" w:cs="Arial"/>
                <w:lang w:val="en-US"/>
              </w:rPr>
            </w:pPr>
            <w:ins w:id="318" w:author="Lionel" w:date="2022-03-14T12:24:00Z">
              <w:r w:rsidRPr="00D468C4">
                <w:rPr>
                  <w:rFonts w:ascii="Arial" w:hAnsi="Arial" w:cs="Arial"/>
                  <w:lang w:val="en-US"/>
                </w:rPr>
                <w:t>CT6 Status Report</w:t>
              </w:r>
            </w:ins>
          </w:p>
        </w:tc>
        <w:tc>
          <w:tcPr>
            <w:tcW w:w="1677" w:type="dxa"/>
            <w:gridSpan w:val="2"/>
            <w:tcBorders>
              <w:top w:val="nil"/>
              <w:left w:val="single" w:sz="4" w:space="0" w:color="auto"/>
              <w:bottom w:val="single" w:sz="4" w:space="0" w:color="auto"/>
              <w:right w:val="single" w:sz="4" w:space="0" w:color="auto"/>
            </w:tcBorders>
            <w:shd w:val="clear" w:color="auto" w:fill="auto"/>
            <w:tcPrChange w:id="319" w:author="Lionel" w:date="2022-03-14T14:19: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5CE1D88D" w14:textId="77777777" w:rsidR="00AB0358" w:rsidRPr="00D468C4" w:rsidRDefault="00AB0358" w:rsidP="00945FF3">
            <w:pPr>
              <w:spacing w:after="0"/>
              <w:rPr>
                <w:ins w:id="320" w:author="Lionel" w:date="2022-03-14T12:24:00Z"/>
                <w:rFonts w:ascii="Arial" w:hAnsi="Arial" w:cs="Arial"/>
                <w:color w:val="000000"/>
                <w:lang w:val="en-US"/>
              </w:rPr>
            </w:pPr>
            <w:ins w:id="321" w:author="Lionel" w:date="2022-03-14T12:24:00Z">
              <w:r w:rsidRPr="00D468C4">
                <w:rPr>
                  <w:rFonts w:ascii="Arial" w:hAnsi="Arial" w:cs="Arial"/>
                  <w:color w:val="000000"/>
                  <w:lang w:val="en-US"/>
                </w:rPr>
                <w:t>CT6 Chair</w:t>
              </w:r>
            </w:ins>
          </w:p>
        </w:tc>
        <w:tc>
          <w:tcPr>
            <w:tcW w:w="1067" w:type="dxa"/>
            <w:tcBorders>
              <w:top w:val="nil"/>
              <w:left w:val="single" w:sz="4" w:space="0" w:color="auto"/>
              <w:bottom w:val="single" w:sz="4" w:space="0" w:color="auto"/>
              <w:right w:val="single" w:sz="4" w:space="0" w:color="auto"/>
            </w:tcBorders>
            <w:shd w:val="clear" w:color="auto" w:fill="auto"/>
            <w:tcPrChange w:id="322" w:author="Lionel" w:date="2022-03-14T14:19: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5F3D9321" w14:textId="1405C31B" w:rsidR="00AB0358" w:rsidRPr="00D468C4" w:rsidRDefault="00A1799C" w:rsidP="00945FF3">
            <w:pPr>
              <w:spacing w:after="0"/>
              <w:rPr>
                <w:ins w:id="323" w:author="Lionel" w:date="2022-03-14T12:24:00Z"/>
                <w:rFonts w:ascii="Arial" w:hAnsi="Arial" w:cs="Arial"/>
                <w:color w:val="000000"/>
                <w:lang w:val="en-US"/>
              </w:rPr>
            </w:pPr>
            <w:ins w:id="324" w:author="Lionel" w:date="2022-03-14T14:19:00Z">
              <w:r>
                <w:rPr>
                  <w:rFonts w:ascii="Arial" w:hAnsi="Arial" w:cs="Arial"/>
                  <w:color w:val="000000"/>
                  <w:lang w:val="en-US"/>
                </w:rPr>
                <w:t>Noted</w:t>
              </w:r>
            </w:ins>
          </w:p>
        </w:tc>
        <w:tc>
          <w:tcPr>
            <w:tcW w:w="6248" w:type="dxa"/>
            <w:tcBorders>
              <w:top w:val="nil"/>
              <w:left w:val="single" w:sz="4" w:space="0" w:color="auto"/>
              <w:bottom w:val="single" w:sz="4" w:space="0" w:color="auto"/>
              <w:right w:val="single" w:sz="18" w:space="0" w:color="auto"/>
            </w:tcBorders>
            <w:shd w:val="clear" w:color="auto" w:fill="auto"/>
            <w:tcPrChange w:id="325" w:author="Lionel" w:date="2022-03-14T14:19:00Z">
              <w:tcPr>
                <w:tcW w:w="6248" w:type="dxa"/>
                <w:gridSpan w:val="2"/>
                <w:tcBorders>
                  <w:top w:val="nil"/>
                  <w:left w:val="single" w:sz="4" w:space="0" w:color="auto"/>
                  <w:bottom w:val="single" w:sz="4" w:space="0" w:color="auto"/>
                  <w:right w:val="single" w:sz="18" w:space="0" w:color="auto"/>
                </w:tcBorders>
                <w:shd w:val="clear" w:color="auto" w:fill="FFFF00"/>
              </w:tcPr>
            </w:tcPrChange>
          </w:tcPr>
          <w:p w14:paraId="58424722" w14:textId="2DDA8DBF" w:rsidR="00AB0358" w:rsidRPr="00D468C4" w:rsidRDefault="00A1799C" w:rsidP="00945FF3">
            <w:pPr>
              <w:spacing w:after="0"/>
              <w:rPr>
                <w:ins w:id="326" w:author="Lionel" w:date="2022-03-14T12:24:00Z"/>
                <w:rFonts w:ascii="Arial" w:hAnsi="Arial" w:cs="Arial"/>
                <w:snapToGrid w:val="0"/>
                <w:lang w:val="en-US"/>
              </w:rPr>
            </w:pPr>
            <w:ins w:id="327" w:author="Lionel" w:date="2022-03-14T14:19:00Z">
              <w:r>
                <w:rPr>
                  <w:rFonts w:ascii="Arial" w:hAnsi="Arial" w:cs="Arial"/>
                  <w:snapToGrid w:val="0"/>
                  <w:lang w:val="en-US"/>
                </w:rPr>
                <w:t>No comment</w:t>
              </w:r>
            </w:ins>
          </w:p>
        </w:tc>
      </w:tr>
      <w:tr w:rsidR="00AB0358" w:rsidRPr="00D468C4" w14:paraId="1483FFD2" w14:textId="77777777" w:rsidTr="00871A32">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8" w:author="Lionel" w:date="2022-03-14T12:2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29" w:author="Lionel" w:date="2022-03-14T12:24:00Z"/>
          <w:trPrChange w:id="330" w:author="Lionel" w:date="2022-03-14T12:26:00Z">
            <w:trPr>
              <w:gridBefore w:val="1"/>
              <w:cantSplit/>
            </w:trPr>
          </w:trPrChange>
        </w:trPr>
        <w:tc>
          <w:tcPr>
            <w:tcW w:w="844" w:type="dxa"/>
            <w:tcBorders>
              <w:top w:val="nil"/>
              <w:left w:val="single" w:sz="18" w:space="0" w:color="auto"/>
              <w:bottom w:val="single" w:sz="4" w:space="0" w:color="auto"/>
              <w:right w:val="single" w:sz="4" w:space="0" w:color="auto"/>
            </w:tcBorders>
            <w:shd w:val="clear" w:color="000000" w:fill="FFFFFF"/>
            <w:tcPrChange w:id="331" w:author="Lionel" w:date="2022-03-14T12:26:00Z">
              <w:tcPr>
                <w:tcW w:w="844" w:type="dxa"/>
                <w:gridSpan w:val="2"/>
                <w:tcBorders>
                  <w:top w:val="nil"/>
                  <w:left w:val="single" w:sz="18" w:space="0" w:color="auto"/>
                  <w:bottom w:val="single" w:sz="4" w:space="0" w:color="auto"/>
                  <w:right w:val="single" w:sz="4" w:space="0" w:color="auto"/>
                </w:tcBorders>
                <w:shd w:val="clear" w:color="000000" w:fill="FFFFFF"/>
              </w:tcPr>
            </w:tcPrChange>
          </w:tcPr>
          <w:p w14:paraId="648D65D3" w14:textId="77777777" w:rsidR="00AB0358" w:rsidRPr="00D468C4" w:rsidRDefault="00AB0358" w:rsidP="00D468C4">
            <w:pPr>
              <w:spacing w:after="0"/>
              <w:rPr>
                <w:ins w:id="332" w:author="Lionel" w:date="2022-03-14T12:24:00Z"/>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Change w:id="333" w:author="Lionel" w:date="2022-03-14T12:26:00Z">
              <w:tcPr>
                <w:tcW w:w="2477" w:type="dxa"/>
                <w:gridSpan w:val="2"/>
                <w:tcBorders>
                  <w:top w:val="nil"/>
                  <w:left w:val="single" w:sz="4" w:space="0" w:color="auto"/>
                  <w:bottom w:val="single" w:sz="4" w:space="0" w:color="auto"/>
                  <w:right w:val="single" w:sz="4" w:space="0" w:color="auto"/>
                </w:tcBorders>
                <w:shd w:val="clear" w:color="000000" w:fill="FFFFFF"/>
              </w:tcPr>
            </w:tcPrChange>
          </w:tcPr>
          <w:p w14:paraId="1F883E06" w14:textId="77777777" w:rsidR="00AB0358" w:rsidRPr="00D468C4" w:rsidRDefault="00AB0358" w:rsidP="00D468C4">
            <w:pPr>
              <w:spacing w:after="0"/>
              <w:rPr>
                <w:ins w:id="334" w:author="Lionel" w:date="2022-03-14T12:24:00Z"/>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Change w:id="335" w:author="Lionel" w:date="2022-03-14T12:26:00Z">
              <w:tcPr>
                <w:tcW w:w="822" w:type="dxa"/>
                <w:gridSpan w:val="2"/>
                <w:tcBorders>
                  <w:top w:val="nil"/>
                  <w:left w:val="single" w:sz="4" w:space="0" w:color="auto"/>
                  <w:bottom w:val="single" w:sz="4" w:space="0" w:color="auto"/>
                  <w:right w:val="single" w:sz="4" w:space="0" w:color="auto"/>
                </w:tcBorders>
                <w:shd w:val="clear" w:color="auto" w:fill="FFFF00"/>
              </w:tcPr>
            </w:tcPrChange>
          </w:tcPr>
          <w:p w14:paraId="48C03503" w14:textId="77777777" w:rsidR="00AB0358" w:rsidRDefault="00AB0358" w:rsidP="00D468C4">
            <w:pPr>
              <w:spacing w:after="0"/>
              <w:rPr>
                <w:ins w:id="336" w:author="Lionel" w:date="2022-03-14T12:24:00Z"/>
              </w:rPr>
            </w:pPr>
          </w:p>
        </w:tc>
        <w:tc>
          <w:tcPr>
            <w:tcW w:w="2643" w:type="dxa"/>
            <w:tcBorders>
              <w:top w:val="nil"/>
              <w:left w:val="single" w:sz="4" w:space="0" w:color="auto"/>
              <w:bottom w:val="single" w:sz="4" w:space="0" w:color="auto"/>
              <w:right w:val="single" w:sz="4" w:space="0" w:color="auto"/>
            </w:tcBorders>
            <w:shd w:val="clear" w:color="auto" w:fill="auto"/>
            <w:tcPrChange w:id="337" w:author="Lionel" w:date="2022-03-14T12:26:00Z">
              <w:tcPr>
                <w:tcW w:w="2643" w:type="dxa"/>
                <w:gridSpan w:val="2"/>
                <w:tcBorders>
                  <w:top w:val="nil"/>
                  <w:left w:val="single" w:sz="4" w:space="0" w:color="auto"/>
                  <w:bottom w:val="single" w:sz="4" w:space="0" w:color="auto"/>
                  <w:right w:val="single" w:sz="4" w:space="0" w:color="auto"/>
                </w:tcBorders>
                <w:shd w:val="clear" w:color="auto" w:fill="FFFF00"/>
              </w:tcPr>
            </w:tcPrChange>
          </w:tcPr>
          <w:p w14:paraId="10BE7CD9" w14:textId="77777777" w:rsidR="00AB0358" w:rsidRPr="00D468C4" w:rsidRDefault="00AB0358" w:rsidP="00D468C4">
            <w:pPr>
              <w:spacing w:after="0"/>
              <w:rPr>
                <w:ins w:id="338" w:author="Lionel" w:date="2022-03-14T12:24:00Z"/>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Change w:id="339" w:author="Lionel" w:date="2022-03-14T12:26:00Z">
              <w:tcPr>
                <w:tcW w:w="1677" w:type="dxa"/>
                <w:gridSpan w:val="3"/>
                <w:tcBorders>
                  <w:top w:val="nil"/>
                  <w:left w:val="single" w:sz="4" w:space="0" w:color="auto"/>
                  <w:bottom w:val="single" w:sz="4" w:space="0" w:color="auto"/>
                  <w:right w:val="single" w:sz="4" w:space="0" w:color="auto"/>
                </w:tcBorders>
                <w:shd w:val="clear" w:color="auto" w:fill="FFFF00"/>
              </w:tcPr>
            </w:tcPrChange>
          </w:tcPr>
          <w:p w14:paraId="76C8529E" w14:textId="77777777" w:rsidR="00AB0358" w:rsidRPr="00D468C4" w:rsidRDefault="00AB0358" w:rsidP="00D468C4">
            <w:pPr>
              <w:spacing w:after="0"/>
              <w:rPr>
                <w:ins w:id="340" w:author="Lionel" w:date="2022-03-14T12:24:00Z"/>
                <w:rFonts w:ascii="Arial" w:hAnsi="Arial" w:cs="Arial"/>
                <w:color w:val="000000"/>
                <w:lang w:val="en-US"/>
              </w:rPr>
            </w:pPr>
          </w:p>
        </w:tc>
        <w:tc>
          <w:tcPr>
            <w:tcW w:w="1067" w:type="dxa"/>
            <w:tcBorders>
              <w:top w:val="nil"/>
              <w:left w:val="single" w:sz="4" w:space="0" w:color="auto"/>
              <w:bottom w:val="single" w:sz="4" w:space="0" w:color="auto"/>
              <w:right w:val="single" w:sz="4" w:space="0" w:color="auto"/>
            </w:tcBorders>
            <w:shd w:val="clear" w:color="auto" w:fill="auto"/>
            <w:tcPrChange w:id="341" w:author="Lionel" w:date="2022-03-14T12:26:00Z">
              <w:tcPr>
                <w:tcW w:w="1067" w:type="dxa"/>
                <w:gridSpan w:val="2"/>
                <w:tcBorders>
                  <w:top w:val="nil"/>
                  <w:left w:val="single" w:sz="4" w:space="0" w:color="auto"/>
                  <w:bottom w:val="single" w:sz="4" w:space="0" w:color="auto"/>
                  <w:right w:val="single" w:sz="4" w:space="0" w:color="auto"/>
                </w:tcBorders>
                <w:shd w:val="clear" w:color="auto" w:fill="FFFF00"/>
              </w:tcPr>
            </w:tcPrChange>
          </w:tcPr>
          <w:p w14:paraId="7E1663AB" w14:textId="77777777" w:rsidR="00AB0358" w:rsidRPr="00D468C4" w:rsidRDefault="00AB0358" w:rsidP="00D468C4">
            <w:pPr>
              <w:spacing w:after="0"/>
              <w:rPr>
                <w:ins w:id="342" w:author="Lionel" w:date="2022-03-14T12:24:00Z"/>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Change w:id="343" w:author="Lionel" w:date="2022-03-14T12:26:00Z">
              <w:tcPr>
                <w:tcW w:w="6248" w:type="dxa"/>
                <w:gridSpan w:val="2"/>
                <w:tcBorders>
                  <w:top w:val="nil"/>
                  <w:left w:val="single" w:sz="4" w:space="0" w:color="auto"/>
                  <w:bottom w:val="single" w:sz="4" w:space="0" w:color="auto"/>
                  <w:right w:val="single" w:sz="18" w:space="0" w:color="auto"/>
                </w:tcBorders>
                <w:shd w:val="clear" w:color="auto" w:fill="FFFF00"/>
              </w:tcPr>
            </w:tcPrChange>
          </w:tcPr>
          <w:p w14:paraId="3BFA8318" w14:textId="77777777" w:rsidR="00AB0358" w:rsidRPr="00D468C4" w:rsidRDefault="00AB0358" w:rsidP="00D468C4">
            <w:pPr>
              <w:spacing w:after="0"/>
              <w:rPr>
                <w:ins w:id="344" w:author="Lionel" w:date="2022-03-14T12:24:00Z"/>
                <w:rFonts w:ascii="Arial" w:hAnsi="Arial" w:cs="Arial"/>
                <w:snapToGrid w:val="0"/>
                <w:lang w:val="en-US"/>
              </w:rPr>
            </w:pPr>
          </w:p>
        </w:tc>
      </w:tr>
      <w:tr w:rsidR="00FF668A" w:rsidRPr="009D154B" w14:paraId="0100D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6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253F7E">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253F7E">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6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253F7E">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6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6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253F7E">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253F7E">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253F7E">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6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253F7E">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253F7E">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253F7E">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6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253F7E">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253F7E">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253F7E">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6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253F7E">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253F7E">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253F7E">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253F7E">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5"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6" w:author="Lionel" w:date="2022-03-14T23: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7" w:author="Lionel" w:date="2022-03-14T23:4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8" w:author="Lionel" w:date="2022-03-14T23: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Change w:id="349" w:author="Lionel" w:date="2022-03-14T23:43:00Z">
              <w:tcPr>
                <w:tcW w:w="82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9CCDE19" w14:textId="77777777" w:rsidR="00D468C4" w:rsidRPr="00D468C4" w:rsidRDefault="006D5FE1" w:rsidP="00D468C4">
            <w:pPr>
              <w:spacing w:after="0"/>
              <w:rPr>
                <w:rFonts w:ascii="Arial" w:eastAsia="MS Mincho" w:hAnsi="Arial" w:cs="Arial"/>
                <w:sz w:val="14"/>
                <w:szCs w:val="14"/>
              </w:rPr>
            </w:pPr>
            <w:r>
              <w:fldChar w:fldCharType="begin"/>
            </w:r>
            <w:r>
              <w:instrText xml:space="preserve"> HYPERLINK "https://www.3gpp.org/ftp/tsg_ct/TSG_CT/TSGC_95e/Docs/CP-220220.zip" </w:instrText>
            </w:r>
            <w:r>
              <w:fldChar w:fldCharType="separate"/>
            </w:r>
            <w:r w:rsidR="00D468C4" w:rsidRPr="00D468C4">
              <w:rPr>
                <w:rStyle w:val="Lienhypertexte"/>
                <w:rFonts w:ascii="Arial" w:eastAsia="MS Mincho" w:hAnsi="Arial" w:cs="Arial"/>
                <w:sz w:val="14"/>
                <w:szCs w:val="14"/>
              </w:rPr>
              <w:t>CP-220220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18" w:space="0" w:color="auto"/>
              <w:right w:val="single" w:sz="4" w:space="0" w:color="auto"/>
            </w:tcBorders>
            <w:shd w:val="clear" w:color="auto" w:fill="auto"/>
            <w:tcPrChange w:id="350" w:author="Lionel" w:date="2022-03-14T23:43:00Z">
              <w:tcPr>
                <w:tcW w:w="264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51" w:author="Lionel" w:date="2022-03-14T23:43: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52" w:author="Lionel" w:date="2022-03-14T23:43: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4DA0B4D4" w14:textId="34A7E571" w:rsidR="00D468C4" w:rsidRPr="00730AD8" w:rsidRDefault="001D5FF0" w:rsidP="00D468C4">
            <w:pPr>
              <w:spacing w:after="0"/>
              <w:rPr>
                <w:rFonts w:ascii="Arial" w:hAnsi="Arial" w:cs="Arial"/>
                <w:color w:val="000000"/>
                <w:lang w:val="en-US"/>
                <w:rPrChange w:id="353" w:author="Lionel" w:date="2022-03-14T23:43:00Z">
                  <w:rPr>
                    <w:rFonts w:ascii="Arial" w:hAnsi="Arial" w:cs="Arial"/>
                    <w:i/>
                    <w:iCs/>
                    <w:color w:val="000000"/>
                    <w:lang w:val="en-US"/>
                  </w:rPr>
                </w:rPrChange>
              </w:rPr>
            </w:pPr>
            <w:r w:rsidRPr="00730AD8">
              <w:rPr>
                <w:rFonts w:ascii="Arial" w:hAnsi="Arial" w:cs="Arial"/>
                <w:color w:val="000000"/>
                <w:lang w:val="en-US"/>
                <w:rPrChange w:id="354" w:author="Lionel" w:date="2022-03-14T23:43: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Change w:id="355" w:author="Lionel" w:date="2022-03-14T23:43:00Z">
              <w:tcPr>
                <w:tcW w:w="6248"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6"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7" w:author="Lionel" w:date="2022-03-14T23: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8" w:author="Lionel" w:date="2022-03-14T23:4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9" w:author="Lionel" w:date="2022-03-14T23: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Change w:id="360" w:author="Lionel" w:date="2022-03-14T23:43:00Z">
              <w:tcPr>
                <w:tcW w:w="82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04471D3B" w14:textId="77777777" w:rsidR="00D468C4" w:rsidRPr="00D468C4" w:rsidRDefault="006D5FE1" w:rsidP="00D468C4">
            <w:pPr>
              <w:spacing w:after="0"/>
              <w:rPr>
                <w:rFonts w:ascii="Arial" w:eastAsia="MS Mincho" w:hAnsi="Arial" w:cs="Arial"/>
                <w:sz w:val="14"/>
                <w:szCs w:val="14"/>
              </w:rPr>
            </w:pPr>
            <w:r>
              <w:fldChar w:fldCharType="begin"/>
            </w:r>
            <w:r>
              <w:instrText xml:space="preserve"> HYPERLINK "https://www.3gpp.org/ftp/tsg_ct/TSG_CT/TSGC_95e/Docs/CP-220362.zip" </w:instrText>
            </w:r>
            <w:r>
              <w:fldChar w:fldCharType="separate"/>
            </w:r>
            <w:r w:rsidR="00D468C4" w:rsidRPr="00D468C4">
              <w:rPr>
                <w:rStyle w:val="Lienhypertexte"/>
                <w:rFonts w:ascii="Arial" w:eastAsia="MS Mincho" w:hAnsi="Arial" w:cs="Arial"/>
                <w:sz w:val="14"/>
                <w:szCs w:val="14"/>
              </w:rPr>
              <w:t>CP-220362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18" w:space="0" w:color="auto"/>
              <w:right w:val="single" w:sz="4" w:space="0" w:color="auto"/>
            </w:tcBorders>
            <w:shd w:val="clear" w:color="auto" w:fill="auto"/>
            <w:tcPrChange w:id="361" w:author="Lionel" w:date="2022-03-14T23:43:00Z">
              <w:tcPr>
                <w:tcW w:w="264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62" w:author="Lionel" w:date="2022-03-14T23:43: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63" w:author="Lionel" w:date="2022-03-14T23:43: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19BC0799" w14:textId="259F19FA" w:rsidR="00D468C4" w:rsidRPr="00D468C4" w:rsidRDefault="00730AD8" w:rsidP="00D468C4">
            <w:pPr>
              <w:spacing w:after="0"/>
              <w:rPr>
                <w:rFonts w:ascii="Arial" w:hAnsi="Arial" w:cs="Arial"/>
                <w:color w:val="000000"/>
                <w:lang w:val="en-US"/>
              </w:rPr>
            </w:pPr>
            <w:ins w:id="364" w:author="Lionel" w:date="2022-03-14T23:43:00Z">
              <w:r>
                <w:rPr>
                  <w:rFonts w:ascii="Arial" w:hAnsi="Arial" w:cs="Arial"/>
                  <w:color w:val="000000"/>
                  <w:lang w:val="en-US"/>
                </w:rPr>
                <w:t>Approved</w:t>
              </w:r>
            </w:ins>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Change w:id="365" w:author="Lionel" w:date="2022-03-14T23:43:00Z">
              <w:tcPr>
                <w:tcW w:w="6248"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6"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7" w:author="Lionel" w:date="2022-03-14T23: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8" w:author="Lionel" w:date="2022-03-14T23:4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9" w:author="Lionel" w:date="2022-03-14T23: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Change w:id="370" w:author="Lionel" w:date="2022-03-14T23:43:00Z">
              <w:tcPr>
                <w:tcW w:w="82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5A63105D"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"https://www.3gpp.org/ftp/tsg_ct/TSG_CT/TSGC_95e/Docs/CP-220363.zip" </w:instrText>
            </w:r>
            <w:r>
              <w:fldChar w:fldCharType="separate"/>
            </w:r>
            <w:r w:rsidRPr="00D468C4">
              <w:rPr>
                <w:rStyle w:val="Lienhypertexte"/>
                <w:rFonts w:ascii="Arial" w:eastAsia="MS Mincho" w:hAnsi="Arial" w:cs="Arial"/>
                <w:sz w:val="14"/>
                <w:szCs w:val="14"/>
              </w:rPr>
              <w:t>CP-220363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18" w:space="0" w:color="auto"/>
              <w:right w:val="single" w:sz="4" w:space="0" w:color="auto"/>
            </w:tcBorders>
            <w:shd w:val="clear" w:color="auto" w:fill="auto"/>
            <w:tcPrChange w:id="371" w:author="Lionel" w:date="2022-03-14T23:43:00Z">
              <w:tcPr>
                <w:tcW w:w="264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72" w:author="Lionel" w:date="2022-03-14T23:43: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73" w:author="Lionel" w:date="2022-03-14T23:43: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3D3E2632" w14:textId="32E01739" w:rsidR="00730AD8" w:rsidRPr="00D468C4" w:rsidRDefault="00730AD8" w:rsidP="00730AD8">
            <w:pPr>
              <w:spacing w:after="0"/>
              <w:rPr>
                <w:rFonts w:ascii="Arial" w:hAnsi="Arial" w:cs="Arial"/>
                <w:color w:val="000000"/>
                <w:lang w:val="en-US"/>
              </w:rPr>
            </w:pPr>
            <w:ins w:id="374" w:author="Lionel" w:date="2022-03-14T23:43:00Z">
              <w:r w:rsidRPr="00CB5411">
                <w:rPr>
                  <w:rFonts w:ascii="Arial" w:hAnsi="Arial" w:cs="Arial"/>
                  <w:color w:val="000000"/>
                  <w:lang w:val="en-US"/>
                </w:rPr>
                <w:t>Approved</w:t>
              </w:r>
            </w:ins>
            <w:del w:id="375" w:author="Lionel" w:date="2022-03-14T23:43:00Z">
              <w:r w:rsidRPr="00D468C4" w:rsidDel="00034E6B">
                <w:rPr>
                  <w:rFonts w:ascii="Arial" w:hAnsi="Arial" w:cs="Arial"/>
                  <w:color w:val="000000"/>
                  <w:lang w:val="en-US"/>
                </w:rPr>
                <w:delText> </w:delText>
              </w:r>
            </w:del>
          </w:p>
        </w:tc>
        <w:tc>
          <w:tcPr>
            <w:tcW w:w="6248" w:type="dxa"/>
            <w:tcBorders>
              <w:top w:val="single" w:sz="4" w:space="0" w:color="auto"/>
              <w:left w:val="single" w:sz="4" w:space="0" w:color="auto"/>
              <w:bottom w:val="single" w:sz="18" w:space="0" w:color="auto"/>
              <w:right w:val="single" w:sz="18" w:space="0" w:color="auto"/>
            </w:tcBorders>
            <w:shd w:val="clear" w:color="auto" w:fill="auto"/>
            <w:tcPrChange w:id="376" w:author="Lionel" w:date="2022-03-14T23:43:00Z">
              <w:tcPr>
                <w:tcW w:w="6248"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7"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8" w:author="Lionel" w:date="2022-03-14T23: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79" w:author="Lionel" w:date="2022-03-14T23:4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80" w:author="Lionel" w:date="2022-03-14T23: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Change w:id="381" w:author="Lionel" w:date="2022-03-14T23:43:00Z">
              <w:tcPr>
                <w:tcW w:w="82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6032064A"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"https://www.3gpp.org/ftp/tsg_ct/TSG_CT/TSGC_95e/Docs/CP-220364.zip" </w:instrText>
            </w:r>
            <w:r>
              <w:fldChar w:fldCharType="separate"/>
            </w:r>
            <w:r w:rsidRPr="00D468C4">
              <w:rPr>
                <w:rStyle w:val="Lienhypertexte"/>
                <w:rFonts w:ascii="Arial" w:eastAsia="MS Mincho" w:hAnsi="Arial" w:cs="Arial"/>
                <w:sz w:val="14"/>
                <w:szCs w:val="14"/>
              </w:rPr>
              <w:t>CP-220364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18" w:space="0" w:color="auto"/>
              <w:right w:val="single" w:sz="4" w:space="0" w:color="auto"/>
            </w:tcBorders>
            <w:shd w:val="clear" w:color="auto" w:fill="auto"/>
            <w:tcPrChange w:id="382" w:author="Lionel" w:date="2022-03-14T23:43:00Z">
              <w:tcPr>
                <w:tcW w:w="264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83" w:author="Lionel" w:date="2022-03-14T23:43: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84" w:author="Lionel" w:date="2022-03-14T23:43: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D55081B" w14:textId="29C07A23" w:rsidR="00730AD8" w:rsidRPr="00D468C4" w:rsidRDefault="00730AD8" w:rsidP="00730AD8">
            <w:pPr>
              <w:spacing w:after="0"/>
              <w:rPr>
                <w:rFonts w:ascii="Arial" w:hAnsi="Arial" w:cs="Arial"/>
                <w:color w:val="000000"/>
                <w:lang w:val="en-US"/>
              </w:rPr>
            </w:pPr>
            <w:ins w:id="385" w:author="Lionel" w:date="2022-03-14T23:43:00Z">
              <w:r w:rsidRPr="00CB5411">
                <w:rPr>
                  <w:rFonts w:ascii="Arial" w:hAnsi="Arial" w:cs="Arial"/>
                  <w:color w:val="000000"/>
                  <w:lang w:val="en-US"/>
                </w:rPr>
                <w:t>Approved</w:t>
              </w:r>
            </w:ins>
            <w:del w:id="386" w:author="Lionel" w:date="2022-03-14T23:43:00Z">
              <w:r w:rsidRPr="00D468C4" w:rsidDel="00034E6B">
                <w:rPr>
                  <w:rFonts w:ascii="Arial" w:hAnsi="Arial" w:cs="Arial"/>
                  <w:color w:val="000000"/>
                  <w:lang w:val="en-US"/>
                </w:rPr>
                <w:delText> </w:delText>
              </w:r>
            </w:del>
          </w:p>
        </w:tc>
        <w:tc>
          <w:tcPr>
            <w:tcW w:w="6248" w:type="dxa"/>
            <w:tcBorders>
              <w:top w:val="single" w:sz="4" w:space="0" w:color="auto"/>
              <w:left w:val="single" w:sz="4" w:space="0" w:color="auto"/>
              <w:bottom w:val="single" w:sz="18" w:space="0" w:color="auto"/>
              <w:right w:val="single" w:sz="18" w:space="0" w:color="auto"/>
            </w:tcBorders>
            <w:shd w:val="clear" w:color="auto" w:fill="auto"/>
            <w:tcPrChange w:id="387" w:author="Lionel" w:date="2022-03-14T23:43:00Z">
              <w:tcPr>
                <w:tcW w:w="6248"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8"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9" w:author="Lionel" w:date="2022-03-14T23: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90" w:author="Lionel" w:date="2022-03-14T23:4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91" w:author="Lionel" w:date="2022-03-14T23: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Change w:id="392" w:author="Lionel" w:date="2022-03-14T23:43:00Z">
              <w:tcPr>
                <w:tcW w:w="82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BE4B82D"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"https://www.3gpp.org/ftp/tsg_ct/TSG_CT/TSGC_95e/Docs/CP-220365.zip" </w:instrText>
            </w:r>
            <w:r>
              <w:fldChar w:fldCharType="separate"/>
            </w:r>
            <w:r w:rsidRPr="00D468C4">
              <w:rPr>
                <w:rStyle w:val="Lienhypertexte"/>
                <w:rFonts w:ascii="Arial" w:eastAsia="MS Mincho" w:hAnsi="Arial" w:cs="Arial"/>
                <w:sz w:val="14"/>
                <w:szCs w:val="14"/>
              </w:rPr>
              <w:t>CP-220365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18" w:space="0" w:color="auto"/>
              <w:right w:val="single" w:sz="4" w:space="0" w:color="auto"/>
            </w:tcBorders>
            <w:shd w:val="clear" w:color="auto" w:fill="auto"/>
            <w:tcPrChange w:id="393" w:author="Lionel" w:date="2022-03-14T23:43:00Z">
              <w:tcPr>
                <w:tcW w:w="264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94" w:author="Lionel" w:date="2022-03-14T23:43: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95" w:author="Lionel" w:date="2022-03-14T23:43: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022F174E" w14:textId="074BA8B6" w:rsidR="00730AD8" w:rsidRPr="00D468C4" w:rsidRDefault="00730AD8" w:rsidP="00730AD8">
            <w:pPr>
              <w:spacing w:after="0"/>
              <w:rPr>
                <w:rFonts w:ascii="Arial" w:hAnsi="Arial" w:cs="Arial"/>
                <w:color w:val="000000"/>
                <w:lang w:val="en-US"/>
              </w:rPr>
            </w:pPr>
            <w:ins w:id="396" w:author="Lionel" w:date="2022-03-14T23:43:00Z">
              <w:r w:rsidRPr="00CB5411">
                <w:rPr>
                  <w:rFonts w:ascii="Arial" w:hAnsi="Arial" w:cs="Arial"/>
                  <w:color w:val="000000"/>
                  <w:lang w:val="en-US"/>
                </w:rPr>
                <w:t>Approved</w:t>
              </w:r>
            </w:ins>
            <w:del w:id="397" w:author="Lionel" w:date="2022-03-14T23:43:00Z">
              <w:r w:rsidRPr="00D468C4" w:rsidDel="00034E6B">
                <w:rPr>
                  <w:rFonts w:ascii="Arial" w:hAnsi="Arial" w:cs="Arial"/>
                  <w:color w:val="000000"/>
                  <w:lang w:val="en-US"/>
                </w:rPr>
                <w:delText> </w:delText>
              </w:r>
            </w:del>
          </w:p>
        </w:tc>
        <w:tc>
          <w:tcPr>
            <w:tcW w:w="6248" w:type="dxa"/>
            <w:tcBorders>
              <w:top w:val="single" w:sz="4" w:space="0" w:color="auto"/>
              <w:left w:val="single" w:sz="4" w:space="0" w:color="auto"/>
              <w:bottom w:val="single" w:sz="18" w:space="0" w:color="auto"/>
              <w:right w:val="single" w:sz="18" w:space="0" w:color="auto"/>
            </w:tcBorders>
            <w:shd w:val="clear" w:color="auto" w:fill="auto"/>
            <w:tcPrChange w:id="398" w:author="Lionel" w:date="2022-03-14T23:43:00Z">
              <w:tcPr>
                <w:tcW w:w="6248"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0472D1" w14:paraId="44CBEE4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9"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0"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1"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2"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03"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117E97"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"https://www.3gpp.org/ftp/tsg_ct/TSG_CT/TSGC_95e/Docs/CP-220068.zip" </w:instrText>
            </w:r>
            <w:r>
              <w:fldChar w:fldCharType="separate"/>
            </w:r>
            <w:r w:rsidRPr="00D468C4">
              <w:rPr>
                <w:rStyle w:val="Lienhypertexte"/>
                <w:rFonts w:ascii="Arial" w:eastAsia="MS Mincho" w:hAnsi="Arial" w:cs="Arial"/>
                <w:sz w:val="14"/>
                <w:szCs w:val="14"/>
              </w:rPr>
              <w:t>CP-220068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04"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05"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06"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D809C7" w14:textId="509E2560" w:rsidR="00730AD8" w:rsidRPr="00D468C4" w:rsidRDefault="00730AD8" w:rsidP="00730AD8">
            <w:pPr>
              <w:spacing w:after="0"/>
              <w:rPr>
                <w:rFonts w:ascii="Arial" w:hAnsi="Arial" w:cs="Arial"/>
                <w:color w:val="000000"/>
                <w:lang w:val="en-US"/>
              </w:rPr>
            </w:pPr>
            <w:ins w:id="407" w:author="Lionel" w:date="2022-03-14T23:43:00Z">
              <w:r w:rsidRPr="002C6508">
                <w:rPr>
                  <w:rFonts w:ascii="Arial" w:hAnsi="Arial" w:cs="Arial"/>
                  <w:color w:val="000000"/>
                  <w:lang w:val="en-US"/>
                </w:rPr>
                <w:t>Approved</w:t>
              </w:r>
            </w:ins>
            <w:del w:id="408"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09"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0"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1"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12"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13"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14"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5BD4A7"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"https://www.3gpp.org/ftp/tsg_ct/TSG_CT/TSGC_95e/Docs/CP-220084.zip" </w:instrText>
            </w:r>
            <w:r>
              <w:fldChar w:fldCharType="separate"/>
            </w:r>
            <w:r w:rsidRPr="00D468C4">
              <w:rPr>
                <w:rStyle w:val="Lienhypertexte"/>
                <w:rFonts w:ascii="Arial" w:eastAsia="MS Mincho" w:hAnsi="Arial" w:cs="Arial"/>
                <w:sz w:val="14"/>
                <w:szCs w:val="14"/>
              </w:rPr>
              <w:t>CP-220084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15"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16"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17"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3DF0E3" w14:textId="283A4E1A" w:rsidR="00730AD8" w:rsidRPr="00D468C4" w:rsidRDefault="00730AD8" w:rsidP="00730AD8">
            <w:pPr>
              <w:spacing w:after="0"/>
              <w:rPr>
                <w:rFonts w:ascii="Arial" w:hAnsi="Arial" w:cs="Arial"/>
                <w:color w:val="000000"/>
                <w:lang w:val="en-US"/>
              </w:rPr>
            </w:pPr>
            <w:ins w:id="418" w:author="Lionel" w:date="2022-03-14T23:43:00Z">
              <w:r w:rsidRPr="002C6508">
                <w:rPr>
                  <w:rFonts w:ascii="Arial" w:hAnsi="Arial" w:cs="Arial"/>
                  <w:color w:val="000000"/>
                  <w:lang w:val="en-US"/>
                </w:rPr>
                <w:t>Approved</w:t>
              </w:r>
            </w:ins>
            <w:del w:id="419"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20"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1"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22"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23"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24"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25"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6CA528"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"https://www.3gpp.org/ftp/tsg_ct/TSG_CT/TSGC_95e/Docs/CP-220167.zip" </w:instrText>
            </w:r>
            <w:r>
              <w:fldChar w:fldCharType="separate"/>
            </w:r>
            <w:r w:rsidRPr="00D468C4">
              <w:rPr>
                <w:rStyle w:val="Lienhypertexte"/>
                <w:rFonts w:ascii="Arial" w:eastAsia="MS Mincho" w:hAnsi="Arial" w:cs="Arial"/>
                <w:sz w:val="14"/>
                <w:szCs w:val="14"/>
              </w:rPr>
              <w:t>CP-220167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26"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27"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28"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59E782" w14:textId="3CD6865E" w:rsidR="00730AD8" w:rsidRPr="00D468C4" w:rsidRDefault="00730AD8" w:rsidP="00730AD8">
            <w:pPr>
              <w:spacing w:after="0"/>
              <w:rPr>
                <w:rFonts w:ascii="Arial" w:hAnsi="Arial" w:cs="Arial"/>
                <w:color w:val="000000"/>
                <w:lang w:val="en-US"/>
              </w:rPr>
            </w:pPr>
            <w:ins w:id="429" w:author="Lionel" w:date="2022-03-14T23:43:00Z">
              <w:r w:rsidRPr="002C6508">
                <w:rPr>
                  <w:rFonts w:ascii="Arial" w:hAnsi="Arial" w:cs="Arial"/>
                  <w:color w:val="000000"/>
                  <w:lang w:val="en-US"/>
                </w:rPr>
                <w:t>Approved</w:t>
              </w:r>
            </w:ins>
            <w:del w:id="430"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31"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32"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33"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34"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35"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36"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C85352"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"https://www.3gpp.org/ftp/tsg_ct/TSG_CT/TSGC_95e/Docs/CP-220168.zip" </w:instrText>
            </w:r>
            <w:r>
              <w:fldChar w:fldCharType="separate"/>
            </w:r>
            <w:r w:rsidRPr="00D468C4">
              <w:rPr>
                <w:rStyle w:val="Lienhypertexte"/>
                <w:rFonts w:ascii="Arial" w:eastAsia="MS Mincho" w:hAnsi="Arial" w:cs="Arial"/>
                <w:sz w:val="14"/>
                <w:szCs w:val="14"/>
              </w:rPr>
              <w:t>CP-220168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37"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38"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39"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140481A" w14:textId="140376E0" w:rsidR="00730AD8" w:rsidRPr="00D468C4" w:rsidRDefault="00730AD8" w:rsidP="00730AD8">
            <w:pPr>
              <w:spacing w:after="0"/>
              <w:rPr>
                <w:rFonts w:ascii="Arial" w:hAnsi="Arial" w:cs="Arial"/>
                <w:color w:val="000000"/>
                <w:lang w:val="en-US"/>
              </w:rPr>
            </w:pPr>
            <w:ins w:id="440" w:author="Lionel" w:date="2022-03-14T23:43:00Z">
              <w:r w:rsidRPr="002C6508">
                <w:rPr>
                  <w:rFonts w:ascii="Arial" w:hAnsi="Arial" w:cs="Arial"/>
                  <w:color w:val="000000"/>
                  <w:lang w:val="en-US"/>
                </w:rPr>
                <w:t>Approved</w:t>
              </w:r>
            </w:ins>
            <w:del w:id="441"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42"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43"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44"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45"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46"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47"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95D3A0"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"https://www.3gpp.org/ftp/tsg_ct/TSG_CT/TSGC_95e/Docs/CP-220169.zip" </w:instrText>
            </w:r>
            <w:r>
              <w:fldChar w:fldCharType="separate"/>
            </w:r>
            <w:r w:rsidRPr="00D468C4">
              <w:rPr>
                <w:rStyle w:val="Lienhypertexte"/>
                <w:rFonts w:ascii="Arial" w:eastAsia="MS Mincho" w:hAnsi="Arial" w:cs="Arial"/>
                <w:sz w:val="14"/>
                <w:szCs w:val="14"/>
              </w:rPr>
              <w:t>CP-220169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48"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49"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50"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0750F4" w14:textId="2B5F2F09" w:rsidR="00730AD8" w:rsidRPr="00D468C4" w:rsidRDefault="00730AD8" w:rsidP="00730AD8">
            <w:pPr>
              <w:spacing w:after="0"/>
              <w:rPr>
                <w:rFonts w:ascii="Arial" w:hAnsi="Arial" w:cs="Arial"/>
                <w:color w:val="000000"/>
                <w:lang w:val="en-US"/>
              </w:rPr>
            </w:pPr>
            <w:ins w:id="451" w:author="Lionel" w:date="2022-03-14T23:43:00Z">
              <w:r w:rsidRPr="002C6508">
                <w:rPr>
                  <w:rFonts w:ascii="Arial" w:hAnsi="Arial" w:cs="Arial"/>
                  <w:color w:val="000000"/>
                  <w:lang w:val="en-US"/>
                </w:rPr>
                <w:t>Approved</w:t>
              </w:r>
            </w:ins>
            <w:del w:id="452"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53"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54"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55"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56"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57"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58"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0B205A"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"https://www.3gpp.org/ftp/tsg_ct/TSG_CT/TSGC_95e/Docs/CP-220170.zip" </w:instrText>
            </w:r>
            <w:r>
              <w:fldChar w:fldCharType="separate"/>
            </w:r>
            <w:r w:rsidRPr="00D468C4">
              <w:rPr>
                <w:rStyle w:val="Lienhypertexte"/>
                <w:rFonts w:ascii="Arial" w:eastAsia="MS Mincho" w:hAnsi="Arial" w:cs="Arial"/>
                <w:sz w:val="14"/>
                <w:szCs w:val="14"/>
              </w:rPr>
              <w:t>CP-220170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59"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60"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61"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9837BB" w14:textId="6EAAB84F" w:rsidR="00730AD8" w:rsidRPr="00D468C4" w:rsidRDefault="00730AD8" w:rsidP="00730AD8">
            <w:pPr>
              <w:spacing w:after="0"/>
              <w:rPr>
                <w:rFonts w:ascii="Arial" w:hAnsi="Arial" w:cs="Arial"/>
                <w:color w:val="000000"/>
                <w:lang w:val="en-US"/>
              </w:rPr>
            </w:pPr>
            <w:ins w:id="462" w:author="Lionel" w:date="2022-03-14T23:43:00Z">
              <w:r w:rsidRPr="002C6508">
                <w:rPr>
                  <w:rFonts w:ascii="Arial" w:hAnsi="Arial" w:cs="Arial"/>
                  <w:color w:val="000000"/>
                  <w:lang w:val="en-US"/>
                </w:rPr>
                <w:t>Approved</w:t>
              </w:r>
            </w:ins>
            <w:del w:id="463"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64"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5" w:author="Lionel" w:date="2022-03-14T23: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66" w:author="Lionel" w:date="2022-03-14T23:43: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67" w:author="Lionel" w:date="2022-03-14T23:43: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68" w:author="Lionel" w:date="2022-03-14T23:43: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69" w:author="Lionel" w:date="2022-03-14T23: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54FB3D"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"https://www.3gpp.org/ftp/tsg_ct/TSG_CT/TSGC_95e/Docs/CP-220221.zip" </w:instrText>
            </w:r>
            <w:r>
              <w:fldChar w:fldCharType="separate"/>
            </w:r>
            <w:r w:rsidRPr="00D468C4">
              <w:rPr>
                <w:rStyle w:val="Lienhypertexte"/>
                <w:rFonts w:ascii="Arial" w:eastAsia="MS Mincho" w:hAnsi="Arial" w:cs="Arial"/>
                <w:sz w:val="14"/>
                <w:szCs w:val="14"/>
              </w:rPr>
              <w:t>CP-220221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70" w:author="Lionel" w:date="2022-03-14T23: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71" w:author="Lionel" w:date="2022-03-14T23: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72" w:author="Lionel" w:date="2022-03-14T23: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798AB7" w14:textId="552CD015" w:rsidR="00730AD8" w:rsidRPr="00D468C4" w:rsidRDefault="00730AD8" w:rsidP="00730AD8">
            <w:pPr>
              <w:spacing w:after="0"/>
              <w:rPr>
                <w:rFonts w:ascii="Arial" w:hAnsi="Arial" w:cs="Arial"/>
                <w:color w:val="000000"/>
                <w:lang w:val="en-US"/>
              </w:rPr>
            </w:pPr>
            <w:ins w:id="473" w:author="Lionel" w:date="2022-03-14T23:43:00Z">
              <w:r w:rsidRPr="002C6508">
                <w:rPr>
                  <w:rFonts w:ascii="Arial" w:hAnsi="Arial" w:cs="Arial"/>
                  <w:color w:val="000000"/>
                  <w:lang w:val="en-US"/>
                </w:rPr>
                <w:t>Approved</w:t>
              </w:r>
            </w:ins>
            <w:del w:id="474" w:author="Lionel" w:date="2022-03-14T23:43:00Z">
              <w:r w:rsidRPr="00D468C4" w:rsidDel="00D23CC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75" w:author="Lionel" w:date="2022-03-14T23: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253F7E">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76"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77"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478"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479"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80"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3EFB95"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"https://www.3gpp.org/ftp/tsg_ct/TSG_CT/TSGC_95e/Docs/CP-220077.zip" </w:instrText>
            </w:r>
            <w:r>
              <w:fldChar w:fldCharType="separate"/>
            </w:r>
            <w:r w:rsidRPr="00D468C4">
              <w:rPr>
                <w:rStyle w:val="Lienhypertexte"/>
                <w:rFonts w:ascii="Arial" w:eastAsia="MS Mincho" w:hAnsi="Arial" w:cs="Arial"/>
                <w:sz w:val="14"/>
                <w:szCs w:val="14"/>
              </w:rPr>
              <w:t>CP-220077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81"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82"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83"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8E9A3A" w14:textId="62C074C3" w:rsidR="00730AD8" w:rsidRPr="00D468C4" w:rsidRDefault="00730AD8" w:rsidP="00730AD8">
            <w:pPr>
              <w:spacing w:after="0"/>
              <w:rPr>
                <w:rFonts w:ascii="Arial" w:hAnsi="Arial" w:cs="Arial"/>
                <w:color w:val="000000"/>
                <w:lang w:val="en-US"/>
              </w:rPr>
            </w:pPr>
            <w:ins w:id="484" w:author="Lionel" w:date="2022-03-14T23:44:00Z">
              <w:r w:rsidRPr="00D748F5">
                <w:rPr>
                  <w:rFonts w:ascii="Arial" w:hAnsi="Arial" w:cs="Arial"/>
                  <w:color w:val="000000"/>
                  <w:lang w:val="en-US"/>
                </w:rPr>
                <w:t>Approved</w:t>
              </w:r>
            </w:ins>
            <w:del w:id="485"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86"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87"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88"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489"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490"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491"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9B0BE9"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"https://www.3gpp.org/ftp/tsg_ct/TSG_CT/TSGC_95e/Docs/CP-220078.zip" </w:instrText>
            </w:r>
            <w:r>
              <w:fldChar w:fldCharType="separate"/>
            </w:r>
            <w:r w:rsidRPr="00D468C4">
              <w:rPr>
                <w:rStyle w:val="Lienhypertexte"/>
                <w:rFonts w:ascii="Arial" w:eastAsia="MS Mincho" w:hAnsi="Arial" w:cs="Arial"/>
                <w:sz w:val="14"/>
                <w:szCs w:val="14"/>
              </w:rPr>
              <w:t>CP-220078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492"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493"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494"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877DFB" w14:textId="684124AD" w:rsidR="00730AD8" w:rsidRPr="00D468C4" w:rsidRDefault="00730AD8" w:rsidP="00730AD8">
            <w:pPr>
              <w:spacing w:after="0"/>
              <w:rPr>
                <w:rFonts w:ascii="Arial" w:hAnsi="Arial" w:cs="Arial"/>
                <w:color w:val="000000"/>
                <w:lang w:val="en-US"/>
              </w:rPr>
            </w:pPr>
            <w:ins w:id="495" w:author="Lionel" w:date="2022-03-14T23:44:00Z">
              <w:r w:rsidRPr="00D748F5">
                <w:rPr>
                  <w:rFonts w:ascii="Arial" w:hAnsi="Arial" w:cs="Arial"/>
                  <w:color w:val="000000"/>
                  <w:lang w:val="en-US"/>
                </w:rPr>
                <w:t>Approved</w:t>
              </w:r>
            </w:ins>
            <w:del w:id="496"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497"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8"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99"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00"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01"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02"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AABA7D"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"https://www.3gpp.org/ftp/tsg_ct/TSG_CT/TSGC_95e/Docs/CP-220079.zip" </w:instrText>
            </w:r>
            <w:r>
              <w:fldChar w:fldCharType="separate"/>
            </w:r>
            <w:r w:rsidRPr="00D468C4">
              <w:rPr>
                <w:rStyle w:val="Lienhypertexte"/>
                <w:rFonts w:ascii="Arial" w:eastAsia="MS Mincho" w:hAnsi="Arial" w:cs="Arial"/>
                <w:sz w:val="14"/>
                <w:szCs w:val="14"/>
              </w:rPr>
              <w:t>CP-220079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03"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04"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05"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9942B2" w14:textId="0A2EEE88" w:rsidR="00730AD8" w:rsidRPr="00D468C4" w:rsidRDefault="00730AD8" w:rsidP="00730AD8">
            <w:pPr>
              <w:spacing w:after="0"/>
              <w:rPr>
                <w:rFonts w:ascii="Arial" w:hAnsi="Arial" w:cs="Arial"/>
                <w:color w:val="000000"/>
                <w:lang w:val="en-US"/>
              </w:rPr>
            </w:pPr>
            <w:ins w:id="506" w:author="Lionel" w:date="2022-03-14T23:44:00Z">
              <w:r w:rsidRPr="00D748F5">
                <w:rPr>
                  <w:rFonts w:ascii="Arial" w:hAnsi="Arial" w:cs="Arial"/>
                  <w:color w:val="000000"/>
                  <w:lang w:val="en-US"/>
                </w:rPr>
                <w:t>Approved</w:t>
              </w:r>
            </w:ins>
            <w:del w:id="507"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08"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09"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10"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11"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12"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13"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423239"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"https://www.3gpp.org/ftp/tsg_ct/TSG_CT/TSGC_95e/Docs/CP-220080.zip" </w:instrText>
            </w:r>
            <w:r>
              <w:fldChar w:fldCharType="separate"/>
            </w:r>
            <w:r w:rsidRPr="00D468C4">
              <w:rPr>
                <w:rStyle w:val="Lienhypertexte"/>
                <w:rFonts w:ascii="Arial" w:eastAsia="MS Mincho" w:hAnsi="Arial" w:cs="Arial"/>
                <w:sz w:val="14"/>
                <w:szCs w:val="14"/>
              </w:rPr>
              <w:t>CP-220080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14"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15"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16"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251AB7" w14:textId="187A1217" w:rsidR="00730AD8" w:rsidRPr="00D468C4" w:rsidRDefault="00730AD8" w:rsidP="00730AD8">
            <w:pPr>
              <w:spacing w:after="0"/>
              <w:rPr>
                <w:rFonts w:ascii="Arial" w:hAnsi="Arial" w:cs="Arial"/>
                <w:color w:val="000000"/>
                <w:lang w:val="en-US"/>
              </w:rPr>
            </w:pPr>
            <w:ins w:id="517" w:author="Lionel" w:date="2022-03-14T23:44:00Z">
              <w:r w:rsidRPr="00D748F5">
                <w:rPr>
                  <w:rFonts w:ascii="Arial" w:hAnsi="Arial" w:cs="Arial"/>
                  <w:color w:val="000000"/>
                  <w:lang w:val="en-US"/>
                </w:rPr>
                <w:t>Approved</w:t>
              </w:r>
            </w:ins>
            <w:del w:id="518"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19"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0"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21"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22"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23"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24"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D25F30"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"https://www.3gpp.org/ftp/tsg_ct/TSG_CT/TSGC_95e/Docs/CP-220081.zip" </w:instrText>
            </w:r>
            <w:r>
              <w:fldChar w:fldCharType="separate"/>
            </w:r>
            <w:r w:rsidRPr="00D468C4">
              <w:rPr>
                <w:rStyle w:val="Lienhypertexte"/>
                <w:rFonts w:ascii="Arial" w:eastAsia="MS Mincho" w:hAnsi="Arial" w:cs="Arial"/>
                <w:sz w:val="14"/>
                <w:szCs w:val="14"/>
              </w:rPr>
              <w:t>CP-220081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25"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26"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27"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E39FAF" w14:textId="1E8443B2" w:rsidR="00730AD8" w:rsidRPr="00D468C4" w:rsidRDefault="00730AD8" w:rsidP="00730AD8">
            <w:pPr>
              <w:spacing w:after="0"/>
              <w:rPr>
                <w:rFonts w:ascii="Arial" w:hAnsi="Arial" w:cs="Arial"/>
                <w:color w:val="000000"/>
                <w:lang w:val="en-US"/>
              </w:rPr>
            </w:pPr>
            <w:ins w:id="528" w:author="Lionel" w:date="2022-03-14T23:44:00Z">
              <w:r w:rsidRPr="00D748F5">
                <w:rPr>
                  <w:rFonts w:ascii="Arial" w:hAnsi="Arial" w:cs="Arial"/>
                  <w:color w:val="000000"/>
                  <w:lang w:val="en-US"/>
                </w:rPr>
                <w:t>Approved</w:t>
              </w:r>
            </w:ins>
            <w:del w:id="529"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30"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31"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32"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33"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34"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35"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639D4E"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"https://www.3gpp.org/ftp/tsg_ct/TSG_CT/TSGC_95e/Docs/CP-220082.zip" </w:instrText>
            </w:r>
            <w:r>
              <w:fldChar w:fldCharType="separate"/>
            </w:r>
            <w:r w:rsidRPr="00D468C4">
              <w:rPr>
                <w:rStyle w:val="Lienhypertexte"/>
                <w:rFonts w:ascii="Arial" w:eastAsia="MS Mincho" w:hAnsi="Arial" w:cs="Arial"/>
                <w:sz w:val="14"/>
                <w:szCs w:val="14"/>
              </w:rPr>
              <w:t>CP-220082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36"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37"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38"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C90E66" w14:textId="69C1884F" w:rsidR="00730AD8" w:rsidRPr="00D468C4" w:rsidRDefault="00730AD8" w:rsidP="00730AD8">
            <w:pPr>
              <w:spacing w:after="0"/>
              <w:rPr>
                <w:rFonts w:ascii="Arial" w:hAnsi="Arial" w:cs="Arial"/>
                <w:color w:val="000000"/>
                <w:lang w:val="en-US"/>
              </w:rPr>
            </w:pPr>
            <w:ins w:id="539" w:author="Lionel" w:date="2022-03-14T23:44:00Z">
              <w:r w:rsidRPr="00D748F5">
                <w:rPr>
                  <w:rFonts w:ascii="Arial" w:hAnsi="Arial" w:cs="Arial"/>
                  <w:color w:val="000000"/>
                  <w:lang w:val="en-US"/>
                </w:rPr>
                <w:t>Approved</w:t>
              </w:r>
            </w:ins>
            <w:del w:id="540"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41"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42"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43"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44"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45"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46"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6B53D7"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"https://www.3gpp.org/ftp/tsg_ct/TSG_CT/TSGC_95e/Docs/CP-220083.zip" </w:instrText>
            </w:r>
            <w:r>
              <w:fldChar w:fldCharType="separate"/>
            </w:r>
            <w:r w:rsidRPr="00D468C4">
              <w:rPr>
                <w:rStyle w:val="Lienhypertexte"/>
                <w:rFonts w:ascii="Arial" w:eastAsia="MS Mincho" w:hAnsi="Arial" w:cs="Arial"/>
                <w:sz w:val="14"/>
                <w:szCs w:val="14"/>
              </w:rPr>
              <w:t>CP-220083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47"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48"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49"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1BFB65" w14:textId="006CCE1C" w:rsidR="00730AD8" w:rsidRPr="00D468C4" w:rsidRDefault="00730AD8" w:rsidP="00730AD8">
            <w:pPr>
              <w:spacing w:after="0"/>
              <w:rPr>
                <w:rFonts w:ascii="Arial" w:hAnsi="Arial" w:cs="Arial"/>
                <w:color w:val="000000"/>
                <w:lang w:val="en-US"/>
              </w:rPr>
            </w:pPr>
            <w:ins w:id="550" w:author="Lionel" w:date="2022-03-14T23:44:00Z">
              <w:r w:rsidRPr="00D748F5">
                <w:rPr>
                  <w:rFonts w:ascii="Arial" w:hAnsi="Arial" w:cs="Arial"/>
                  <w:color w:val="000000"/>
                  <w:lang w:val="en-US"/>
                </w:rPr>
                <w:t>Approved</w:t>
              </w:r>
            </w:ins>
            <w:del w:id="551"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52"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53"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54"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55"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56"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57"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A7A5AA"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"https://www.3gpp.org/ftp/tsg_ct/TSG_CT/TSGC_95e/Docs/CP-220085.zip" </w:instrText>
            </w:r>
            <w:r>
              <w:fldChar w:fldCharType="separate"/>
            </w:r>
            <w:r w:rsidRPr="00D468C4">
              <w:rPr>
                <w:rStyle w:val="Lienhypertexte"/>
                <w:rFonts w:ascii="Arial" w:eastAsia="MS Mincho" w:hAnsi="Arial" w:cs="Arial"/>
                <w:sz w:val="14"/>
                <w:szCs w:val="14"/>
              </w:rPr>
              <w:t>CP-220085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58"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59"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60"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27C47D" w14:textId="4D660581" w:rsidR="00730AD8" w:rsidRPr="00D468C4" w:rsidRDefault="00730AD8" w:rsidP="00730AD8">
            <w:pPr>
              <w:spacing w:after="0"/>
              <w:rPr>
                <w:rFonts w:ascii="Arial" w:hAnsi="Arial" w:cs="Arial"/>
                <w:color w:val="000000"/>
                <w:lang w:val="en-US"/>
              </w:rPr>
            </w:pPr>
            <w:ins w:id="561" w:author="Lionel" w:date="2022-03-14T23:44:00Z">
              <w:r w:rsidRPr="00D748F5">
                <w:rPr>
                  <w:rFonts w:ascii="Arial" w:hAnsi="Arial" w:cs="Arial"/>
                  <w:color w:val="000000"/>
                  <w:lang w:val="en-US"/>
                </w:rPr>
                <w:t>Approved</w:t>
              </w:r>
            </w:ins>
            <w:del w:id="562"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63"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64"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65"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66"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67"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68"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1B1764"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"https://www.3gpp.org/ftp/tsg_ct/TSG_CT/TSGC_95e/Docs/CP-220126.zip" </w:instrText>
            </w:r>
            <w:r>
              <w:fldChar w:fldCharType="separate"/>
            </w:r>
            <w:r w:rsidRPr="00D468C4">
              <w:rPr>
                <w:rStyle w:val="Lienhypertexte"/>
                <w:rFonts w:ascii="Arial" w:eastAsia="MS Mincho" w:hAnsi="Arial" w:cs="Arial"/>
                <w:sz w:val="14"/>
                <w:szCs w:val="14"/>
              </w:rPr>
              <w:t>CP-220126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69"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70"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71"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763D1E" w14:textId="0EBC6AF6" w:rsidR="00730AD8" w:rsidRPr="00D468C4" w:rsidRDefault="00730AD8" w:rsidP="00730AD8">
            <w:pPr>
              <w:spacing w:after="0"/>
              <w:rPr>
                <w:rFonts w:ascii="Arial" w:hAnsi="Arial" w:cs="Arial"/>
                <w:color w:val="000000"/>
                <w:lang w:val="en-US"/>
              </w:rPr>
            </w:pPr>
            <w:ins w:id="572" w:author="Lionel" w:date="2022-03-14T23:44:00Z">
              <w:r w:rsidRPr="00D748F5">
                <w:rPr>
                  <w:rFonts w:ascii="Arial" w:hAnsi="Arial" w:cs="Arial"/>
                  <w:color w:val="000000"/>
                  <w:lang w:val="en-US"/>
                </w:rPr>
                <w:t>Approved</w:t>
              </w:r>
            </w:ins>
            <w:del w:id="573"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74"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75"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76"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77"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78"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79"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4A1EA9"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"https://www.3gpp.org/ftp/tsg_ct/TSG_CT/TSGC_95e/Docs/CP-220127.zip" </w:instrText>
            </w:r>
            <w:r>
              <w:fldChar w:fldCharType="separate"/>
            </w:r>
            <w:r w:rsidRPr="00D468C4">
              <w:rPr>
                <w:rStyle w:val="Lienhypertexte"/>
                <w:rFonts w:ascii="Arial" w:eastAsia="MS Mincho" w:hAnsi="Arial" w:cs="Arial"/>
                <w:sz w:val="14"/>
                <w:szCs w:val="14"/>
              </w:rPr>
              <w:t>CP-220127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80"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81"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82"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25D26C" w14:textId="1C1B5EFC" w:rsidR="00730AD8" w:rsidRPr="00D468C4" w:rsidRDefault="00730AD8" w:rsidP="00730AD8">
            <w:pPr>
              <w:spacing w:after="0"/>
              <w:rPr>
                <w:rFonts w:ascii="Arial" w:hAnsi="Arial" w:cs="Arial"/>
                <w:color w:val="000000"/>
                <w:lang w:val="en-US"/>
              </w:rPr>
            </w:pPr>
            <w:ins w:id="583" w:author="Lionel" w:date="2022-03-14T23:44:00Z">
              <w:r w:rsidRPr="00D748F5">
                <w:rPr>
                  <w:rFonts w:ascii="Arial" w:hAnsi="Arial" w:cs="Arial"/>
                  <w:color w:val="000000"/>
                  <w:lang w:val="en-US"/>
                </w:rPr>
                <w:t>Approved</w:t>
              </w:r>
            </w:ins>
            <w:del w:id="584"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85"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86"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87"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88"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589"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590"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9159DE"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"https://www.3gpp.org/ftp/tsg_ct/TSG_CT/TSGC_95e/Docs/CP-220128.zip" </w:instrText>
            </w:r>
            <w:r>
              <w:fldChar w:fldCharType="separate"/>
            </w:r>
            <w:r w:rsidRPr="00D468C4">
              <w:rPr>
                <w:rStyle w:val="Lienhypertexte"/>
                <w:rFonts w:ascii="Arial" w:eastAsia="MS Mincho" w:hAnsi="Arial" w:cs="Arial"/>
                <w:sz w:val="14"/>
                <w:szCs w:val="14"/>
              </w:rPr>
              <w:t>CP-220128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591"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592"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593"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D9E85C" w14:textId="64682466" w:rsidR="00730AD8" w:rsidRPr="00D468C4" w:rsidRDefault="00730AD8" w:rsidP="00730AD8">
            <w:pPr>
              <w:spacing w:after="0"/>
              <w:rPr>
                <w:rFonts w:ascii="Arial" w:hAnsi="Arial" w:cs="Arial"/>
                <w:color w:val="000000"/>
                <w:lang w:val="en-US"/>
              </w:rPr>
            </w:pPr>
            <w:ins w:id="594" w:author="Lionel" w:date="2022-03-14T23:44:00Z">
              <w:r w:rsidRPr="00D748F5">
                <w:rPr>
                  <w:rFonts w:ascii="Arial" w:hAnsi="Arial" w:cs="Arial"/>
                  <w:color w:val="000000"/>
                  <w:lang w:val="en-US"/>
                </w:rPr>
                <w:t>Approved</w:t>
              </w:r>
            </w:ins>
            <w:del w:id="595"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596"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7"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98"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599"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00"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01"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805360"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"https://www.3gpp.org/ftp/tsg_ct/TSG_CT/TSGC_95e/Docs/CP-220129.zip" </w:instrText>
            </w:r>
            <w:r>
              <w:fldChar w:fldCharType="separate"/>
            </w:r>
            <w:r w:rsidRPr="00D468C4">
              <w:rPr>
                <w:rStyle w:val="Lienhypertexte"/>
                <w:rFonts w:ascii="Arial" w:eastAsia="MS Mincho" w:hAnsi="Arial" w:cs="Arial"/>
                <w:sz w:val="14"/>
                <w:szCs w:val="14"/>
              </w:rPr>
              <w:t>CP-220129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02"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03"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04"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DDA92E" w14:textId="37D6E954" w:rsidR="00730AD8" w:rsidRPr="00D468C4" w:rsidRDefault="00730AD8" w:rsidP="00730AD8">
            <w:pPr>
              <w:spacing w:after="0"/>
              <w:rPr>
                <w:rFonts w:ascii="Arial" w:hAnsi="Arial" w:cs="Arial"/>
                <w:color w:val="000000"/>
                <w:lang w:val="en-US"/>
              </w:rPr>
            </w:pPr>
            <w:ins w:id="605" w:author="Lionel" w:date="2022-03-14T23:44:00Z">
              <w:r w:rsidRPr="00D748F5">
                <w:rPr>
                  <w:rFonts w:ascii="Arial" w:hAnsi="Arial" w:cs="Arial"/>
                  <w:color w:val="000000"/>
                  <w:lang w:val="en-US"/>
                </w:rPr>
                <w:t>Approved</w:t>
              </w:r>
            </w:ins>
            <w:del w:id="606"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07"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08"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9"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610"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11"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12"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BA9138"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"https://www.3gpp.org/ftp/tsg_ct/TSG_CT/TSGC_95e/Docs/CP-220130.zip" </w:instrText>
            </w:r>
            <w:r>
              <w:fldChar w:fldCharType="separate"/>
            </w:r>
            <w:r w:rsidRPr="00D468C4">
              <w:rPr>
                <w:rStyle w:val="Lienhypertexte"/>
                <w:rFonts w:ascii="Arial" w:eastAsia="MS Mincho" w:hAnsi="Arial" w:cs="Arial"/>
                <w:sz w:val="14"/>
                <w:szCs w:val="14"/>
              </w:rPr>
              <w:t>CP-220130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13"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14"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15"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F76D32" w14:textId="0F7E3AFB" w:rsidR="00730AD8" w:rsidRPr="00D468C4" w:rsidRDefault="00730AD8" w:rsidP="00730AD8">
            <w:pPr>
              <w:spacing w:after="0"/>
              <w:rPr>
                <w:rFonts w:ascii="Arial" w:hAnsi="Arial" w:cs="Arial"/>
                <w:color w:val="000000"/>
                <w:lang w:val="en-US"/>
              </w:rPr>
            </w:pPr>
            <w:ins w:id="616" w:author="Lionel" w:date="2022-03-14T23:44:00Z">
              <w:r w:rsidRPr="00D748F5">
                <w:rPr>
                  <w:rFonts w:ascii="Arial" w:hAnsi="Arial" w:cs="Arial"/>
                  <w:color w:val="000000"/>
                  <w:lang w:val="en-US"/>
                </w:rPr>
                <w:t>Approved</w:t>
              </w:r>
            </w:ins>
            <w:del w:id="617"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18"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19"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20"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621"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22"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23"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96E5B0"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"https://www.3gpp.org/ftp/tsg_ct/TSG_CT/TSGC_95e/Docs/CP-220131.zip" </w:instrText>
            </w:r>
            <w:r>
              <w:fldChar w:fldCharType="separate"/>
            </w:r>
            <w:r w:rsidRPr="00D468C4">
              <w:rPr>
                <w:rStyle w:val="Lienhypertexte"/>
                <w:rFonts w:ascii="Arial" w:eastAsia="MS Mincho" w:hAnsi="Arial" w:cs="Arial"/>
                <w:sz w:val="14"/>
                <w:szCs w:val="14"/>
              </w:rPr>
              <w:t>CP-220131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24"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25"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26"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01497E" w14:textId="14CD83FC" w:rsidR="00730AD8" w:rsidRPr="00D468C4" w:rsidRDefault="00730AD8" w:rsidP="00730AD8">
            <w:pPr>
              <w:spacing w:after="0"/>
              <w:rPr>
                <w:rFonts w:ascii="Arial" w:hAnsi="Arial" w:cs="Arial"/>
                <w:color w:val="000000"/>
                <w:lang w:val="en-US"/>
              </w:rPr>
            </w:pPr>
            <w:ins w:id="627" w:author="Lionel" w:date="2022-03-14T23:44:00Z">
              <w:r w:rsidRPr="00D748F5">
                <w:rPr>
                  <w:rFonts w:ascii="Arial" w:hAnsi="Arial" w:cs="Arial"/>
                  <w:color w:val="000000"/>
                  <w:lang w:val="en-US"/>
                </w:rPr>
                <w:t>Approved</w:t>
              </w:r>
            </w:ins>
            <w:del w:id="628"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29"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30"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31"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632"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33"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34"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3C18BA"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"https://www.3gpp.org/ftp/tsg_ct/TSG_CT/TSGC_95e/Docs/CP-220132.zip" </w:instrText>
            </w:r>
            <w:r>
              <w:fldChar w:fldCharType="separate"/>
            </w:r>
            <w:r w:rsidRPr="00D468C4">
              <w:rPr>
                <w:rStyle w:val="Lienhypertexte"/>
                <w:rFonts w:ascii="Arial" w:eastAsia="MS Mincho" w:hAnsi="Arial" w:cs="Arial"/>
                <w:sz w:val="14"/>
                <w:szCs w:val="14"/>
              </w:rPr>
              <w:t>CP-220132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35"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36"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37"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5BD2D1" w14:textId="46874932" w:rsidR="00730AD8" w:rsidRPr="00D468C4" w:rsidRDefault="00730AD8" w:rsidP="00730AD8">
            <w:pPr>
              <w:spacing w:after="0"/>
              <w:rPr>
                <w:rFonts w:ascii="Arial" w:hAnsi="Arial" w:cs="Arial"/>
                <w:color w:val="000000"/>
                <w:lang w:val="en-US"/>
              </w:rPr>
            </w:pPr>
            <w:ins w:id="638" w:author="Lionel" w:date="2022-03-14T23:44:00Z">
              <w:r w:rsidRPr="00D748F5">
                <w:rPr>
                  <w:rFonts w:ascii="Arial" w:hAnsi="Arial" w:cs="Arial"/>
                  <w:color w:val="000000"/>
                  <w:lang w:val="en-US"/>
                </w:rPr>
                <w:t>Approved</w:t>
              </w:r>
            </w:ins>
            <w:del w:id="639"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40"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1"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2"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643"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44"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45"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D7E235"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"https://www.3gpp.org/ftp/tsg_ct/TSG_CT/TSGC_95e/Docs/CP-220177.zip" </w:instrText>
            </w:r>
            <w:r>
              <w:fldChar w:fldCharType="separate"/>
            </w:r>
            <w:r w:rsidRPr="00D468C4">
              <w:rPr>
                <w:rStyle w:val="Lienhypertexte"/>
                <w:rFonts w:ascii="Arial" w:eastAsia="MS Mincho" w:hAnsi="Arial" w:cs="Arial"/>
                <w:sz w:val="14"/>
                <w:szCs w:val="14"/>
              </w:rPr>
              <w:t>CP-220177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46"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47"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48"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0B4792" w14:textId="2F507905" w:rsidR="00730AD8" w:rsidRPr="00D468C4" w:rsidRDefault="00730AD8" w:rsidP="00730AD8">
            <w:pPr>
              <w:spacing w:after="0"/>
              <w:rPr>
                <w:rFonts w:ascii="Arial" w:hAnsi="Arial" w:cs="Arial"/>
                <w:color w:val="000000"/>
                <w:lang w:val="en-US"/>
              </w:rPr>
            </w:pPr>
            <w:ins w:id="649" w:author="Lionel" w:date="2022-03-14T23:44:00Z">
              <w:r w:rsidRPr="00D748F5">
                <w:rPr>
                  <w:rFonts w:ascii="Arial" w:hAnsi="Arial" w:cs="Arial"/>
                  <w:color w:val="000000"/>
                  <w:lang w:val="en-US"/>
                </w:rPr>
                <w:t>Approved</w:t>
              </w:r>
            </w:ins>
            <w:del w:id="650"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51"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52"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53" w:author="Lionel" w:date="2022-03-14T23:4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654" w:author="Lionel" w:date="2022-03-14T23:44: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655" w:author="Lionel" w:date="2022-03-14T23:4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656" w:author="Lionel" w:date="2022-03-14T23:4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7C940F" w14:textId="77777777" w:rsidR="00730AD8" w:rsidRPr="00D468C4"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"https://www.3gpp.org/ftp/tsg_ct/TSG_CT/TSGC_95e/Docs/CP-220216.zip" </w:instrText>
            </w:r>
            <w:r>
              <w:fldChar w:fldCharType="separate"/>
            </w:r>
            <w:r w:rsidRPr="00D468C4">
              <w:rPr>
                <w:rStyle w:val="Lienhypertexte"/>
                <w:rFonts w:ascii="Arial" w:eastAsia="MS Mincho" w:hAnsi="Arial" w:cs="Arial"/>
                <w:sz w:val="14"/>
                <w:szCs w:val="14"/>
              </w:rPr>
              <w:t>CP-220216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657" w:author="Lionel" w:date="2022-03-14T23:4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658" w:author="Lionel" w:date="2022-03-14T23:4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659" w:author="Lionel" w:date="2022-03-14T23:4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8417E7" w14:textId="4673C131" w:rsidR="00730AD8" w:rsidRPr="00D468C4" w:rsidRDefault="00730AD8" w:rsidP="00730AD8">
            <w:pPr>
              <w:spacing w:after="0"/>
              <w:rPr>
                <w:rFonts w:ascii="Arial" w:hAnsi="Arial" w:cs="Arial"/>
                <w:color w:val="000000"/>
                <w:lang w:val="en-US"/>
              </w:rPr>
            </w:pPr>
            <w:ins w:id="660" w:author="Lionel" w:date="2022-03-14T23:44:00Z">
              <w:r w:rsidRPr="00D748F5">
                <w:rPr>
                  <w:rFonts w:ascii="Arial" w:hAnsi="Arial" w:cs="Arial"/>
                  <w:color w:val="000000"/>
                  <w:lang w:val="en-US"/>
                </w:rPr>
                <w:t>Approved</w:t>
              </w:r>
            </w:ins>
            <w:del w:id="661" w:author="Lionel" w:date="2022-03-14T23:44:00Z">
              <w:r w:rsidRPr="00D468C4" w:rsidDel="005C2EA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662" w:author="Lionel" w:date="2022-03-14T23:4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FF668A" w:rsidRPr="000472D1" w14:paraId="5015D08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63"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64" w:author="Lionel" w:date="2022-03-14T23:4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65" w:author="Lionel" w:date="2022-03-14T23:44: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666" w:author="Lionel" w:date="2022-03-14T23:4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667" w:author="Lionel" w:date="2022-03-14T23:4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8260479" w14:textId="77777777" w:rsidR="00D468C4" w:rsidRPr="00D468C4" w:rsidRDefault="006D5FE1" w:rsidP="00D468C4">
            <w:pPr>
              <w:spacing w:after="0"/>
              <w:rPr>
                <w:rFonts w:ascii="Arial" w:hAnsi="Arial" w:cs="Arial"/>
                <w:color w:val="000000"/>
                <w:sz w:val="14"/>
                <w:szCs w:val="14"/>
                <w:lang w:val="en-US"/>
              </w:rPr>
            </w:pPr>
            <w:r>
              <w:fldChar w:fldCharType="begin"/>
            </w:r>
            <w:r>
              <w:instrText xml:space="preserve"> HYPERLINK "https://www.3gpp.org/ftp/tsg_ct/TSG_CT/TSGC_95e/Docs/CP-220171.zip" </w:instrText>
            </w:r>
            <w:r>
              <w:fldChar w:fldCharType="separate"/>
            </w:r>
            <w:r w:rsidR="00D468C4" w:rsidRPr="00D468C4">
              <w:rPr>
                <w:rStyle w:val="Lienhypertexte"/>
                <w:rFonts w:ascii="Arial" w:hAnsi="Arial" w:cs="Arial"/>
                <w:sz w:val="14"/>
                <w:szCs w:val="14"/>
                <w:lang w:val="en-US"/>
              </w:rPr>
              <w:t>CP-220171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668" w:author="Lionel" w:date="2022-03-14T23:4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Change w:id="669" w:author="Lionel" w:date="2022-03-14T23:4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670" w:author="Lionel" w:date="2022-03-14T23:4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AE47286" w14:textId="61C74C64" w:rsidR="00D468C4" w:rsidRPr="00D468C4" w:rsidRDefault="00D468C4" w:rsidP="00D468C4">
            <w:pPr>
              <w:spacing w:after="0"/>
              <w:rPr>
                <w:rFonts w:ascii="Arial" w:hAnsi="Arial" w:cs="Arial"/>
                <w:color w:val="000000"/>
                <w:lang w:val="en-US"/>
              </w:rPr>
            </w:pPr>
            <w:del w:id="671" w:author="Lionel" w:date="2022-03-14T23:44:00Z">
              <w:r w:rsidRPr="00D468C4" w:rsidDel="00730AD8">
                <w:rPr>
                  <w:rFonts w:ascii="Arial" w:hAnsi="Arial" w:cs="Arial"/>
                  <w:color w:val="000000"/>
                  <w:lang w:val="en-US"/>
                </w:rPr>
                <w:delText> </w:delText>
              </w:r>
            </w:del>
            <w:ins w:id="672" w:author="Lionel" w:date="2022-03-14T23:44:00Z">
              <w:r w:rsidR="00730AD8">
                <w:rPr>
                  <w:rFonts w:ascii="Arial" w:hAnsi="Arial" w:cs="Arial"/>
                  <w:color w:val="000000"/>
                  <w:lang w:val="en-US"/>
                </w:rPr>
                <w:t>Approved</w:t>
              </w:r>
            </w:ins>
          </w:p>
        </w:tc>
        <w:tc>
          <w:tcPr>
            <w:tcW w:w="6248" w:type="dxa"/>
            <w:tcBorders>
              <w:top w:val="single" w:sz="4" w:space="0" w:color="auto"/>
              <w:left w:val="single" w:sz="4" w:space="0" w:color="auto"/>
              <w:bottom w:val="nil"/>
              <w:right w:val="single" w:sz="18" w:space="0" w:color="auto"/>
            </w:tcBorders>
            <w:shd w:val="clear" w:color="auto" w:fill="auto"/>
            <w:tcPrChange w:id="673" w:author="Lionel" w:date="2022-03-14T23:4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253F7E">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74"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75" w:author="Lionel" w:date="2022-03-14T23:4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76" w:author="Lionel" w:date="2022-03-14T23:44: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677" w:author="Lionel" w:date="2022-03-14T23:4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678" w:author="Lionel" w:date="2022-03-14T23:4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E1843A6" w14:textId="77777777" w:rsidR="00730AD8" w:rsidRPr="00D468C4"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"https://www.3gpp.org/ftp/tsg_ct/TSG_CT/TSGC_95e/Docs/CP-220073.zip" </w:instrText>
            </w:r>
            <w:r>
              <w:fldChar w:fldCharType="separate"/>
            </w:r>
            <w:r w:rsidRPr="00D468C4">
              <w:rPr>
                <w:rStyle w:val="Lienhypertexte"/>
                <w:rFonts w:ascii="Arial" w:hAnsi="Arial" w:cs="Arial"/>
                <w:sz w:val="14"/>
                <w:szCs w:val="14"/>
                <w:lang w:val="en-US"/>
              </w:rPr>
              <w:t>CP-220073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679" w:author="Lionel" w:date="2022-03-14T23:4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680" w:author="Lionel" w:date="2022-03-14T23:4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681" w:author="Lionel" w:date="2022-03-14T23:4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CFB0C27" w14:textId="18B77501" w:rsidR="00730AD8" w:rsidRPr="00D468C4" w:rsidRDefault="00730AD8" w:rsidP="00730AD8">
            <w:pPr>
              <w:spacing w:after="0"/>
              <w:rPr>
                <w:rFonts w:ascii="Arial" w:hAnsi="Arial" w:cs="Arial"/>
                <w:color w:val="000000"/>
                <w:lang w:val="en-US"/>
              </w:rPr>
            </w:pPr>
            <w:ins w:id="682" w:author="Lionel" w:date="2022-03-14T23:44:00Z">
              <w:r w:rsidRPr="00BC6455">
                <w:rPr>
                  <w:rFonts w:ascii="Arial" w:hAnsi="Arial" w:cs="Arial"/>
                  <w:color w:val="000000"/>
                  <w:lang w:val="en-US"/>
                </w:rPr>
                <w:t>Approved</w:t>
              </w:r>
            </w:ins>
            <w:del w:id="683" w:author="Lionel" w:date="2022-03-14T23:44:00Z">
              <w:r w:rsidRPr="00D468C4" w:rsidDel="00053B97">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684" w:author="Lionel" w:date="2022-03-14T23:4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5"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86" w:author="Lionel" w:date="2022-03-14T23:4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87" w:author="Lionel" w:date="2022-03-14T23:44: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688" w:author="Lionel" w:date="2022-03-14T23:4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689" w:author="Lionel" w:date="2022-03-14T23:4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9CEF587" w14:textId="77777777" w:rsidR="00730AD8" w:rsidRPr="00D468C4"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"https://www.3gpp.org/ftp/tsg_ct/TSG_CT/TSGC_95e/Docs/CP-220229.zip" </w:instrText>
            </w:r>
            <w:r>
              <w:fldChar w:fldCharType="separate"/>
            </w:r>
            <w:r w:rsidRPr="00D468C4">
              <w:rPr>
                <w:rStyle w:val="Lienhypertexte"/>
                <w:rFonts w:ascii="Arial" w:hAnsi="Arial" w:cs="Arial"/>
                <w:sz w:val="14"/>
                <w:szCs w:val="14"/>
                <w:lang w:val="en-US"/>
              </w:rPr>
              <w:t>CP-220229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690" w:author="Lionel" w:date="2022-03-14T23:4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Change w:id="691" w:author="Lionel" w:date="2022-03-14T23:4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692" w:author="Lionel" w:date="2022-03-14T23:4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F4F9690" w14:textId="7E457B92" w:rsidR="00730AD8" w:rsidRPr="00D468C4" w:rsidRDefault="00730AD8" w:rsidP="00730AD8">
            <w:pPr>
              <w:spacing w:after="0"/>
              <w:rPr>
                <w:rFonts w:ascii="Arial" w:hAnsi="Arial" w:cs="Arial"/>
                <w:color w:val="000000"/>
                <w:lang w:val="en-US"/>
              </w:rPr>
            </w:pPr>
            <w:ins w:id="693" w:author="Lionel" w:date="2022-03-14T23:44:00Z">
              <w:r w:rsidRPr="00BC6455">
                <w:rPr>
                  <w:rFonts w:ascii="Arial" w:hAnsi="Arial" w:cs="Arial"/>
                  <w:color w:val="000000"/>
                  <w:lang w:val="en-US"/>
                </w:rPr>
                <w:t>Approved</w:t>
              </w:r>
            </w:ins>
            <w:del w:id="694" w:author="Lionel" w:date="2022-03-14T23:44:00Z">
              <w:r w:rsidRPr="00D468C4" w:rsidDel="00053B97">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695" w:author="Lionel" w:date="2022-03-14T23:4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96"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97" w:author="Lionel" w:date="2022-03-14T23:4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98" w:author="Lionel" w:date="2022-03-14T23:44: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699" w:author="Lionel" w:date="2022-03-14T23:4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00" w:author="Lionel" w:date="2022-03-14T23:4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CEB8C01" w14:textId="77777777" w:rsidR="00D468C4" w:rsidRPr="00D468C4" w:rsidRDefault="006D5FE1" w:rsidP="00D468C4">
            <w:pPr>
              <w:spacing w:after="0"/>
              <w:rPr>
                <w:rFonts w:ascii="Arial" w:hAnsi="Arial" w:cs="Arial"/>
                <w:color w:val="000000"/>
                <w:sz w:val="14"/>
                <w:szCs w:val="14"/>
                <w:lang w:val="en-US"/>
              </w:rPr>
            </w:pPr>
            <w:r>
              <w:fldChar w:fldCharType="begin"/>
            </w:r>
            <w:r>
              <w:instrText xml:space="preserve"> HYPERLINK "https://www.3gpp.org/ftp/tsg_ct/TSG_CT/TSGC_95e/Docs/CP-220074.zip" </w:instrText>
            </w:r>
            <w:r>
              <w:fldChar w:fldCharType="separate"/>
            </w:r>
            <w:r w:rsidR="00D468C4" w:rsidRPr="00D468C4">
              <w:rPr>
                <w:rStyle w:val="Lienhypertexte"/>
                <w:rFonts w:ascii="Arial" w:hAnsi="Arial" w:cs="Arial"/>
                <w:sz w:val="14"/>
                <w:szCs w:val="14"/>
                <w:lang w:val="en-US"/>
              </w:rPr>
              <w:t>CP-220074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01" w:author="Lionel" w:date="2022-03-14T23:4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Change w:id="702" w:author="Lionel" w:date="2022-03-14T23:4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703" w:author="Lionel" w:date="2022-03-14T23:4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06B306E" w14:textId="4AA29975" w:rsidR="00D468C4" w:rsidRPr="00D468C4" w:rsidRDefault="00730AD8" w:rsidP="00D468C4">
            <w:pPr>
              <w:spacing w:after="0"/>
              <w:rPr>
                <w:rFonts w:ascii="Arial" w:hAnsi="Arial" w:cs="Arial"/>
                <w:color w:val="000000"/>
                <w:lang w:val="en-US"/>
              </w:rPr>
            </w:pPr>
            <w:ins w:id="704" w:author="Lionel" w:date="2022-03-14T23:44:00Z">
              <w:r>
                <w:rPr>
                  <w:rFonts w:ascii="Arial" w:hAnsi="Arial" w:cs="Arial"/>
                  <w:color w:val="000000"/>
                  <w:lang w:val="en-US"/>
                </w:rPr>
                <w:t>Approved</w:t>
              </w:r>
            </w:ins>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705" w:author="Lionel" w:date="2022-03-14T23:4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06" w:author="Lionel" w:date="2022-03-14T23:4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07" w:author="Lionel" w:date="2022-03-14T23:4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08" w:author="Lionel" w:date="2022-03-14T23:44: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09" w:author="Lionel" w:date="2022-03-14T23:4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10" w:author="Lionel" w:date="2022-03-14T23:4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7793A09" w14:textId="77777777" w:rsidR="00D468C4" w:rsidRPr="00D468C4" w:rsidRDefault="006D5FE1" w:rsidP="00D468C4">
            <w:pPr>
              <w:spacing w:after="0"/>
              <w:rPr>
                <w:rFonts w:ascii="Arial" w:hAnsi="Arial" w:cs="Arial"/>
                <w:color w:val="000000"/>
                <w:sz w:val="14"/>
                <w:szCs w:val="14"/>
                <w:lang w:val="en-US"/>
              </w:rPr>
            </w:pPr>
            <w:r>
              <w:fldChar w:fldCharType="begin"/>
            </w:r>
            <w:r>
              <w:instrText xml:space="preserve"> HYPERLINK "https://www.3gpp.org/ftp/tsg_ct/TSG_CT/TSGC_95e/Docs/CP-220172.zip" </w:instrText>
            </w:r>
            <w:r>
              <w:fldChar w:fldCharType="separate"/>
            </w:r>
            <w:r w:rsidR="00D468C4" w:rsidRPr="00D468C4">
              <w:rPr>
                <w:rStyle w:val="Lienhypertexte"/>
                <w:rFonts w:ascii="Arial" w:hAnsi="Arial" w:cs="Arial"/>
                <w:sz w:val="14"/>
                <w:szCs w:val="14"/>
                <w:lang w:val="en-US"/>
              </w:rPr>
              <w:t>CP-220172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11" w:author="Lionel" w:date="2022-03-14T23:4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Change w:id="712" w:author="Lionel" w:date="2022-03-14T23:4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713" w:author="Lionel" w:date="2022-03-14T23:4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F75CB17" w14:textId="5AE5FC70" w:rsidR="00D468C4" w:rsidRPr="00D468C4" w:rsidRDefault="00730AD8" w:rsidP="00D468C4">
            <w:pPr>
              <w:spacing w:after="0"/>
              <w:rPr>
                <w:rFonts w:ascii="Arial" w:hAnsi="Arial" w:cs="Arial"/>
                <w:color w:val="000000"/>
                <w:lang w:val="en-US"/>
              </w:rPr>
            </w:pPr>
            <w:ins w:id="714" w:author="Lionel" w:date="2022-03-14T23:44:00Z">
              <w:r>
                <w:rPr>
                  <w:rFonts w:ascii="Arial" w:hAnsi="Arial" w:cs="Arial"/>
                  <w:color w:val="000000"/>
                  <w:lang w:val="en-US"/>
                </w:rPr>
                <w:t>Approved</w:t>
              </w:r>
            </w:ins>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715" w:author="Lionel" w:date="2022-03-14T23:4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16"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17" w:author="Lionel" w:date="2022-03-14T23:4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18" w:author="Lionel" w:date="2022-03-14T23:45: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19" w:author="Lionel" w:date="2022-03-14T23:4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20" w:author="Lionel" w:date="2022-03-14T23:4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3B850E0" w14:textId="77777777" w:rsidR="00233373" w:rsidRPr="00233373" w:rsidRDefault="006D5FE1" w:rsidP="00233373">
            <w:pPr>
              <w:spacing w:after="0"/>
              <w:rPr>
                <w:rFonts w:ascii="Arial" w:hAnsi="Arial" w:cs="Arial"/>
                <w:color w:val="000000"/>
                <w:sz w:val="14"/>
                <w:szCs w:val="14"/>
                <w:lang w:val="en-US"/>
              </w:rPr>
            </w:pPr>
            <w:r>
              <w:fldChar w:fldCharType="begin"/>
            </w:r>
            <w:r>
              <w:instrText xml:space="preserve"> HYPERLINK "https://www.3gpp.org/ftp/tsg_ct/TSG_CT/TSGC_95e/Docs/CP-220173.zip" </w:instrText>
            </w:r>
            <w:r>
              <w:fldChar w:fldCharType="separate"/>
            </w:r>
            <w:r w:rsidR="00233373" w:rsidRPr="00233373">
              <w:rPr>
                <w:rStyle w:val="Lienhypertexte"/>
                <w:rFonts w:ascii="Arial" w:hAnsi="Arial" w:cs="Arial"/>
                <w:sz w:val="14"/>
                <w:szCs w:val="14"/>
                <w:lang w:val="en-US"/>
              </w:rPr>
              <w:t>CP-220173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21" w:author="Lionel" w:date="2022-03-14T23:4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Change w:id="722" w:author="Lionel" w:date="2022-03-14T23:4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723" w:author="Lionel" w:date="2022-03-14T23:4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F942D18" w14:textId="095BD989" w:rsidR="00233373" w:rsidRPr="00233373" w:rsidRDefault="00730AD8" w:rsidP="00233373">
            <w:pPr>
              <w:spacing w:after="0"/>
              <w:rPr>
                <w:rFonts w:ascii="Arial" w:hAnsi="Arial" w:cs="Arial"/>
                <w:color w:val="000000"/>
                <w:lang w:val="en-US"/>
              </w:rPr>
            </w:pPr>
            <w:ins w:id="724" w:author="Lionel" w:date="2022-03-14T23:45:00Z">
              <w:r>
                <w:rPr>
                  <w:rFonts w:ascii="Arial" w:hAnsi="Arial" w:cs="Arial"/>
                  <w:color w:val="000000"/>
                  <w:lang w:val="en-US"/>
                </w:rPr>
                <w:t>Approved</w:t>
              </w:r>
            </w:ins>
            <w:del w:id="725" w:author="Lionel" w:date="2022-03-14T23:45:00Z">
              <w:r w:rsidR="00233373" w:rsidRPr="00233373" w:rsidDel="00730AD8">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726" w:author="Lionel" w:date="2022-03-14T23:4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27"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28" w:author="Lionel" w:date="2022-03-14T23:4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729" w:author="Lionel" w:date="2022-03-14T23:4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730" w:author="Lionel" w:date="2022-03-14T23:4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731" w:author="Lionel" w:date="2022-03-14T23:4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255928"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"https://www.3gpp.org/ftp/tsg_ct/TSG_CT/TSGC_95e/Docs/CP-220230.zip" </w:instrText>
            </w:r>
            <w:r>
              <w:fldChar w:fldCharType="separate"/>
            </w:r>
            <w:r w:rsidR="00036AA9" w:rsidRPr="00036AA9">
              <w:rPr>
                <w:rStyle w:val="Lienhypertexte"/>
                <w:rFonts w:ascii="Arial" w:hAnsi="Arial" w:cs="Arial"/>
                <w:sz w:val="14"/>
                <w:szCs w:val="14"/>
                <w:lang w:val="en-US"/>
              </w:rPr>
              <w:t>CP-220230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732" w:author="Lionel" w:date="2022-03-14T23:4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733" w:author="Lionel" w:date="2022-03-14T23:4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734" w:author="Lionel" w:date="2022-03-14T23:4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166034" w14:textId="23B51E1C" w:rsidR="00036AA9" w:rsidRPr="00036AA9" w:rsidRDefault="00730AD8" w:rsidP="00036AA9">
            <w:pPr>
              <w:spacing w:after="0"/>
              <w:rPr>
                <w:rFonts w:ascii="Arial" w:hAnsi="Arial" w:cs="Arial"/>
                <w:color w:val="000000"/>
                <w:lang w:val="en-US"/>
              </w:rPr>
            </w:pPr>
            <w:ins w:id="735" w:author="Lionel" w:date="2022-03-14T23:45: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736" w:author="Lionel" w:date="2022-03-14T23:4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253F7E">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37"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38" w:author="Lionel" w:date="2022-03-14T23:4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39" w:author="Lionel" w:date="2022-03-14T23:45: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40" w:author="Lionel" w:date="2022-03-14T23:4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41" w:author="Lionel" w:date="2022-03-14T23:4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6F755BB"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"https://www.3gpp.org/ftp/tsg_ct/TSG_CT/TSGC_95e/Docs/CP-220075.zip" </w:instrText>
            </w:r>
            <w:r>
              <w:fldChar w:fldCharType="separate"/>
            </w:r>
            <w:r w:rsidR="00036AA9" w:rsidRPr="00036AA9">
              <w:rPr>
                <w:rStyle w:val="Lienhypertexte"/>
                <w:rFonts w:ascii="Arial" w:hAnsi="Arial" w:cs="Arial"/>
                <w:sz w:val="14"/>
                <w:szCs w:val="14"/>
                <w:lang w:val="en-US"/>
              </w:rPr>
              <w:t>CP-220075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42" w:author="Lionel" w:date="2022-03-14T23:4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Change w:id="743" w:author="Lionel" w:date="2022-03-14T23:4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744" w:author="Lionel" w:date="2022-03-14T23:4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EB9A7C4" w14:textId="16E0571D" w:rsidR="00036AA9" w:rsidRPr="00036AA9" w:rsidRDefault="00730AD8" w:rsidP="00036AA9">
            <w:pPr>
              <w:spacing w:after="0"/>
              <w:rPr>
                <w:rFonts w:ascii="Arial" w:hAnsi="Arial" w:cs="Arial"/>
                <w:color w:val="000000"/>
                <w:lang w:val="en-US"/>
              </w:rPr>
            </w:pPr>
            <w:ins w:id="745" w:author="Lionel" w:date="2022-03-14T23:45:00Z">
              <w:r>
                <w:rPr>
                  <w:rFonts w:ascii="Arial" w:hAnsi="Arial" w:cs="Arial"/>
                  <w:color w:val="000000"/>
                  <w:lang w:val="en-US"/>
                </w:rPr>
                <w:t>Approved</w:t>
              </w:r>
            </w:ins>
            <w:del w:id="746" w:author="Lionel" w:date="2022-03-14T23:45:00Z">
              <w:r w:rsidR="00036AA9" w:rsidRPr="00036AA9" w:rsidDel="00730AD8">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747" w:author="Lionel" w:date="2022-03-14T23:4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48"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49" w:author="Lionel" w:date="2022-03-14T23:4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50" w:author="Lionel" w:date="2022-03-14T23:45: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51" w:author="Lionel" w:date="2022-03-14T23:4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52" w:author="Lionel" w:date="2022-03-14T23:4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464F9A0"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"https://www.3gpp.org/ftp/tsg_ct/TSG_CT/TSGC_95e/Docs/CP-220069.zip" </w:instrText>
            </w:r>
            <w:r>
              <w:fldChar w:fldCharType="separate"/>
            </w:r>
            <w:r w:rsidRPr="00036AA9">
              <w:rPr>
                <w:rStyle w:val="Lienhypertexte"/>
                <w:rFonts w:ascii="Arial" w:hAnsi="Arial" w:cs="Arial"/>
                <w:sz w:val="14"/>
                <w:szCs w:val="14"/>
                <w:lang w:val="en-US"/>
              </w:rPr>
              <w:t>CP-220069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53" w:author="Lionel" w:date="2022-03-14T23:4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Change w:id="754" w:author="Lionel" w:date="2022-03-14T23:4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755" w:author="Lionel" w:date="2022-03-14T23:4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2F70CE3" w14:textId="5EF2BCF2" w:rsidR="00730AD8" w:rsidRPr="00036AA9" w:rsidRDefault="00730AD8" w:rsidP="00730AD8">
            <w:pPr>
              <w:spacing w:after="0"/>
              <w:rPr>
                <w:rFonts w:ascii="Arial" w:hAnsi="Arial" w:cs="Arial"/>
                <w:color w:val="000000"/>
                <w:lang w:val="en-US"/>
              </w:rPr>
            </w:pPr>
            <w:ins w:id="756" w:author="Lionel" w:date="2022-03-14T23:45:00Z">
              <w:r w:rsidRPr="002F6306">
                <w:rPr>
                  <w:rFonts w:ascii="Arial" w:hAnsi="Arial" w:cs="Arial"/>
                  <w:color w:val="000000"/>
                  <w:lang w:val="en-US"/>
                </w:rPr>
                <w:t>Approved</w:t>
              </w:r>
            </w:ins>
            <w:del w:id="757" w:author="Lionel" w:date="2022-03-14T23:45:00Z">
              <w:r w:rsidRPr="00036AA9" w:rsidDel="00D94AAE">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758" w:author="Lionel" w:date="2022-03-14T23:4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59"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60" w:author="Lionel" w:date="2022-03-14T23:4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61" w:author="Lionel" w:date="2022-03-14T23:45: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62" w:author="Lionel" w:date="2022-03-14T23:4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63" w:author="Lionel" w:date="2022-03-14T23:4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397B411"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"https://www.3gpp.org/ftp/tsg_ct/TSG_CT/TSGC_95e/Docs/CP-220174.zip" </w:instrText>
            </w:r>
            <w:r>
              <w:fldChar w:fldCharType="separate"/>
            </w:r>
            <w:r w:rsidRPr="00036AA9">
              <w:rPr>
                <w:rStyle w:val="Lienhypertexte"/>
                <w:rFonts w:ascii="Arial" w:hAnsi="Arial" w:cs="Arial"/>
                <w:sz w:val="14"/>
                <w:szCs w:val="14"/>
                <w:lang w:val="en-US"/>
              </w:rPr>
              <w:t>CP-220174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64" w:author="Lionel" w:date="2022-03-14T23:4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Change w:id="765" w:author="Lionel" w:date="2022-03-14T23:4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766" w:author="Lionel" w:date="2022-03-14T23:4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C38751E" w14:textId="4FEF71E6" w:rsidR="00730AD8" w:rsidRPr="00036AA9" w:rsidRDefault="00730AD8" w:rsidP="00730AD8">
            <w:pPr>
              <w:spacing w:after="0"/>
              <w:rPr>
                <w:rFonts w:ascii="Arial" w:hAnsi="Arial" w:cs="Arial"/>
                <w:color w:val="000000"/>
                <w:lang w:val="en-US"/>
              </w:rPr>
            </w:pPr>
            <w:ins w:id="767" w:author="Lionel" w:date="2022-03-14T23:45:00Z">
              <w:r w:rsidRPr="002F6306">
                <w:rPr>
                  <w:rFonts w:ascii="Arial" w:hAnsi="Arial" w:cs="Arial"/>
                  <w:color w:val="000000"/>
                  <w:lang w:val="en-US"/>
                </w:rPr>
                <w:t>Approved</w:t>
              </w:r>
            </w:ins>
            <w:del w:id="768" w:author="Lionel" w:date="2022-03-14T23:45:00Z">
              <w:r w:rsidRPr="00036AA9" w:rsidDel="00D94AAE">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769" w:author="Lionel" w:date="2022-03-14T23:4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253F7E">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0"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71" w:author="Lionel" w:date="2022-03-14T23:4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72" w:author="Lionel" w:date="2022-03-14T23:45: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73" w:author="Lionel" w:date="2022-03-14T23:4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74" w:author="Lionel" w:date="2022-03-14T23:4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5F00EFA"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"https://www.3gpp.org/ftp/tsg_ct/TSG_CT/TSGC_95e/Docs/CP-220175.zip" </w:instrText>
            </w:r>
            <w:r>
              <w:fldChar w:fldCharType="separate"/>
            </w:r>
            <w:r w:rsidR="00036AA9" w:rsidRPr="00036AA9">
              <w:rPr>
                <w:rStyle w:val="Lienhypertexte"/>
                <w:rFonts w:ascii="Arial" w:hAnsi="Arial" w:cs="Arial"/>
                <w:sz w:val="14"/>
                <w:szCs w:val="14"/>
                <w:lang w:val="en-US"/>
              </w:rPr>
              <w:t>CP-220175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75" w:author="Lionel" w:date="2022-03-14T23:4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Change w:id="776" w:author="Lionel" w:date="2022-03-14T23:4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777" w:author="Lionel" w:date="2022-03-14T23:4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5AE1E95" w14:textId="2FF16D15" w:rsidR="00036AA9" w:rsidRPr="00036AA9" w:rsidRDefault="00730AD8" w:rsidP="00036AA9">
            <w:pPr>
              <w:spacing w:after="0"/>
              <w:rPr>
                <w:rFonts w:ascii="Arial" w:hAnsi="Arial" w:cs="Arial"/>
                <w:color w:val="000000"/>
                <w:lang w:val="en-US"/>
              </w:rPr>
            </w:pPr>
            <w:ins w:id="778" w:author="Lionel" w:date="2022-03-14T23:45: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779" w:author="Lionel" w:date="2022-03-14T23:4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80" w:author="Lionel" w:date="2022-03-14T23:4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81" w:author="Lionel" w:date="2022-03-14T23:4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782" w:author="Lionel" w:date="2022-03-14T23:4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783" w:author="Lionel" w:date="2022-03-14T23:4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784" w:author="Lionel" w:date="2022-03-14T23:4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99721D"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"https://www.3gpp.org/ftp/tsg_ct/TSG_CT/TSGC_95e/Docs/CP-220222.zip" </w:instrText>
            </w:r>
            <w:r>
              <w:fldChar w:fldCharType="separate"/>
            </w:r>
            <w:r w:rsidR="00036AA9" w:rsidRPr="00036AA9">
              <w:rPr>
                <w:rStyle w:val="Lienhypertexte"/>
                <w:rFonts w:ascii="Arial" w:hAnsi="Arial" w:cs="Arial"/>
                <w:sz w:val="14"/>
                <w:szCs w:val="14"/>
                <w:lang w:val="en-US"/>
              </w:rPr>
              <w:t>CP-220222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785" w:author="Lionel" w:date="2022-03-14T23:4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786" w:author="Lionel" w:date="2022-03-14T23:4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787" w:author="Lionel" w:date="2022-03-14T23:4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6AB1E1" w14:textId="5BF28104" w:rsidR="00036AA9" w:rsidRPr="00036AA9" w:rsidRDefault="00730AD8" w:rsidP="00036AA9">
            <w:pPr>
              <w:spacing w:after="0"/>
              <w:rPr>
                <w:rFonts w:ascii="Arial" w:hAnsi="Arial" w:cs="Arial"/>
                <w:color w:val="000000"/>
                <w:lang w:val="en-US"/>
              </w:rPr>
            </w:pPr>
            <w:ins w:id="788" w:author="Lionel" w:date="2022-03-14T23:45: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789" w:author="Lionel" w:date="2022-03-14T23:4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253F7E">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90"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91" w:author="Lionel" w:date="2022-03-14T23:46: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92" w:author="Lionel" w:date="2022-03-14T23:4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93" w:author="Lionel" w:date="2022-03-14T23:4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94" w:author="Lionel" w:date="2022-03-14T23:4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2EE521E"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"https://www.3gpp.org/ftp/tsg_ct/TSG_CT/TSGC_95e/Docs/CP-220076.zip" </w:instrText>
            </w:r>
            <w:r>
              <w:fldChar w:fldCharType="separate"/>
            </w:r>
            <w:r w:rsidRPr="00036AA9">
              <w:rPr>
                <w:rStyle w:val="Lienhypertexte"/>
                <w:rFonts w:ascii="Arial" w:hAnsi="Arial" w:cs="Arial"/>
                <w:sz w:val="14"/>
                <w:szCs w:val="14"/>
                <w:lang w:val="en-US"/>
              </w:rPr>
              <w:t>CP-220076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95" w:author="Lionel" w:date="2022-03-14T23:4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796" w:author="Lionel" w:date="2022-03-14T23:4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797" w:author="Lionel" w:date="2022-03-14T23:4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CA9B838" w14:textId="07F7644A" w:rsidR="00730AD8" w:rsidRPr="00036AA9" w:rsidRDefault="00730AD8" w:rsidP="00730AD8">
            <w:pPr>
              <w:spacing w:after="0"/>
              <w:rPr>
                <w:rFonts w:ascii="Arial" w:hAnsi="Arial" w:cs="Arial"/>
                <w:color w:val="000000"/>
                <w:lang w:val="en-US"/>
              </w:rPr>
            </w:pPr>
            <w:ins w:id="798" w:author="Lionel" w:date="2022-03-14T23:45:00Z">
              <w:r w:rsidRPr="00A13D13">
                <w:rPr>
                  <w:rFonts w:ascii="Arial" w:hAnsi="Arial" w:cs="Arial"/>
                  <w:color w:val="000000"/>
                  <w:lang w:val="en-US"/>
                </w:rPr>
                <w:t>Approved</w:t>
              </w:r>
            </w:ins>
            <w:del w:id="799" w:author="Lionel" w:date="2022-03-14T23:45:00Z">
              <w:r w:rsidRPr="00036AA9" w:rsidDel="00630E6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800" w:author="Lionel" w:date="2022-03-14T23:4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01"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02" w:author="Lionel" w:date="2022-03-14T23:46: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803" w:author="Lionel" w:date="2022-03-14T23:4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804" w:author="Lionel" w:date="2022-03-14T23:4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805" w:author="Lionel" w:date="2022-03-14T23:4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0BDE1E9"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"https://www.3gpp.org/ftp/tsg_ct/TSG_CT/TSGC_95e/Docs/CP-220223.zip" </w:instrText>
            </w:r>
            <w:r>
              <w:fldChar w:fldCharType="separate"/>
            </w:r>
            <w:r w:rsidRPr="00036AA9">
              <w:rPr>
                <w:rStyle w:val="Lienhypertexte"/>
                <w:rFonts w:ascii="Arial" w:hAnsi="Arial" w:cs="Arial"/>
                <w:sz w:val="14"/>
                <w:szCs w:val="14"/>
                <w:lang w:val="en-US"/>
              </w:rPr>
              <w:t>CP-220223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806" w:author="Lionel" w:date="2022-03-14T23:4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Change w:id="807" w:author="Lionel" w:date="2022-03-14T23:4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808" w:author="Lionel" w:date="2022-03-14T23:4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D709712" w14:textId="7C25C897" w:rsidR="00730AD8" w:rsidRPr="00036AA9" w:rsidRDefault="00730AD8" w:rsidP="00730AD8">
            <w:pPr>
              <w:spacing w:after="0"/>
              <w:rPr>
                <w:rFonts w:ascii="Arial" w:hAnsi="Arial" w:cs="Arial"/>
                <w:color w:val="000000"/>
                <w:lang w:val="en-US"/>
              </w:rPr>
            </w:pPr>
            <w:ins w:id="809" w:author="Lionel" w:date="2022-03-14T23:45:00Z">
              <w:r w:rsidRPr="00A13D13">
                <w:rPr>
                  <w:rFonts w:ascii="Arial" w:hAnsi="Arial" w:cs="Arial"/>
                  <w:color w:val="000000"/>
                  <w:lang w:val="en-US"/>
                </w:rPr>
                <w:t>Approved</w:t>
              </w:r>
            </w:ins>
            <w:del w:id="810" w:author="Lionel" w:date="2022-03-14T23:45:00Z">
              <w:r w:rsidRPr="00036AA9" w:rsidDel="00630E6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811" w:author="Lionel" w:date="2022-03-14T23:4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12"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13" w:author="Lionel" w:date="2022-03-14T23:46: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814" w:author="Lionel" w:date="2022-03-14T23:4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815" w:author="Lionel" w:date="2022-03-14T23:4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816" w:author="Lionel" w:date="2022-03-14T23:4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DDDABED"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"https://www.3gpp.org/ftp/tsg_ct/TSG_CT/TSGC_95e/Docs/CP-220231.zip" </w:instrText>
            </w:r>
            <w:r>
              <w:fldChar w:fldCharType="separate"/>
            </w:r>
            <w:r w:rsidR="00036AA9" w:rsidRPr="00036AA9">
              <w:rPr>
                <w:rStyle w:val="Lienhypertexte"/>
                <w:rFonts w:ascii="Arial" w:hAnsi="Arial" w:cs="Arial"/>
                <w:sz w:val="14"/>
                <w:szCs w:val="14"/>
                <w:lang w:val="en-US"/>
              </w:rPr>
              <w:t>CP-220231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817" w:author="Lionel" w:date="2022-03-14T23:4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Change w:id="818" w:author="Lionel" w:date="2022-03-14T23:4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819" w:author="Lionel" w:date="2022-03-14T23:4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F2933AD" w14:textId="508D5173" w:rsidR="00036AA9" w:rsidRPr="00036AA9" w:rsidRDefault="00730AD8" w:rsidP="00036AA9">
            <w:pPr>
              <w:spacing w:after="0"/>
              <w:rPr>
                <w:rFonts w:ascii="Arial" w:hAnsi="Arial" w:cs="Arial"/>
                <w:color w:val="000000"/>
                <w:lang w:val="en-US"/>
              </w:rPr>
            </w:pPr>
            <w:ins w:id="820" w:author="Lionel" w:date="2022-03-14T23:46: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821" w:author="Lionel" w:date="2022-03-14T23:4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253F7E">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D240D5">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22" w:author="Lionel" w:date="2022-03-15T00:4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23" w:author="Lionel" w:date="2022-03-15T00:42: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24" w:author="Lionel" w:date="2022-03-15T00:42: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25" w:author="Lionel" w:date="2022-03-15T00:42: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26" w:author="Lionel" w:date="2022-03-15T00:4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5B5B74A"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"https://www.3gpp.org/ftp/tsg_ct/TSG_CT/TSGC_95e/Docs/CP-220026.zip" </w:instrText>
            </w:r>
            <w:r>
              <w:fldChar w:fldCharType="separate"/>
            </w:r>
            <w:r w:rsidR="00036AA9" w:rsidRPr="00036AA9">
              <w:rPr>
                <w:rStyle w:val="Lienhypertexte"/>
                <w:rFonts w:ascii="Arial" w:hAnsi="Arial" w:cs="Arial"/>
                <w:sz w:val="14"/>
                <w:szCs w:val="14"/>
                <w:lang w:val="en-US"/>
              </w:rPr>
              <w:t>CP-220026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27" w:author="Lionel" w:date="2022-03-15T00:4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28" w:author="Lionel" w:date="2022-03-15T00:4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29" w:author="Lionel" w:date="2022-03-15T00:4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8C92EC" w14:textId="5EFF4B97" w:rsidR="00036AA9" w:rsidRPr="00D240D5" w:rsidRDefault="001D5FF0" w:rsidP="00036AA9">
            <w:pPr>
              <w:spacing w:after="0"/>
              <w:rPr>
                <w:rFonts w:ascii="Arial" w:hAnsi="Arial" w:cs="Arial"/>
                <w:color w:val="000000"/>
                <w:lang w:val="en-US"/>
                <w:rPrChange w:id="830" w:author="Lionel" w:date="2022-03-15T00:42:00Z">
                  <w:rPr>
                    <w:rFonts w:ascii="Arial" w:hAnsi="Arial" w:cs="Arial"/>
                    <w:i/>
                    <w:iCs/>
                    <w:color w:val="000000"/>
                    <w:lang w:val="en-US"/>
                  </w:rPr>
                </w:rPrChange>
              </w:rPr>
            </w:pPr>
            <w:r w:rsidRPr="00D240D5">
              <w:rPr>
                <w:rFonts w:ascii="Arial" w:hAnsi="Arial" w:cs="Arial"/>
                <w:color w:val="000000"/>
                <w:lang w:val="en-US"/>
                <w:rPrChange w:id="831" w:author="Lionel" w:date="2022-03-15T00:42:00Z">
                  <w:rPr>
                    <w:rFonts w:ascii="Arial" w:hAnsi="Arial" w:cs="Arial"/>
                    <w:i/>
                    <w:iCs/>
                    <w:color w:val="000000"/>
                    <w:lang w:val="en-US"/>
                  </w:rPr>
                </w:rPrChange>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32" w:author="Lionel" w:date="2022-03-15T00:4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33"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34" w:author="Lionel" w:date="2022-03-14T23: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35" w:author="Lionel" w:date="2022-03-14T23:4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36" w:author="Lionel" w:date="2022-03-14T23:4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37" w:author="Lionel" w:date="2022-03-14T23: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FF4B9C"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"https://www.3gpp.org/ftp/tsg_ct/TSG_CT/TSGC_95e/Docs/CP-220226.zip" </w:instrText>
            </w:r>
            <w:r>
              <w:fldChar w:fldCharType="separate"/>
            </w:r>
            <w:r w:rsidRPr="00036AA9">
              <w:rPr>
                <w:rStyle w:val="Lienhypertexte"/>
                <w:rFonts w:ascii="Arial" w:hAnsi="Arial" w:cs="Arial"/>
                <w:sz w:val="14"/>
                <w:szCs w:val="14"/>
                <w:lang w:val="en-US"/>
              </w:rPr>
              <w:t>CP-220226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38" w:author="Lionel" w:date="2022-03-14T23: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39" w:author="Lionel" w:date="2022-03-14T23: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40" w:author="Lionel" w:date="2022-03-14T23: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348FE4" w14:textId="4B5C7424" w:rsidR="00730AD8" w:rsidRPr="00036AA9" w:rsidRDefault="00730AD8" w:rsidP="00730AD8">
            <w:pPr>
              <w:spacing w:after="0"/>
              <w:rPr>
                <w:rFonts w:ascii="Arial" w:hAnsi="Arial" w:cs="Arial"/>
                <w:color w:val="000000"/>
                <w:lang w:val="en-US"/>
              </w:rPr>
            </w:pPr>
            <w:ins w:id="841" w:author="Lionel" w:date="2022-03-14T23:46:00Z">
              <w:r w:rsidRPr="0009371C">
                <w:rPr>
                  <w:rFonts w:ascii="Arial" w:hAnsi="Arial" w:cs="Arial"/>
                  <w:color w:val="000000"/>
                  <w:lang w:val="en-US"/>
                </w:rPr>
                <w:t>Approved</w:t>
              </w:r>
            </w:ins>
            <w:del w:id="842" w:author="Lionel" w:date="2022-03-14T23:46:00Z">
              <w:r w:rsidRPr="00036AA9" w:rsidDel="00E132D5">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43" w:author="Lionel" w:date="2022-03-14T23: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44"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45" w:author="Lionel" w:date="2022-03-14T23: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46" w:author="Lionel" w:date="2022-03-14T23:4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47" w:author="Lionel" w:date="2022-03-14T23:4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48" w:author="Lionel" w:date="2022-03-14T23: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C70448"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"https://www.3gpp.org/ftp/tsg_ct/TSG_CT/TSGC_95e/Docs/CP-220227.zip" </w:instrText>
            </w:r>
            <w:r>
              <w:fldChar w:fldCharType="separate"/>
            </w:r>
            <w:r w:rsidRPr="00036AA9">
              <w:rPr>
                <w:rStyle w:val="Lienhypertexte"/>
                <w:rFonts w:ascii="Arial" w:hAnsi="Arial" w:cs="Arial"/>
                <w:sz w:val="14"/>
                <w:szCs w:val="14"/>
                <w:lang w:val="en-US"/>
              </w:rPr>
              <w:t>CP-220227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49" w:author="Lionel" w:date="2022-03-14T23: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50" w:author="Lionel" w:date="2022-03-14T23: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51" w:author="Lionel" w:date="2022-03-14T23: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1AB47BD" w14:textId="2275BE0F" w:rsidR="00730AD8" w:rsidRPr="00036AA9" w:rsidRDefault="00730AD8" w:rsidP="00730AD8">
            <w:pPr>
              <w:spacing w:after="0"/>
              <w:rPr>
                <w:rFonts w:ascii="Arial" w:hAnsi="Arial" w:cs="Arial"/>
                <w:color w:val="000000"/>
                <w:lang w:val="en-US"/>
              </w:rPr>
            </w:pPr>
            <w:ins w:id="852" w:author="Lionel" w:date="2022-03-14T23:46:00Z">
              <w:r w:rsidRPr="0009371C">
                <w:rPr>
                  <w:rFonts w:ascii="Arial" w:hAnsi="Arial" w:cs="Arial"/>
                  <w:color w:val="000000"/>
                  <w:lang w:val="en-US"/>
                </w:rPr>
                <w:t>Approved</w:t>
              </w:r>
            </w:ins>
            <w:del w:id="853" w:author="Lionel" w:date="2022-03-14T23:46:00Z">
              <w:r w:rsidRPr="00036AA9" w:rsidDel="00E132D5">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54" w:author="Lionel" w:date="2022-03-14T23: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55"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56" w:author="Lionel" w:date="2022-03-14T23: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57" w:author="Lionel" w:date="2022-03-14T23:4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58" w:author="Lionel" w:date="2022-03-14T23:4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59" w:author="Lionel" w:date="2022-03-14T23: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074DF8" w14:textId="77777777" w:rsidR="00730AD8" w:rsidRPr="00036AA9" w:rsidRDefault="00730AD8" w:rsidP="00730AD8">
            <w:pPr>
              <w:spacing w:after="0"/>
              <w:rPr>
                <w:rFonts w:ascii="Arial" w:hAnsi="Arial" w:cs="Arial"/>
                <w:color w:val="000000"/>
                <w:sz w:val="14"/>
                <w:szCs w:val="14"/>
                <w:lang w:val="en-US"/>
              </w:rPr>
            </w:pPr>
            <w:r>
              <w:fldChar w:fldCharType="begin"/>
            </w:r>
            <w:r>
              <w:instrText xml:space="preserve"> HYPERLINK "https://www.3gpp.org/ftp/tsg_ct/TSG_CT/TSGC_95e/Docs/CP-220176.zip" </w:instrText>
            </w:r>
            <w:r>
              <w:fldChar w:fldCharType="separate"/>
            </w:r>
            <w:r w:rsidRPr="00036AA9">
              <w:rPr>
                <w:rStyle w:val="Lienhypertexte"/>
                <w:rFonts w:ascii="Arial" w:hAnsi="Arial" w:cs="Arial"/>
                <w:sz w:val="14"/>
                <w:szCs w:val="14"/>
                <w:lang w:val="en-US"/>
              </w:rPr>
              <w:t>CP-220176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60" w:author="Lionel" w:date="2022-03-14T23: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61" w:author="Lionel" w:date="2022-03-14T23: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62" w:author="Lionel" w:date="2022-03-14T23: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03919E" w14:textId="66C95C2E" w:rsidR="00730AD8" w:rsidRPr="00036AA9" w:rsidRDefault="00730AD8" w:rsidP="00730AD8">
            <w:pPr>
              <w:spacing w:after="0"/>
              <w:rPr>
                <w:rFonts w:ascii="Arial" w:hAnsi="Arial" w:cs="Arial"/>
                <w:color w:val="000000"/>
                <w:lang w:val="en-US"/>
              </w:rPr>
            </w:pPr>
            <w:ins w:id="863" w:author="Lionel" w:date="2022-03-14T23:46:00Z">
              <w:r w:rsidRPr="0009371C">
                <w:rPr>
                  <w:rFonts w:ascii="Arial" w:hAnsi="Arial" w:cs="Arial"/>
                  <w:color w:val="000000"/>
                  <w:lang w:val="en-US"/>
                </w:rPr>
                <w:t>Approved</w:t>
              </w:r>
            </w:ins>
            <w:del w:id="864" w:author="Lionel" w:date="2022-03-14T23:46:00Z">
              <w:r w:rsidRPr="00036AA9" w:rsidDel="00E132D5">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65" w:author="Lionel" w:date="2022-03-14T23: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66"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67" w:author="Lionel" w:date="2022-03-14T23: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68" w:author="Lionel" w:date="2022-03-14T23:4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69" w:author="Lionel" w:date="2022-03-14T23:4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70" w:author="Lionel" w:date="2022-03-14T23: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2CA482" w14:textId="77777777" w:rsidR="00036AA9" w:rsidRPr="00036AA9" w:rsidRDefault="006D5FE1" w:rsidP="00036AA9">
            <w:pPr>
              <w:spacing w:after="0"/>
              <w:rPr>
                <w:rFonts w:ascii="Arial" w:hAnsi="Arial" w:cs="Arial"/>
                <w:color w:val="000000"/>
                <w:sz w:val="14"/>
                <w:szCs w:val="14"/>
                <w:lang w:val="en-US"/>
              </w:rPr>
            </w:pPr>
            <w:r>
              <w:fldChar w:fldCharType="begin"/>
            </w:r>
            <w:r>
              <w:instrText xml:space="preserve"> HYPERLINK "https://www.3gpp.org/ftp/tsg_ct/TSG_CT/TSGC_95e/Docs/CP-220071.zip" </w:instrText>
            </w:r>
            <w:r>
              <w:fldChar w:fldCharType="separate"/>
            </w:r>
            <w:r w:rsidR="00036AA9" w:rsidRPr="00036AA9">
              <w:rPr>
                <w:rStyle w:val="Lienhypertexte"/>
                <w:rFonts w:ascii="Arial" w:hAnsi="Arial" w:cs="Arial"/>
                <w:sz w:val="14"/>
                <w:szCs w:val="14"/>
                <w:lang w:val="en-US"/>
              </w:rPr>
              <w:t>CP-220071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71" w:author="Lionel" w:date="2022-03-14T23: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72" w:author="Lionel" w:date="2022-03-14T23: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73" w:author="Lionel" w:date="2022-03-14T23: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F6C6B3" w14:textId="55E23916" w:rsidR="00036AA9" w:rsidRPr="00036AA9" w:rsidRDefault="00730AD8" w:rsidP="00036AA9">
            <w:pPr>
              <w:spacing w:after="0"/>
              <w:rPr>
                <w:rFonts w:ascii="Arial" w:hAnsi="Arial" w:cs="Arial"/>
                <w:color w:val="000000"/>
                <w:lang w:val="en-US"/>
              </w:rPr>
            </w:pPr>
            <w:ins w:id="874" w:author="Lionel" w:date="2022-03-14T23:46: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75" w:author="Lionel" w:date="2022-03-14T23: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253F7E">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6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730AD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6" w:author="Lionel" w:date="2022-03-14T23:4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77" w:author="Lionel" w:date="2022-03-14T23:4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78" w:author="Lionel" w:date="2022-03-14T23:4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79" w:author="Lionel" w:date="2022-03-14T23:4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80" w:author="Lionel" w:date="2022-03-14T23:4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DDA807" w14:textId="77777777" w:rsidR="00036AA9" w:rsidRPr="00036AA9" w:rsidRDefault="006D5FE1" w:rsidP="00036AA9">
            <w:pPr>
              <w:spacing w:after="0"/>
              <w:rPr>
                <w:rFonts w:ascii="Arial" w:eastAsia="MS Mincho" w:hAnsi="Arial" w:cs="Arial"/>
                <w:sz w:val="14"/>
                <w:szCs w:val="14"/>
              </w:rPr>
            </w:pPr>
            <w:r>
              <w:fldChar w:fldCharType="begin"/>
            </w:r>
            <w:r>
              <w:instrText xml:space="preserve"> HYPERLINK "https://www.3gpp.org/ftp/tsg_ct/TSG_CT/TSGC_95e/Docs/CP-220224.zip" </w:instrText>
            </w:r>
            <w:r>
              <w:fldChar w:fldCharType="separate"/>
            </w:r>
            <w:r w:rsidR="00036AA9" w:rsidRPr="00036AA9">
              <w:rPr>
                <w:rStyle w:val="Lienhypertexte"/>
                <w:rFonts w:ascii="Arial" w:eastAsia="MS Mincho" w:hAnsi="Arial" w:cs="Arial"/>
                <w:sz w:val="14"/>
                <w:szCs w:val="14"/>
              </w:rPr>
              <w:t>CP-220224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81" w:author="Lionel" w:date="2022-03-14T23:4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82" w:author="Lionel" w:date="2022-03-14T23:4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83" w:author="Lionel" w:date="2022-03-14T23:4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B7A59B" w14:textId="62B4DBCE" w:rsidR="00036AA9" w:rsidRPr="00036AA9" w:rsidRDefault="00730AD8" w:rsidP="00036AA9">
            <w:pPr>
              <w:spacing w:after="0"/>
              <w:rPr>
                <w:rFonts w:ascii="Arial" w:hAnsi="Arial" w:cs="Arial"/>
                <w:color w:val="000000"/>
                <w:lang w:val="en-US"/>
              </w:rPr>
            </w:pPr>
            <w:ins w:id="884" w:author="Lionel" w:date="2022-03-14T23:46:00Z">
              <w:r>
                <w:rPr>
                  <w:rFonts w:ascii="Arial" w:hAnsi="Arial" w:cs="Arial"/>
                  <w:color w:val="000000"/>
                  <w:lang w:val="en-US"/>
                </w:rPr>
                <w:t>Approved</w:t>
              </w:r>
            </w:ins>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85" w:author="Lionel" w:date="2022-03-14T23:4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6D5FE1" w:rsidP="00036AA9">
            <w:pPr>
              <w:spacing w:after="0"/>
              <w:rPr>
                <w:rFonts w:ascii="Arial" w:eastAsia="MS Mincho" w:hAnsi="Arial" w:cs="Arial"/>
                <w:sz w:val="14"/>
                <w:szCs w:val="14"/>
              </w:rPr>
            </w:pPr>
            <w:hyperlink r:id="rId14"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86"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87"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88"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889"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890"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8CCA54"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"https://www.3gpp.org/ftp/tsg_ct/TSG_CT/TSGC_95e/Docs/CP-220113.zip" </w:instrText>
            </w:r>
            <w:r>
              <w:fldChar w:fldCharType="separate"/>
            </w:r>
            <w:r w:rsidRPr="00036AA9">
              <w:rPr>
                <w:rStyle w:val="Lienhypertexte"/>
                <w:rFonts w:ascii="Arial" w:eastAsia="MS Mincho" w:hAnsi="Arial" w:cs="Arial"/>
                <w:sz w:val="14"/>
                <w:szCs w:val="14"/>
              </w:rPr>
              <w:t>CP-220113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891"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92"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893"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089771" w14:textId="07E9FB75" w:rsidR="00730AD8" w:rsidRPr="00036AA9" w:rsidRDefault="00730AD8" w:rsidP="00730AD8">
            <w:pPr>
              <w:spacing w:after="0"/>
              <w:rPr>
                <w:rFonts w:ascii="Arial" w:hAnsi="Arial" w:cs="Arial"/>
                <w:color w:val="000000"/>
                <w:lang w:val="en-US"/>
              </w:rPr>
            </w:pPr>
            <w:ins w:id="894" w:author="Lionel" w:date="2022-03-14T23:47:00Z">
              <w:r w:rsidRPr="001A0D51">
                <w:rPr>
                  <w:rFonts w:ascii="Arial" w:hAnsi="Arial" w:cs="Arial"/>
                  <w:color w:val="000000"/>
                  <w:lang w:val="en-US"/>
                </w:rPr>
                <w:t>Approved</w:t>
              </w:r>
            </w:ins>
            <w:del w:id="895"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896"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97"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98"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899"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00"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01"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9632AB"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"https://www.3gpp.org/ftp/tsg_ct/TSG_CT/TSGC_95e/Docs/CP-220114.zip" </w:instrText>
            </w:r>
            <w:r>
              <w:fldChar w:fldCharType="separate"/>
            </w:r>
            <w:r w:rsidRPr="00036AA9">
              <w:rPr>
                <w:rStyle w:val="Lienhypertexte"/>
                <w:rFonts w:ascii="Arial" w:eastAsia="MS Mincho" w:hAnsi="Arial" w:cs="Arial"/>
                <w:sz w:val="14"/>
                <w:szCs w:val="14"/>
              </w:rPr>
              <w:t>CP-220114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02"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03"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04"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AE48EE" w14:textId="2E959298" w:rsidR="00730AD8" w:rsidRPr="00036AA9" w:rsidRDefault="00730AD8" w:rsidP="00730AD8">
            <w:pPr>
              <w:spacing w:after="0"/>
              <w:rPr>
                <w:rFonts w:ascii="Arial" w:hAnsi="Arial" w:cs="Arial"/>
                <w:color w:val="000000"/>
                <w:lang w:val="en-US"/>
              </w:rPr>
            </w:pPr>
            <w:ins w:id="905" w:author="Lionel" w:date="2022-03-14T23:47:00Z">
              <w:r w:rsidRPr="001A0D51">
                <w:rPr>
                  <w:rFonts w:ascii="Arial" w:hAnsi="Arial" w:cs="Arial"/>
                  <w:color w:val="000000"/>
                  <w:lang w:val="en-US"/>
                </w:rPr>
                <w:t>Approved</w:t>
              </w:r>
            </w:ins>
            <w:del w:id="906"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07"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08"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09"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10"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11"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12"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FBEA91"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"https://www.3gpp.org/ftp/tsg_ct/TSG_CT/TSGC_95e/Docs/CP-220115.zip" </w:instrText>
            </w:r>
            <w:r>
              <w:fldChar w:fldCharType="separate"/>
            </w:r>
            <w:r w:rsidRPr="00036AA9">
              <w:rPr>
                <w:rStyle w:val="Lienhypertexte"/>
                <w:rFonts w:ascii="Arial" w:eastAsia="MS Mincho" w:hAnsi="Arial" w:cs="Arial"/>
                <w:sz w:val="14"/>
                <w:szCs w:val="14"/>
              </w:rPr>
              <w:t>CP-220115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13"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14"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15"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F40495" w14:textId="2E45B9F4" w:rsidR="00730AD8" w:rsidRPr="00036AA9" w:rsidRDefault="00730AD8" w:rsidP="00730AD8">
            <w:pPr>
              <w:spacing w:after="0"/>
              <w:rPr>
                <w:rFonts w:ascii="Arial" w:hAnsi="Arial" w:cs="Arial"/>
                <w:color w:val="000000"/>
                <w:lang w:val="en-US"/>
              </w:rPr>
            </w:pPr>
            <w:ins w:id="916" w:author="Lionel" w:date="2022-03-14T23:47:00Z">
              <w:r w:rsidRPr="001A0D51">
                <w:rPr>
                  <w:rFonts w:ascii="Arial" w:hAnsi="Arial" w:cs="Arial"/>
                  <w:color w:val="000000"/>
                  <w:lang w:val="en-US"/>
                </w:rPr>
                <w:t>Approved</w:t>
              </w:r>
            </w:ins>
            <w:del w:id="917"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18"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19"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20"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21"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22"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23"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89C95E"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"https://www.3gpp.org/ftp/tsg_ct/TSG_CT/TSGC_95e/Docs/CP-220116.zip" </w:instrText>
            </w:r>
            <w:r>
              <w:fldChar w:fldCharType="separate"/>
            </w:r>
            <w:r w:rsidRPr="00036AA9">
              <w:rPr>
                <w:rStyle w:val="Lienhypertexte"/>
                <w:rFonts w:ascii="Arial" w:eastAsia="MS Mincho" w:hAnsi="Arial" w:cs="Arial"/>
                <w:sz w:val="14"/>
                <w:szCs w:val="14"/>
              </w:rPr>
              <w:t>CP-220116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24"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25"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26"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7906B9" w14:textId="22427B7C" w:rsidR="00730AD8" w:rsidRPr="00036AA9" w:rsidRDefault="00730AD8" w:rsidP="00730AD8">
            <w:pPr>
              <w:spacing w:after="0"/>
              <w:rPr>
                <w:rFonts w:ascii="Arial" w:hAnsi="Arial" w:cs="Arial"/>
                <w:color w:val="000000"/>
                <w:lang w:val="en-US"/>
              </w:rPr>
            </w:pPr>
            <w:ins w:id="927" w:author="Lionel" w:date="2022-03-14T23:47:00Z">
              <w:r w:rsidRPr="001A0D51">
                <w:rPr>
                  <w:rFonts w:ascii="Arial" w:hAnsi="Arial" w:cs="Arial"/>
                  <w:color w:val="000000"/>
                  <w:lang w:val="en-US"/>
                </w:rPr>
                <w:t>Approved</w:t>
              </w:r>
            </w:ins>
            <w:del w:id="928"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29"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30"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31"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32"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33"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34"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519CD8"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"https://www.3gpp.org/ftp/tsg_ct/TSG_CT/TSGC_95e/Docs/CP-220117.zip" </w:instrText>
            </w:r>
            <w:r>
              <w:fldChar w:fldCharType="separate"/>
            </w:r>
            <w:r w:rsidRPr="00036AA9">
              <w:rPr>
                <w:rStyle w:val="Lienhypertexte"/>
                <w:rFonts w:ascii="Arial" w:eastAsia="MS Mincho" w:hAnsi="Arial" w:cs="Arial"/>
                <w:sz w:val="14"/>
                <w:szCs w:val="14"/>
              </w:rPr>
              <w:t>CP-220117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35"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36"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37"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8DB93C" w14:textId="5DB07900" w:rsidR="00730AD8" w:rsidRPr="00036AA9" w:rsidRDefault="00730AD8" w:rsidP="00730AD8">
            <w:pPr>
              <w:spacing w:after="0"/>
              <w:rPr>
                <w:rFonts w:ascii="Arial" w:hAnsi="Arial" w:cs="Arial"/>
                <w:color w:val="000000"/>
                <w:lang w:val="en-US"/>
              </w:rPr>
            </w:pPr>
            <w:ins w:id="938" w:author="Lionel" w:date="2022-03-14T23:47:00Z">
              <w:r w:rsidRPr="001A0D51">
                <w:rPr>
                  <w:rFonts w:ascii="Arial" w:hAnsi="Arial" w:cs="Arial"/>
                  <w:color w:val="000000"/>
                  <w:lang w:val="en-US"/>
                </w:rPr>
                <w:t>Approved</w:t>
              </w:r>
            </w:ins>
            <w:del w:id="939"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40"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41"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42"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43"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44"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45"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2A6A1C"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"https://www.3gpp.org/ftp/tsg_ct/TSG_CT/TSGC_95e/Docs/CP-220142.zip" </w:instrText>
            </w:r>
            <w:r>
              <w:fldChar w:fldCharType="separate"/>
            </w:r>
            <w:r w:rsidRPr="00036AA9">
              <w:rPr>
                <w:rStyle w:val="Lienhypertexte"/>
                <w:rFonts w:ascii="Arial" w:eastAsia="MS Mincho" w:hAnsi="Arial" w:cs="Arial"/>
                <w:sz w:val="14"/>
                <w:szCs w:val="14"/>
              </w:rPr>
              <w:t>CP-220142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46"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47"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48"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0500B4" w14:textId="79AF4038" w:rsidR="00730AD8" w:rsidRPr="00036AA9" w:rsidRDefault="00730AD8" w:rsidP="00730AD8">
            <w:pPr>
              <w:spacing w:after="0"/>
              <w:rPr>
                <w:rFonts w:ascii="Arial" w:hAnsi="Arial" w:cs="Arial"/>
                <w:color w:val="000000"/>
                <w:lang w:val="en-US"/>
              </w:rPr>
            </w:pPr>
            <w:ins w:id="949" w:author="Lionel" w:date="2022-03-14T23:47:00Z">
              <w:r w:rsidRPr="001A0D51">
                <w:rPr>
                  <w:rFonts w:ascii="Arial" w:hAnsi="Arial" w:cs="Arial"/>
                  <w:color w:val="000000"/>
                  <w:lang w:val="en-US"/>
                </w:rPr>
                <w:t>Approved</w:t>
              </w:r>
            </w:ins>
            <w:del w:id="950"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51"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52"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53"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54"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55"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56"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A0159F"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"https://www.3gpp.org/ftp/tsg_ct/TSG_CT/TSGC_95e/Docs/CP-220143.zip" </w:instrText>
            </w:r>
            <w:r>
              <w:fldChar w:fldCharType="separate"/>
            </w:r>
            <w:r w:rsidRPr="00036AA9">
              <w:rPr>
                <w:rStyle w:val="Lienhypertexte"/>
                <w:rFonts w:ascii="Arial" w:eastAsia="MS Mincho" w:hAnsi="Arial" w:cs="Arial"/>
                <w:sz w:val="14"/>
                <w:szCs w:val="14"/>
              </w:rPr>
              <w:t>CP-220143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57"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58"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59"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1104D9" w14:textId="4A50AF59" w:rsidR="00730AD8" w:rsidRPr="00036AA9" w:rsidRDefault="00730AD8" w:rsidP="00730AD8">
            <w:pPr>
              <w:spacing w:after="0"/>
              <w:rPr>
                <w:rFonts w:ascii="Arial" w:hAnsi="Arial" w:cs="Arial"/>
                <w:color w:val="000000"/>
                <w:lang w:val="en-US"/>
              </w:rPr>
            </w:pPr>
            <w:ins w:id="960" w:author="Lionel" w:date="2022-03-14T23:47:00Z">
              <w:r w:rsidRPr="001A0D51">
                <w:rPr>
                  <w:rFonts w:ascii="Arial" w:hAnsi="Arial" w:cs="Arial"/>
                  <w:color w:val="000000"/>
                  <w:lang w:val="en-US"/>
                </w:rPr>
                <w:t>Approved</w:t>
              </w:r>
            </w:ins>
            <w:del w:id="961"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62"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63"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64"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65"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66"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67"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B0C793"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"https://www.3gpp.org/ftp/tsg_ct/TSG_CT/TSGC_95e/Docs/CP-220144.zip" </w:instrText>
            </w:r>
            <w:r>
              <w:fldChar w:fldCharType="separate"/>
            </w:r>
            <w:r w:rsidRPr="00036AA9">
              <w:rPr>
                <w:rStyle w:val="Lienhypertexte"/>
                <w:rFonts w:ascii="Arial" w:eastAsia="MS Mincho" w:hAnsi="Arial" w:cs="Arial"/>
                <w:sz w:val="14"/>
                <w:szCs w:val="14"/>
              </w:rPr>
              <w:t>CP-220144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68"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69"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70"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EF6105" w14:textId="54A7851C" w:rsidR="00730AD8" w:rsidRPr="00036AA9" w:rsidRDefault="00730AD8" w:rsidP="00730AD8">
            <w:pPr>
              <w:spacing w:after="0"/>
              <w:rPr>
                <w:rFonts w:ascii="Arial" w:hAnsi="Arial" w:cs="Arial"/>
                <w:color w:val="000000"/>
                <w:lang w:val="en-US"/>
              </w:rPr>
            </w:pPr>
            <w:ins w:id="971" w:author="Lionel" w:date="2022-03-14T23:47:00Z">
              <w:r w:rsidRPr="001A0D51">
                <w:rPr>
                  <w:rFonts w:ascii="Arial" w:hAnsi="Arial" w:cs="Arial"/>
                  <w:color w:val="000000"/>
                  <w:lang w:val="en-US"/>
                </w:rPr>
                <w:t>Approved</w:t>
              </w:r>
            </w:ins>
            <w:del w:id="972"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73"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74"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75"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76"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77"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78"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542A56"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"https://www.3gpp.org/ftp/tsg_ct/TSG_CT/TSGC_95e/Docs/CP-220164.zip" </w:instrText>
            </w:r>
            <w:r>
              <w:fldChar w:fldCharType="separate"/>
            </w:r>
            <w:r w:rsidRPr="00036AA9">
              <w:rPr>
                <w:rStyle w:val="Lienhypertexte"/>
                <w:rFonts w:ascii="Arial" w:eastAsia="MS Mincho" w:hAnsi="Arial" w:cs="Arial"/>
                <w:sz w:val="14"/>
                <w:szCs w:val="14"/>
              </w:rPr>
              <w:t>CP-220164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79"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80"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81"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69E7F7" w14:textId="585D26A6" w:rsidR="00730AD8" w:rsidRPr="00036AA9" w:rsidRDefault="00730AD8" w:rsidP="00730AD8">
            <w:pPr>
              <w:spacing w:after="0"/>
              <w:rPr>
                <w:rFonts w:ascii="Arial" w:hAnsi="Arial" w:cs="Arial"/>
                <w:color w:val="000000"/>
                <w:lang w:val="en-US"/>
              </w:rPr>
            </w:pPr>
            <w:ins w:id="982" w:author="Lionel" w:date="2022-03-14T23:47:00Z">
              <w:r w:rsidRPr="001A0D51">
                <w:rPr>
                  <w:rFonts w:ascii="Arial" w:hAnsi="Arial" w:cs="Arial"/>
                  <w:color w:val="000000"/>
                  <w:lang w:val="en-US"/>
                </w:rPr>
                <w:t>Approved</w:t>
              </w:r>
            </w:ins>
            <w:del w:id="983"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84"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85"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86"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87"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88"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989"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2C63C1"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"https://www.3gpp.org/ftp/tsg_ct/TSG_CT/TSGC_95e/Docs/CP-220165.zip" </w:instrText>
            </w:r>
            <w:r>
              <w:fldChar w:fldCharType="separate"/>
            </w:r>
            <w:r w:rsidRPr="00036AA9">
              <w:rPr>
                <w:rStyle w:val="Lienhypertexte"/>
                <w:rFonts w:ascii="Arial" w:eastAsia="MS Mincho" w:hAnsi="Arial" w:cs="Arial"/>
                <w:sz w:val="14"/>
                <w:szCs w:val="14"/>
              </w:rPr>
              <w:t>CP-220165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990"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991"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992"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BD4446" w14:textId="12099FD0" w:rsidR="00730AD8" w:rsidRPr="00036AA9" w:rsidRDefault="00730AD8" w:rsidP="00730AD8">
            <w:pPr>
              <w:spacing w:after="0"/>
              <w:rPr>
                <w:rFonts w:ascii="Arial" w:hAnsi="Arial" w:cs="Arial"/>
                <w:color w:val="000000"/>
                <w:lang w:val="en-US"/>
              </w:rPr>
            </w:pPr>
            <w:ins w:id="993" w:author="Lionel" w:date="2022-03-14T23:47:00Z">
              <w:r w:rsidRPr="001A0D51">
                <w:rPr>
                  <w:rFonts w:ascii="Arial" w:hAnsi="Arial" w:cs="Arial"/>
                  <w:color w:val="000000"/>
                  <w:lang w:val="en-US"/>
                </w:rPr>
                <w:t>Approved</w:t>
              </w:r>
            </w:ins>
            <w:del w:id="994"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995"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96"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97"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998"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999"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00"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F5F20A"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"https://www.3gpp.org/ftp/tsg_ct/TSG_CT/TSGC_95e/Docs/CP-220285.zip" </w:instrText>
            </w:r>
            <w:r>
              <w:fldChar w:fldCharType="separate"/>
            </w:r>
            <w:r w:rsidRPr="00036AA9">
              <w:rPr>
                <w:rStyle w:val="Lienhypertexte"/>
                <w:rFonts w:ascii="Arial" w:eastAsia="MS Mincho" w:hAnsi="Arial" w:cs="Arial"/>
                <w:sz w:val="14"/>
                <w:szCs w:val="14"/>
              </w:rPr>
              <w:t>CP-220285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01"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02"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03"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D1BBC5" w14:textId="6564A4A2" w:rsidR="00730AD8" w:rsidRPr="00036AA9" w:rsidRDefault="00730AD8" w:rsidP="00730AD8">
            <w:pPr>
              <w:spacing w:after="0"/>
              <w:rPr>
                <w:rFonts w:ascii="Arial" w:hAnsi="Arial" w:cs="Arial"/>
                <w:color w:val="000000"/>
                <w:lang w:val="en-US"/>
              </w:rPr>
            </w:pPr>
            <w:ins w:id="1004" w:author="Lionel" w:date="2022-03-14T23:47:00Z">
              <w:r w:rsidRPr="001A0D51">
                <w:rPr>
                  <w:rFonts w:ascii="Arial" w:hAnsi="Arial" w:cs="Arial"/>
                  <w:color w:val="000000"/>
                  <w:lang w:val="en-US"/>
                </w:rPr>
                <w:t>Approved</w:t>
              </w:r>
            </w:ins>
            <w:del w:id="1005"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06"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07"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08"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09"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10"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11"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0AAB79"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"https://www.3gpp.org/ftp/tsg_ct/TSG_CT/TSGC_95e/Docs/CP-220286.zip" </w:instrText>
            </w:r>
            <w:r>
              <w:fldChar w:fldCharType="separate"/>
            </w:r>
            <w:r w:rsidRPr="00036AA9">
              <w:rPr>
                <w:rStyle w:val="Lienhypertexte"/>
                <w:rFonts w:ascii="Arial" w:eastAsia="MS Mincho" w:hAnsi="Arial" w:cs="Arial"/>
                <w:sz w:val="14"/>
                <w:szCs w:val="14"/>
              </w:rPr>
              <w:t>CP-220286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12"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13"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14"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93D5DF" w14:textId="447BE26C" w:rsidR="00730AD8" w:rsidRPr="00036AA9" w:rsidRDefault="00730AD8" w:rsidP="00730AD8">
            <w:pPr>
              <w:spacing w:after="0"/>
              <w:rPr>
                <w:rFonts w:ascii="Arial" w:hAnsi="Arial" w:cs="Arial"/>
                <w:color w:val="000000"/>
                <w:lang w:val="en-US"/>
              </w:rPr>
            </w:pPr>
            <w:ins w:id="1015" w:author="Lionel" w:date="2022-03-14T23:47:00Z">
              <w:r w:rsidRPr="001A0D51">
                <w:rPr>
                  <w:rFonts w:ascii="Arial" w:hAnsi="Arial" w:cs="Arial"/>
                  <w:color w:val="000000"/>
                  <w:lang w:val="en-US"/>
                </w:rPr>
                <w:t>Approved</w:t>
              </w:r>
            </w:ins>
            <w:del w:id="1016"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17"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8"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19"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20"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21"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22"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FDFDFF"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"https://www.3gpp.org/ftp/tsg_ct/TSG_CT/TSGC_95e/Docs/CP-220287.zip" </w:instrText>
            </w:r>
            <w:r>
              <w:fldChar w:fldCharType="separate"/>
            </w:r>
            <w:r w:rsidRPr="00036AA9">
              <w:rPr>
                <w:rStyle w:val="Lienhypertexte"/>
                <w:rFonts w:ascii="Arial" w:eastAsia="MS Mincho" w:hAnsi="Arial" w:cs="Arial"/>
                <w:sz w:val="14"/>
                <w:szCs w:val="14"/>
              </w:rPr>
              <w:t>CP-220287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23"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24"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25"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39229A" w14:textId="1E21754A" w:rsidR="00730AD8" w:rsidRPr="00036AA9" w:rsidRDefault="00730AD8" w:rsidP="00730AD8">
            <w:pPr>
              <w:spacing w:after="0"/>
              <w:rPr>
                <w:rFonts w:ascii="Arial" w:hAnsi="Arial" w:cs="Arial"/>
                <w:color w:val="000000"/>
                <w:lang w:val="en-US"/>
              </w:rPr>
            </w:pPr>
            <w:ins w:id="1026" w:author="Lionel" w:date="2022-03-14T23:47:00Z">
              <w:r w:rsidRPr="001A0D51">
                <w:rPr>
                  <w:rFonts w:ascii="Arial" w:hAnsi="Arial" w:cs="Arial"/>
                  <w:color w:val="000000"/>
                  <w:lang w:val="en-US"/>
                </w:rPr>
                <w:t>Approved</w:t>
              </w:r>
            </w:ins>
            <w:del w:id="1027"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28"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29"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30"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31"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32"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33"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EE7559"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"https://www.3gpp.org/ftp/tsg_ct/TSG_CT/TSGC_95e/Docs/CP-220288.zip" </w:instrText>
            </w:r>
            <w:r>
              <w:fldChar w:fldCharType="separate"/>
            </w:r>
            <w:r w:rsidRPr="00036AA9">
              <w:rPr>
                <w:rStyle w:val="Lienhypertexte"/>
                <w:rFonts w:ascii="Arial" w:eastAsia="MS Mincho" w:hAnsi="Arial" w:cs="Arial"/>
                <w:sz w:val="14"/>
                <w:szCs w:val="14"/>
              </w:rPr>
              <w:t>CP-220288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34"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35"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36"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F72B8E" w14:textId="6055CD9B" w:rsidR="00730AD8" w:rsidRPr="00036AA9" w:rsidRDefault="00D240D5" w:rsidP="00730AD8">
            <w:pPr>
              <w:spacing w:after="0"/>
              <w:rPr>
                <w:rFonts w:ascii="Arial" w:hAnsi="Arial" w:cs="Arial"/>
                <w:color w:val="000000"/>
                <w:lang w:val="en-US"/>
              </w:rPr>
            </w:pPr>
            <w:ins w:id="1037" w:author="Lionel" w:date="2022-03-15T00:31:00Z">
              <w:r>
                <w:rPr>
                  <w:rFonts w:ascii="Arial" w:hAnsi="Arial" w:cs="Arial"/>
                  <w:color w:val="000000"/>
                  <w:lang w:val="en-US"/>
                </w:rPr>
                <w:t>Revised to 0393</w:t>
              </w:r>
            </w:ins>
            <w:del w:id="1038" w:author="Lionel" w:date="2022-03-14T23:47:00Z">
              <w:r w:rsidR="00730AD8"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39"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126C97">
        <w:trPr>
          <w:cantSplit/>
          <w:ins w:id="1040" w:author="Lionel" w:date="2022-03-15T00:31:00Z"/>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3FC652E" w14:textId="77777777" w:rsidR="00D240D5" w:rsidRPr="00036AA9" w:rsidRDefault="00D240D5" w:rsidP="00945FF3">
            <w:pPr>
              <w:spacing w:after="0"/>
              <w:rPr>
                <w:ins w:id="1041" w:author="Lionel" w:date="2022-03-15T00:31:00Z"/>
                <w:rFonts w:ascii="Arial" w:hAnsi="Arial" w:cs="Arial"/>
                <w:b/>
                <w:bCs/>
                <w:lang w:val="en-US"/>
              </w:rPr>
            </w:pPr>
            <w:bookmarkStart w:id="1042" w:name="_Hlk98199096"/>
            <w:ins w:id="1043" w:author="Lionel" w:date="2022-03-15T00:31:00Z">
              <w:r w:rsidRPr="00036AA9">
                <w:rPr>
                  <w:rFonts w:ascii="Arial" w:hAnsi="Arial" w:cs="Arial"/>
                  <w:b/>
                  <w:bCs/>
                  <w:lang w:val="en-US"/>
                </w:rPr>
                <w:t> </w:t>
              </w:r>
            </w:ins>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ins w:id="1044" w:author="Lionel" w:date="2022-03-15T00:31:00Z"/>
                <w:rFonts w:ascii="Arial" w:eastAsia="MS Mincho" w:hAnsi="Arial" w:cs="Arial"/>
                <w:b/>
              </w:rPr>
            </w:pPr>
            <w:ins w:id="1045" w:author="Lionel" w:date="2022-03-15T00:31:00Z">
              <w:r w:rsidRPr="00036AA9">
                <w:rPr>
                  <w:rFonts w:ascii="Arial" w:eastAsia="MS Mincho" w:hAnsi="Arial" w:cs="Arial"/>
                  <w:b/>
                </w:rPr>
                <w:t> </w:t>
              </w:r>
            </w:ins>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1DCDD8" w14:textId="34F8828A" w:rsidR="00D240D5" w:rsidRPr="00036AA9" w:rsidRDefault="00D240D5" w:rsidP="00945FF3">
            <w:pPr>
              <w:spacing w:after="0"/>
              <w:rPr>
                <w:ins w:id="1046" w:author="Lionel" w:date="2022-03-15T00:31:00Z"/>
                <w:rFonts w:ascii="Arial" w:eastAsia="MS Mincho" w:hAnsi="Arial" w:cs="Arial"/>
                <w:sz w:val="14"/>
                <w:szCs w:val="14"/>
              </w:rPr>
            </w:pPr>
            <w:ins w:id="1047" w:author="Lionel" w:date="2022-03-15T00:31:00Z">
              <w:r>
                <w:fldChar w:fldCharType="begin"/>
              </w:r>
            </w:ins>
            <w:ins w:id="1048" w:author="Lionel" w:date="2022-03-15T00:35:00Z">
              <w:r>
                <w:instrText>HYPERLINK "https://www.3gpp.org/ftp/tsg_ct/TSG_CT/TSGC_95e/Docs/CP-220393.zip"</w:instrText>
              </w:r>
            </w:ins>
            <w:ins w:id="1049" w:author="Lionel" w:date="2022-03-15T00:31:00Z">
              <w:r>
                <w:fldChar w:fldCharType="separate"/>
              </w:r>
            </w:ins>
            <w:ins w:id="1050" w:author="Lionel" w:date="2022-03-15T00:35:00Z">
              <w:r>
                <w:rPr>
                  <w:rStyle w:val="Lienhypertexte"/>
                  <w:rFonts w:ascii="Arial" w:eastAsia="MS Mincho" w:hAnsi="Arial" w:cs="Arial"/>
                  <w:sz w:val="14"/>
                  <w:szCs w:val="14"/>
                </w:rPr>
                <w:t>CP-220393</w:t>
              </w:r>
            </w:ins>
            <w:ins w:id="1051" w:author="Lionel" w:date="2022-03-15T00:31:00Z">
              <w:r>
                <w:rPr>
                  <w:rStyle w:val="Lienhypertexte"/>
                  <w:rFonts w:ascii="Arial" w:eastAsia="MS Mincho" w:hAnsi="Arial" w:cs="Arial"/>
                  <w:sz w:val="14"/>
                  <w:szCs w:val="14"/>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D6EA000" w14:textId="77777777" w:rsidR="00D240D5" w:rsidRPr="00036AA9" w:rsidRDefault="00D240D5" w:rsidP="00945FF3">
            <w:pPr>
              <w:spacing w:after="0"/>
              <w:rPr>
                <w:ins w:id="1052" w:author="Lionel" w:date="2022-03-15T00:31:00Z"/>
                <w:rFonts w:ascii="Arial" w:eastAsia="MS Mincho" w:hAnsi="Arial" w:cs="Arial"/>
              </w:rPr>
            </w:pPr>
            <w:ins w:id="1053" w:author="Lionel" w:date="2022-03-15T00:31:00Z">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CF33F" w14:textId="77777777" w:rsidR="00D240D5" w:rsidRPr="00036AA9" w:rsidRDefault="00D240D5" w:rsidP="00945FF3">
            <w:pPr>
              <w:spacing w:after="0"/>
              <w:rPr>
                <w:ins w:id="1054" w:author="Lionel" w:date="2022-03-15T00:31:00Z"/>
                <w:rFonts w:ascii="Arial" w:eastAsia="MS Mincho" w:hAnsi="Arial" w:cs="Arial"/>
              </w:rPr>
            </w:pPr>
            <w:ins w:id="1055" w:author="Lionel" w:date="2022-03-15T00:31:00Z">
              <w:r w:rsidRPr="00036AA9">
                <w:rPr>
                  <w:rFonts w:ascii="Arial" w:eastAsia="MS Mincho" w:hAnsi="Arial" w:cs="Arial"/>
                </w:rPr>
                <w:t>CT1</w:t>
              </w:r>
            </w:ins>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0C8A29" w14:textId="4577BFC1" w:rsidR="00D240D5" w:rsidRPr="00036AA9" w:rsidRDefault="00D240D5" w:rsidP="00945FF3">
            <w:pPr>
              <w:spacing w:after="0"/>
              <w:rPr>
                <w:ins w:id="1056" w:author="Lionel" w:date="2022-03-15T00:31:00Z"/>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FB81B5" w14:textId="77777777" w:rsidR="00D240D5" w:rsidRDefault="00E41453" w:rsidP="00945FF3">
            <w:pPr>
              <w:spacing w:after="0"/>
              <w:rPr>
                <w:ins w:id="1057" w:author="Lionel" w:date="2022-03-15T01:08:00Z"/>
                <w:rFonts w:ascii="Arial" w:hAnsi="Arial" w:cs="Arial"/>
                <w:lang w:val="en-US"/>
              </w:rPr>
            </w:pPr>
            <w:ins w:id="1058" w:author="Lionel" w:date="2022-03-15T01:00:00Z">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ins>
          </w:p>
          <w:p w14:paraId="621D0B4D" w14:textId="7EB55542" w:rsidR="00E41453" w:rsidRPr="00036AA9" w:rsidRDefault="00E41453" w:rsidP="00945FF3">
            <w:pPr>
              <w:spacing w:after="0"/>
              <w:rPr>
                <w:ins w:id="1059" w:author="Lionel" w:date="2022-03-15T00:31:00Z"/>
                <w:rFonts w:ascii="Arial" w:hAnsi="Arial" w:cs="Arial"/>
                <w:lang w:val="en-US"/>
              </w:rPr>
            </w:pPr>
          </w:p>
        </w:tc>
      </w:tr>
      <w:bookmarkEnd w:id="1042"/>
      <w:tr w:rsidR="00730AD8" w:rsidRPr="00036AA9" w14:paraId="5D78BB37"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60"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61"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62"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63"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64"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0A8B4E"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"https://www.3gpp.org/ftp/tsg_ct/TSG_CT/TSGC_95e/Docs/CP-220289.zip" </w:instrText>
            </w:r>
            <w:r>
              <w:fldChar w:fldCharType="separate"/>
            </w:r>
            <w:r w:rsidRPr="00036AA9">
              <w:rPr>
                <w:rStyle w:val="Lienhypertexte"/>
                <w:rFonts w:ascii="Arial" w:eastAsia="MS Mincho" w:hAnsi="Arial" w:cs="Arial"/>
                <w:sz w:val="14"/>
                <w:szCs w:val="14"/>
              </w:rPr>
              <w:t>CP-220289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65"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66"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67"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7BFA5B" w14:textId="677D35B4" w:rsidR="00730AD8" w:rsidRPr="00036AA9" w:rsidRDefault="00730AD8" w:rsidP="00730AD8">
            <w:pPr>
              <w:spacing w:after="0"/>
              <w:rPr>
                <w:rFonts w:ascii="Arial" w:hAnsi="Arial" w:cs="Arial"/>
                <w:color w:val="000000"/>
                <w:lang w:val="en-US"/>
              </w:rPr>
            </w:pPr>
            <w:ins w:id="1068" w:author="Lionel" w:date="2022-03-14T23:47:00Z">
              <w:r w:rsidRPr="001A0D51">
                <w:rPr>
                  <w:rFonts w:ascii="Arial" w:hAnsi="Arial" w:cs="Arial"/>
                  <w:color w:val="000000"/>
                  <w:lang w:val="en-US"/>
                </w:rPr>
                <w:t>Approved</w:t>
              </w:r>
            </w:ins>
            <w:del w:id="1069"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70"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71"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72"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73"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74"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75"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CD56FB"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"https://www.3gpp.org/ftp/tsg_ct/TSG_CT/TSGC_95e/Docs/CP-220290.zip" </w:instrText>
            </w:r>
            <w:r>
              <w:fldChar w:fldCharType="separate"/>
            </w:r>
            <w:r w:rsidRPr="00036AA9">
              <w:rPr>
                <w:rStyle w:val="Lienhypertexte"/>
                <w:rFonts w:ascii="Arial" w:eastAsia="MS Mincho" w:hAnsi="Arial" w:cs="Arial"/>
                <w:sz w:val="14"/>
                <w:szCs w:val="14"/>
              </w:rPr>
              <w:t>CP-220290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76"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77"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78"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C7A0E9" w14:textId="230916A9" w:rsidR="00730AD8" w:rsidRPr="00036AA9" w:rsidRDefault="00730AD8" w:rsidP="00730AD8">
            <w:pPr>
              <w:spacing w:after="0"/>
              <w:rPr>
                <w:rFonts w:ascii="Arial" w:hAnsi="Arial" w:cs="Arial"/>
                <w:color w:val="000000"/>
                <w:lang w:val="en-US"/>
              </w:rPr>
            </w:pPr>
            <w:ins w:id="1079" w:author="Lionel" w:date="2022-03-14T23:47:00Z">
              <w:r w:rsidRPr="001A0D51">
                <w:rPr>
                  <w:rFonts w:ascii="Arial" w:hAnsi="Arial" w:cs="Arial"/>
                  <w:color w:val="000000"/>
                  <w:lang w:val="en-US"/>
                </w:rPr>
                <w:t>Approved</w:t>
              </w:r>
            </w:ins>
            <w:del w:id="1080"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81"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82"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83"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84"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85"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86"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31B95A"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"https://www.3gpp.org/ftp/tsg_ct/TSG_CT/TSGC_95e/Docs/CP-220291.zip" </w:instrText>
            </w:r>
            <w:r>
              <w:fldChar w:fldCharType="separate"/>
            </w:r>
            <w:r w:rsidRPr="00036AA9">
              <w:rPr>
                <w:rStyle w:val="Lienhypertexte"/>
                <w:rFonts w:ascii="Arial" w:eastAsia="MS Mincho" w:hAnsi="Arial" w:cs="Arial"/>
                <w:sz w:val="14"/>
                <w:szCs w:val="14"/>
              </w:rPr>
              <w:t>CP-220291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87"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88"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089"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AC4402" w14:textId="42A69E1E" w:rsidR="00730AD8" w:rsidRPr="00036AA9" w:rsidRDefault="00730AD8" w:rsidP="00730AD8">
            <w:pPr>
              <w:spacing w:after="0"/>
              <w:rPr>
                <w:rFonts w:ascii="Arial" w:hAnsi="Arial" w:cs="Arial"/>
                <w:color w:val="000000"/>
                <w:lang w:val="en-US"/>
              </w:rPr>
            </w:pPr>
            <w:ins w:id="1090" w:author="Lionel" w:date="2022-03-14T23:47:00Z">
              <w:r w:rsidRPr="001A0D51">
                <w:rPr>
                  <w:rFonts w:ascii="Arial" w:hAnsi="Arial" w:cs="Arial"/>
                  <w:color w:val="000000"/>
                  <w:lang w:val="en-US"/>
                </w:rPr>
                <w:t>Approved</w:t>
              </w:r>
            </w:ins>
            <w:del w:id="1091"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092"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93"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94"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095"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096"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097"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DE8740"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"https://www.3gpp.org/ftp/tsg_ct/TSG_CT/TSGC_95e/Docs/CP-220292.zip" </w:instrText>
            </w:r>
            <w:r>
              <w:fldChar w:fldCharType="separate"/>
            </w:r>
            <w:r w:rsidRPr="00036AA9">
              <w:rPr>
                <w:rStyle w:val="Lienhypertexte"/>
                <w:rFonts w:ascii="Arial" w:eastAsia="MS Mincho" w:hAnsi="Arial" w:cs="Arial"/>
                <w:sz w:val="14"/>
                <w:szCs w:val="14"/>
              </w:rPr>
              <w:t>CP-220292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098"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099"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00"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B3D425" w14:textId="3CEA0B3D" w:rsidR="00730AD8" w:rsidRPr="00036AA9" w:rsidRDefault="00730AD8" w:rsidP="00730AD8">
            <w:pPr>
              <w:spacing w:after="0"/>
              <w:rPr>
                <w:rFonts w:ascii="Arial" w:hAnsi="Arial" w:cs="Arial"/>
                <w:color w:val="000000"/>
                <w:lang w:val="en-US"/>
              </w:rPr>
            </w:pPr>
            <w:ins w:id="1101" w:author="Lionel" w:date="2022-03-14T23:47:00Z">
              <w:r w:rsidRPr="001A0D51">
                <w:rPr>
                  <w:rFonts w:ascii="Arial" w:hAnsi="Arial" w:cs="Arial"/>
                  <w:color w:val="000000"/>
                  <w:lang w:val="en-US"/>
                </w:rPr>
                <w:t>Approved</w:t>
              </w:r>
            </w:ins>
            <w:del w:id="1102"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03"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04"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05"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06"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07"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08"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3502C4"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"https://www.3gpp.org/ftp/tsg_ct/TSG_CT/TSGC_95e/Docs/CP-220293.zip" </w:instrText>
            </w:r>
            <w:r>
              <w:fldChar w:fldCharType="separate"/>
            </w:r>
            <w:r w:rsidRPr="00036AA9">
              <w:rPr>
                <w:rStyle w:val="Lienhypertexte"/>
                <w:rFonts w:ascii="Arial" w:eastAsia="MS Mincho" w:hAnsi="Arial" w:cs="Arial"/>
                <w:sz w:val="14"/>
                <w:szCs w:val="14"/>
              </w:rPr>
              <w:t>CP-220293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09"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10"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11"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EE23A4" w14:textId="07216BE0" w:rsidR="00730AD8" w:rsidRPr="00036AA9" w:rsidRDefault="00730AD8" w:rsidP="00730AD8">
            <w:pPr>
              <w:spacing w:after="0"/>
              <w:rPr>
                <w:rFonts w:ascii="Arial" w:hAnsi="Arial" w:cs="Arial"/>
                <w:color w:val="000000"/>
                <w:lang w:val="en-US"/>
              </w:rPr>
            </w:pPr>
            <w:ins w:id="1112" w:author="Lionel" w:date="2022-03-14T23:47:00Z">
              <w:r w:rsidRPr="001A0D51">
                <w:rPr>
                  <w:rFonts w:ascii="Arial" w:hAnsi="Arial" w:cs="Arial"/>
                  <w:color w:val="000000"/>
                  <w:lang w:val="en-US"/>
                </w:rPr>
                <w:t>Approved</w:t>
              </w:r>
            </w:ins>
            <w:del w:id="1113"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14"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15"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16"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17"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18"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19"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85FCF5"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"https://www.3gpp.org/ftp/tsg_ct/TSG_CT/TSGC_95e/Docs/CP-220294.zip" </w:instrText>
            </w:r>
            <w:r>
              <w:fldChar w:fldCharType="separate"/>
            </w:r>
            <w:r w:rsidRPr="00036AA9">
              <w:rPr>
                <w:rStyle w:val="Lienhypertexte"/>
                <w:rFonts w:ascii="Arial" w:eastAsia="MS Mincho" w:hAnsi="Arial" w:cs="Arial"/>
                <w:sz w:val="14"/>
                <w:szCs w:val="14"/>
              </w:rPr>
              <w:t>CP-220294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20"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21"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22"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30A372" w14:textId="74E86180" w:rsidR="00730AD8" w:rsidRPr="00036AA9" w:rsidRDefault="00730AD8" w:rsidP="00730AD8">
            <w:pPr>
              <w:spacing w:after="0"/>
              <w:rPr>
                <w:rFonts w:ascii="Arial" w:hAnsi="Arial" w:cs="Arial"/>
                <w:color w:val="000000"/>
                <w:lang w:val="en-US"/>
              </w:rPr>
            </w:pPr>
            <w:ins w:id="1123" w:author="Lionel" w:date="2022-03-14T23:47:00Z">
              <w:r w:rsidRPr="001A0D51">
                <w:rPr>
                  <w:rFonts w:ascii="Arial" w:hAnsi="Arial" w:cs="Arial"/>
                  <w:color w:val="000000"/>
                  <w:lang w:val="en-US"/>
                </w:rPr>
                <w:t>Approved</w:t>
              </w:r>
            </w:ins>
            <w:del w:id="1124"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25"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26"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27"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28"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29"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30"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3EBBBE"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"https://www.3gpp.org/ftp/tsg_ct/TSG_CT/TSGC_95e/Docs/CP-220295.zip" </w:instrText>
            </w:r>
            <w:r>
              <w:fldChar w:fldCharType="separate"/>
            </w:r>
            <w:r w:rsidRPr="00036AA9">
              <w:rPr>
                <w:rStyle w:val="Lienhypertexte"/>
                <w:rFonts w:ascii="Arial" w:eastAsia="MS Mincho" w:hAnsi="Arial" w:cs="Arial"/>
                <w:sz w:val="14"/>
                <w:szCs w:val="14"/>
              </w:rPr>
              <w:t>CP-220295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31"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32"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33"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ECA67F" w14:textId="7436BBB9" w:rsidR="00730AD8" w:rsidRPr="00036AA9" w:rsidRDefault="00730AD8" w:rsidP="00730AD8">
            <w:pPr>
              <w:spacing w:after="0"/>
              <w:rPr>
                <w:rFonts w:ascii="Arial" w:hAnsi="Arial" w:cs="Arial"/>
                <w:color w:val="000000"/>
                <w:lang w:val="en-US"/>
              </w:rPr>
            </w:pPr>
            <w:ins w:id="1134" w:author="Lionel" w:date="2022-03-14T23:47:00Z">
              <w:r w:rsidRPr="001A0D51">
                <w:rPr>
                  <w:rFonts w:ascii="Arial" w:hAnsi="Arial" w:cs="Arial"/>
                  <w:color w:val="000000"/>
                  <w:lang w:val="en-US"/>
                </w:rPr>
                <w:t>Approved</w:t>
              </w:r>
            </w:ins>
            <w:del w:id="1135"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36"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7"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38"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39"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40"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41"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7C4EFF"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"https://www.3gpp.org/ftp/tsg_ct/TSG_CT/TSGC_95e/Docs/CP-220296.zip" </w:instrText>
            </w:r>
            <w:r>
              <w:fldChar w:fldCharType="separate"/>
            </w:r>
            <w:r w:rsidRPr="00036AA9">
              <w:rPr>
                <w:rStyle w:val="Lienhypertexte"/>
                <w:rFonts w:ascii="Arial" w:eastAsia="MS Mincho" w:hAnsi="Arial" w:cs="Arial"/>
                <w:sz w:val="14"/>
                <w:szCs w:val="14"/>
              </w:rPr>
              <w:t>CP-220296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42"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43"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44"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F9CEDA" w14:textId="2F20C495" w:rsidR="00730AD8" w:rsidRPr="00036AA9" w:rsidRDefault="00730AD8" w:rsidP="00730AD8">
            <w:pPr>
              <w:spacing w:after="0"/>
              <w:rPr>
                <w:rFonts w:ascii="Arial" w:hAnsi="Arial" w:cs="Arial"/>
                <w:color w:val="000000"/>
                <w:lang w:val="en-US"/>
              </w:rPr>
            </w:pPr>
            <w:ins w:id="1145" w:author="Lionel" w:date="2022-03-14T23:47:00Z">
              <w:r w:rsidRPr="001A0D51">
                <w:rPr>
                  <w:rFonts w:ascii="Arial" w:hAnsi="Arial" w:cs="Arial"/>
                  <w:color w:val="000000"/>
                  <w:lang w:val="en-US"/>
                </w:rPr>
                <w:t>Approved</w:t>
              </w:r>
            </w:ins>
            <w:del w:id="1146"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47"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48"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49"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50"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51"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52"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9D7032"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"https://www.3gpp.org/ftp/tsg_ct/TSG_CT/TSGC_95e/Docs/CP-220297.zip" </w:instrText>
            </w:r>
            <w:r>
              <w:fldChar w:fldCharType="separate"/>
            </w:r>
            <w:r w:rsidRPr="00036AA9">
              <w:rPr>
                <w:rStyle w:val="Lienhypertexte"/>
                <w:rFonts w:ascii="Arial" w:eastAsia="MS Mincho" w:hAnsi="Arial" w:cs="Arial"/>
                <w:sz w:val="14"/>
                <w:szCs w:val="14"/>
              </w:rPr>
              <w:t>CP-220297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53"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54"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55"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37B10B" w14:textId="1A29DA65" w:rsidR="00730AD8" w:rsidRPr="00036AA9" w:rsidRDefault="00730AD8" w:rsidP="00730AD8">
            <w:pPr>
              <w:spacing w:after="0"/>
              <w:rPr>
                <w:rFonts w:ascii="Arial" w:hAnsi="Arial" w:cs="Arial"/>
                <w:color w:val="000000"/>
                <w:lang w:val="en-US"/>
              </w:rPr>
            </w:pPr>
            <w:ins w:id="1156" w:author="Lionel" w:date="2022-03-14T23:47:00Z">
              <w:r w:rsidRPr="001A0D51">
                <w:rPr>
                  <w:rFonts w:ascii="Arial" w:hAnsi="Arial" w:cs="Arial"/>
                  <w:color w:val="000000"/>
                  <w:lang w:val="en-US"/>
                </w:rPr>
                <w:t>Approved</w:t>
              </w:r>
            </w:ins>
            <w:del w:id="1157"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58"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59"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60"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61"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62"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63"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664C24"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"https://www.3gpp.org/ftp/tsg_ct/TSG_CT/TSGC_95e/Docs/CP-220298.zip" </w:instrText>
            </w:r>
            <w:r>
              <w:fldChar w:fldCharType="separate"/>
            </w:r>
            <w:r w:rsidRPr="00036AA9">
              <w:rPr>
                <w:rStyle w:val="Lienhypertexte"/>
                <w:rFonts w:ascii="Arial" w:eastAsia="MS Mincho" w:hAnsi="Arial" w:cs="Arial"/>
                <w:sz w:val="14"/>
                <w:szCs w:val="14"/>
              </w:rPr>
              <w:t>CP-220298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64"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65"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66"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558864" w14:textId="2C4970BA" w:rsidR="00730AD8" w:rsidRPr="00036AA9" w:rsidRDefault="00730AD8" w:rsidP="00730AD8">
            <w:pPr>
              <w:spacing w:after="0"/>
              <w:rPr>
                <w:rFonts w:ascii="Arial" w:hAnsi="Arial" w:cs="Arial"/>
                <w:color w:val="000000"/>
                <w:lang w:val="en-US"/>
              </w:rPr>
            </w:pPr>
            <w:ins w:id="1167" w:author="Lionel" w:date="2022-03-14T23:47:00Z">
              <w:r w:rsidRPr="001A0D51">
                <w:rPr>
                  <w:rFonts w:ascii="Arial" w:hAnsi="Arial" w:cs="Arial"/>
                  <w:color w:val="000000"/>
                  <w:lang w:val="en-US"/>
                </w:rPr>
                <w:t>Approved</w:t>
              </w:r>
            </w:ins>
            <w:del w:id="1168"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69"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70"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71"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72"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73"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74"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238075"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"https://www.3gpp.org/ftp/tsg_ct/TSG_CT/TSGC_95e/Docs/CP-220299.zip" </w:instrText>
            </w:r>
            <w:r>
              <w:fldChar w:fldCharType="separate"/>
            </w:r>
            <w:r w:rsidRPr="00036AA9">
              <w:rPr>
                <w:rStyle w:val="Lienhypertexte"/>
                <w:rFonts w:ascii="Arial" w:eastAsia="MS Mincho" w:hAnsi="Arial" w:cs="Arial"/>
                <w:sz w:val="14"/>
                <w:szCs w:val="14"/>
              </w:rPr>
              <w:t>CP-220299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75"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76"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77"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067BED" w14:textId="0ED6D3ED" w:rsidR="00730AD8" w:rsidRPr="00036AA9" w:rsidRDefault="00730AD8" w:rsidP="00730AD8">
            <w:pPr>
              <w:spacing w:after="0"/>
              <w:rPr>
                <w:rFonts w:ascii="Arial" w:hAnsi="Arial" w:cs="Arial"/>
                <w:color w:val="000000"/>
                <w:lang w:val="en-US"/>
              </w:rPr>
            </w:pPr>
            <w:ins w:id="1178" w:author="Lionel" w:date="2022-03-14T23:47:00Z">
              <w:r w:rsidRPr="001A0D51">
                <w:rPr>
                  <w:rFonts w:ascii="Arial" w:hAnsi="Arial" w:cs="Arial"/>
                  <w:color w:val="000000"/>
                  <w:lang w:val="en-US"/>
                </w:rPr>
                <w:t>Approved</w:t>
              </w:r>
            </w:ins>
            <w:del w:id="1179"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80"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81"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82"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183"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84"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185"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355B15" w14:textId="77777777" w:rsidR="00730AD8" w:rsidRPr="00036AA9" w:rsidRDefault="00730AD8" w:rsidP="00730AD8">
            <w:pPr>
              <w:spacing w:after="0"/>
              <w:rPr>
                <w:rFonts w:ascii="Arial" w:eastAsia="MS Mincho" w:hAnsi="Arial" w:cs="Arial"/>
                <w:sz w:val="14"/>
                <w:szCs w:val="14"/>
              </w:rPr>
            </w:pPr>
            <w:r>
              <w:fldChar w:fldCharType="begin"/>
            </w:r>
            <w:r>
              <w:instrText xml:space="preserve"> HYPERLINK "https://www.3gpp.org/ftp/tsg_ct/TSG_CT/TSGC_95e/Docs/CP-220300.zip" </w:instrText>
            </w:r>
            <w:r>
              <w:fldChar w:fldCharType="separate"/>
            </w:r>
            <w:r w:rsidRPr="00036AA9">
              <w:rPr>
                <w:rStyle w:val="Lienhypertexte"/>
                <w:rFonts w:ascii="Arial" w:eastAsia="MS Mincho" w:hAnsi="Arial" w:cs="Arial"/>
                <w:sz w:val="14"/>
                <w:szCs w:val="14"/>
              </w:rPr>
              <w:t>CP-220300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186"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187"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188"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0B6718" w14:textId="54121EBE" w:rsidR="00730AD8" w:rsidRPr="00036AA9" w:rsidRDefault="00730AD8" w:rsidP="00730AD8">
            <w:pPr>
              <w:spacing w:after="0"/>
              <w:rPr>
                <w:rFonts w:ascii="Arial" w:hAnsi="Arial" w:cs="Arial"/>
                <w:color w:val="000000"/>
                <w:lang w:val="en-US"/>
              </w:rPr>
            </w:pPr>
            <w:ins w:id="1189" w:author="Lionel" w:date="2022-03-14T23:47:00Z">
              <w:r w:rsidRPr="001A0D51">
                <w:rPr>
                  <w:rFonts w:ascii="Arial" w:hAnsi="Arial" w:cs="Arial"/>
                  <w:color w:val="000000"/>
                  <w:lang w:val="en-US"/>
                </w:rPr>
                <w:t>Approved</w:t>
              </w:r>
            </w:ins>
            <w:del w:id="1190" w:author="Lionel" w:date="2022-03-14T23:47:00Z">
              <w:r w:rsidRPr="00036AA9" w:rsidDel="00EB445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191"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92"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93"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FF0000"/>
            <w:tcPrChange w:id="1194"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8C80E78" w14:textId="77777777" w:rsidR="00036AA9" w:rsidRPr="00036AA9" w:rsidRDefault="00036AA9" w:rsidP="00036AA9">
            <w:pPr>
              <w:spacing w:after="0"/>
              <w:rPr>
                <w:rFonts w:ascii="Arial" w:hAnsi="Arial" w:cs="Arial"/>
                <w:b/>
                <w:bCs/>
                <w:lang w:val="en-US"/>
              </w:rPr>
            </w:pPr>
            <w:bookmarkStart w:id="1195"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196"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1197"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3B3FCD" w14:textId="77777777" w:rsidR="00036AA9" w:rsidRPr="00036AA9" w:rsidRDefault="006D5FE1" w:rsidP="00036AA9">
            <w:pPr>
              <w:spacing w:after="0"/>
              <w:rPr>
                <w:rFonts w:ascii="Arial" w:eastAsia="MS Mincho" w:hAnsi="Arial" w:cs="Arial"/>
                <w:sz w:val="14"/>
                <w:szCs w:val="14"/>
              </w:rPr>
            </w:pPr>
            <w:r>
              <w:fldChar w:fldCharType="begin"/>
            </w:r>
            <w:r>
              <w:instrText xml:space="preserve"> HYPERLINK "https://www.3gpp.org/ftp/tsg_ct/TSG_CT/TSGC_95e/Docs/CP-220332.zip" </w:instrText>
            </w:r>
            <w:r>
              <w:fldChar w:fldCharType="separate"/>
            </w:r>
            <w:r w:rsidR="00036AA9" w:rsidRPr="00036AA9">
              <w:rPr>
                <w:rStyle w:val="Lienhypertexte"/>
                <w:rFonts w:ascii="Arial" w:eastAsia="MS Mincho" w:hAnsi="Arial" w:cs="Arial"/>
                <w:sz w:val="14"/>
                <w:szCs w:val="14"/>
              </w:rPr>
              <w:t>CP-220332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1198"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1199"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1200"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09E3CB" w14:textId="211CC04D" w:rsidR="00036AA9" w:rsidRPr="00036AA9" w:rsidRDefault="00036AA9" w:rsidP="00036AA9">
            <w:pPr>
              <w:spacing w:after="0"/>
              <w:rPr>
                <w:rFonts w:ascii="Arial" w:hAnsi="Arial" w:cs="Arial"/>
                <w:color w:val="000000"/>
                <w:lang w:val="en-US"/>
              </w:rPr>
            </w:pPr>
            <w:del w:id="1201" w:author="Lionel" w:date="2022-03-14T23:47:00Z">
              <w:r w:rsidRPr="00036AA9" w:rsidDel="00730AD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1202"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301F77D" w14:textId="77777777" w:rsidR="001D6907" w:rsidRPr="001D6907" w:rsidRDefault="001D6907" w:rsidP="001D6907">
            <w:pPr>
              <w:spacing w:after="0"/>
              <w:rPr>
                <w:ins w:id="1203" w:author="Lionel" w:date="2022-03-14T23:49:00Z"/>
                <w:rFonts w:ascii="Arial" w:hAnsi="Arial" w:cs="Arial"/>
                <w:lang w:val="en-US"/>
              </w:rPr>
            </w:pPr>
            <w:ins w:id="1204" w:author="Lionel" w:date="2022-03-14T23:49:00Z">
              <w:r w:rsidRPr="001D6907">
                <w:rPr>
                  <w:rFonts w:ascii="Arial" w:hAnsi="Arial" w:cs="Arial"/>
                  <w:lang w:val="en-US"/>
                </w:rPr>
                <w:t>Comment: Request for further clarifications:</w:t>
              </w:r>
            </w:ins>
          </w:p>
          <w:p w14:paraId="2B748F08" w14:textId="1D80429D" w:rsidR="00036AA9" w:rsidRPr="00036AA9" w:rsidRDefault="001D6907" w:rsidP="001D6907">
            <w:pPr>
              <w:spacing w:after="0"/>
              <w:rPr>
                <w:rFonts w:ascii="Arial" w:hAnsi="Arial" w:cs="Arial"/>
                <w:lang w:val="en-US"/>
              </w:rPr>
            </w:pPr>
            <w:ins w:id="1205" w:author="Lionel" w:date="2022-03-14T23:49:00Z">
              <w:r w:rsidRPr="001D6907">
                <w:rPr>
                  <w:rFonts w:ascii="Arial" w:hAnsi="Arial" w:cs="Arial"/>
                  <w:lang w:val="en-US"/>
                </w:rPr>
                <w:t>-</w:t>
              </w:r>
              <w:r w:rsidRPr="001D6907">
                <w:rPr>
                  <w:rFonts w:ascii="Arial" w:hAnsi="Arial" w:cs="Arial"/>
                  <w:lang w:val="en-US"/>
                </w:rPr>
                <w:tab/>
                <w:t>Same comment as for the WID revision in CP-220331.</w:t>
              </w:r>
            </w:ins>
            <w:del w:id="1206" w:author="Lionel" w:date="2022-03-14T23:49:00Z">
              <w:r w:rsidR="00036AA9" w:rsidRPr="00036AA9" w:rsidDel="001D6907">
                <w:rPr>
                  <w:rFonts w:ascii="Arial" w:hAnsi="Arial" w:cs="Arial"/>
                  <w:lang w:val="en-US"/>
                </w:rPr>
                <w:delText> </w:delText>
              </w:r>
            </w:del>
          </w:p>
        </w:tc>
      </w:tr>
      <w:bookmarkEnd w:id="1195"/>
      <w:tr w:rsidR="007D37D8" w:rsidRPr="00036AA9" w14:paraId="7D03D8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07"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08" w:author="Lionel" w:date="2022-03-14T23:5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209" w:author="Lionel" w:date="2022-03-14T23:5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210" w:author="Lionel" w:date="2022-03-14T23:5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211" w:author="Lionel" w:date="2022-03-14T23:5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269242" w14:textId="77777777" w:rsidR="00036AA9" w:rsidRPr="00036AA9" w:rsidRDefault="006D5FE1" w:rsidP="00036AA9">
            <w:pPr>
              <w:spacing w:after="0"/>
              <w:rPr>
                <w:rFonts w:ascii="Arial" w:eastAsia="MS Mincho" w:hAnsi="Arial" w:cs="Arial"/>
                <w:sz w:val="14"/>
                <w:szCs w:val="14"/>
              </w:rPr>
            </w:pPr>
            <w:r>
              <w:fldChar w:fldCharType="begin"/>
            </w:r>
            <w:r>
              <w:instrText xml:space="preserve"> HYPERLINK "https://www.3gpp.org/ftp/tsg_ct/TSG_CT/TSGC_95e/Docs/CP-220349.zip" </w:instrText>
            </w:r>
            <w:r>
              <w:fldChar w:fldCharType="separate"/>
            </w:r>
            <w:r w:rsidR="00036AA9" w:rsidRPr="00036AA9">
              <w:rPr>
                <w:rStyle w:val="Lienhypertexte"/>
                <w:rFonts w:ascii="Arial" w:eastAsia="MS Mincho" w:hAnsi="Arial" w:cs="Arial"/>
                <w:sz w:val="14"/>
                <w:szCs w:val="14"/>
              </w:rPr>
              <w:t>CP-220349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212" w:author="Lionel" w:date="2022-03-14T23:5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213" w:author="Lionel" w:date="2022-03-14T23:5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214" w:author="Lionel" w:date="2022-03-14T23:5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BBF6E9" w14:textId="4DEC3BDE" w:rsidR="00036AA9" w:rsidRPr="00036AA9" w:rsidRDefault="001D6907" w:rsidP="00036AA9">
            <w:pPr>
              <w:spacing w:after="0"/>
              <w:rPr>
                <w:rFonts w:ascii="Arial" w:hAnsi="Arial" w:cs="Arial"/>
                <w:color w:val="000000"/>
                <w:lang w:val="en-US"/>
              </w:rPr>
            </w:pPr>
            <w:ins w:id="1215" w:author="Lionel" w:date="2022-03-14T23:47:00Z">
              <w:r>
                <w:rPr>
                  <w:rFonts w:ascii="Arial" w:hAnsi="Arial" w:cs="Arial"/>
                  <w:color w:val="000000"/>
                  <w:lang w:val="en-US"/>
                </w:rPr>
                <w:t>Approved</w:t>
              </w:r>
            </w:ins>
            <w:del w:id="1216" w:author="Lionel" w:date="2022-03-14T23:47:00Z">
              <w:r w:rsidR="00036AA9" w:rsidRPr="00036AA9"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217" w:author="Lionel" w:date="2022-03-14T23:5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8"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19" w:author="Lionel" w:date="2022-03-14T23:50: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220" w:author="Lionel" w:date="2022-03-14T23:50: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221" w:author="Lionel" w:date="2022-03-14T23:50: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222" w:author="Lionel" w:date="2022-03-14T23:50: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2F425D2"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"https://www.3gpp.org/ftp/tsg_ct/TSG_CT/TSGC_95e/Docs/CP-220094.zip" </w:instrText>
            </w:r>
            <w:r>
              <w:fldChar w:fldCharType="separate"/>
            </w:r>
            <w:r w:rsidRPr="001F4388">
              <w:rPr>
                <w:rStyle w:val="Lienhypertexte"/>
                <w:rFonts w:ascii="Arial" w:hAnsi="Arial" w:cs="Arial"/>
                <w:sz w:val="14"/>
                <w:szCs w:val="14"/>
                <w:lang w:val="en-US"/>
              </w:rPr>
              <w:t>CP-220094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223" w:author="Lionel" w:date="2022-03-14T23:50: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Change w:id="1224" w:author="Lionel" w:date="2022-03-14T23:50: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225" w:author="Lionel" w:date="2022-03-14T23:50: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D2DF614" w14:textId="0EB447C4" w:rsidR="001D6907" w:rsidRPr="001F4388" w:rsidRDefault="001D6907" w:rsidP="001D6907">
            <w:pPr>
              <w:spacing w:after="0"/>
              <w:rPr>
                <w:rFonts w:ascii="Arial" w:hAnsi="Arial" w:cs="Arial"/>
                <w:color w:val="000000"/>
                <w:lang w:val="en-US"/>
              </w:rPr>
            </w:pPr>
            <w:ins w:id="1226" w:author="Lionel" w:date="2022-03-14T23:50:00Z">
              <w:r w:rsidRPr="0085576C">
                <w:rPr>
                  <w:rFonts w:ascii="Arial" w:hAnsi="Arial" w:cs="Arial"/>
                  <w:color w:val="000000"/>
                  <w:lang w:val="en-US"/>
                </w:rPr>
                <w:t>Approved</w:t>
              </w:r>
            </w:ins>
            <w:del w:id="1227" w:author="Lionel" w:date="2022-03-14T23:50:00Z">
              <w:r w:rsidRPr="001F4388" w:rsidDel="00096C5C">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228" w:author="Lionel" w:date="2022-03-14T23:50: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29" w:author="Lionel" w:date="2022-03-14T23:5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30" w:author="Lionel" w:date="2022-03-14T23:50: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231" w:author="Lionel" w:date="2022-03-14T23:50: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232" w:author="Lionel" w:date="2022-03-14T23:50: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233" w:author="Lionel" w:date="2022-03-14T23:50: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6F9F3A7"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"https://www.3gpp.org/ftp/tsg_ct/TSG_CT/TSGC_95e/Docs/CP-220095.zip" </w:instrText>
            </w:r>
            <w:r>
              <w:fldChar w:fldCharType="separate"/>
            </w:r>
            <w:r w:rsidRPr="001F4388">
              <w:rPr>
                <w:rStyle w:val="Lienhypertexte"/>
                <w:rFonts w:ascii="Arial" w:hAnsi="Arial" w:cs="Arial"/>
                <w:sz w:val="14"/>
                <w:szCs w:val="14"/>
                <w:lang w:val="en-US"/>
              </w:rPr>
              <w:t>CP-220095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234" w:author="Lionel" w:date="2022-03-14T23:50: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Change w:id="1235" w:author="Lionel" w:date="2022-03-14T23:50: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236" w:author="Lionel" w:date="2022-03-14T23:50: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E0A18DA" w14:textId="5856A83F" w:rsidR="001D6907" w:rsidRPr="001F4388" w:rsidRDefault="001D6907" w:rsidP="001D6907">
            <w:pPr>
              <w:spacing w:after="0"/>
              <w:rPr>
                <w:rFonts w:ascii="Arial" w:hAnsi="Arial" w:cs="Arial"/>
                <w:color w:val="000000"/>
                <w:lang w:val="en-US"/>
              </w:rPr>
            </w:pPr>
            <w:ins w:id="1237" w:author="Lionel" w:date="2022-03-14T23:50:00Z">
              <w:r w:rsidRPr="0085576C">
                <w:rPr>
                  <w:rFonts w:ascii="Arial" w:hAnsi="Arial" w:cs="Arial"/>
                  <w:color w:val="000000"/>
                  <w:lang w:val="en-US"/>
                </w:rPr>
                <w:t>Approved</w:t>
              </w:r>
            </w:ins>
            <w:del w:id="1238" w:author="Lionel" w:date="2022-03-14T23:50:00Z">
              <w:r w:rsidRPr="001F4388" w:rsidDel="00096C5C">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239" w:author="Lionel" w:date="2022-03-14T23:50: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6D5FE1" w:rsidP="001F4388">
            <w:pPr>
              <w:spacing w:after="0"/>
              <w:rPr>
                <w:rFonts w:ascii="Arial" w:hAnsi="Arial" w:cs="Arial"/>
                <w:color w:val="000000"/>
                <w:sz w:val="14"/>
                <w:szCs w:val="14"/>
                <w:lang w:val="en-US"/>
              </w:rPr>
            </w:pPr>
            <w:hyperlink r:id="rId15"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2D1CDD">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40" w:author="Lionel" w:date="2022-03-14T00: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41" w:author="Lionel" w:date="2022-03-14T00:5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FF0000"/>
            <w:tcPrChange w:id="1242" w:author="Lionel" w:date="2022-03-14T00:5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4DD69C9" w14:textId="77777777" w:rsidR="00253F7E" w:rsidRPr="001F4388" w:rsidRDefault="00253F7E" w:rsidP="004D7197">
            <w:pPr>
              <w:spacing w:after="0"/>
              <w:rPr>
                <w:rFonts w:ascii="Arial" w:hAnsi="Arial" w:cs="Arial"/>
                <w:b/>
                <w:bCs/>
                <w:lang w:val="en-US"/>
              </w:rPr>
            </w:pPr>
            <w:bookmarkStart w:id="1243"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244" w:author="Lionel" w:date="2022-03-14T00:5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Change w:id="1245" w:author="Lionel" w:date="2022-03-14T00:5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CDED119" w14:textId="628D8B0E" w:rsidR="00253F7E" w:rsidRPr="001F4388" w:rsidRDefault="002B58B9" w:rsidP="004D7197">
            <w:pPr>
              <w:spacing w:after="0"/>
              <w:rPr>
                <w:rFonts w:ascii="Arial" w:hAnsi="Arial" w:cs="Arial"/>
                <w:color w:val="000000"/>
                <w:sz w:val="14"/>
                <w:szCs w:val="14"/>
                <w:lang w:val="en-US"/>
              </w:rPr>
            </w:pPr>
            <w:r>
              <w:fldChar w:fldCharType="begin"/>
            </w:r>
            <w:r>
              <w:instrText xml:space="preserve"> HYPERLINK "https://www.3gpp.org/ftp/tsg_ct/TSG_CT/TSGC_95e/Docs/CP-220380.zip" </w:instrText>
            </w:r>
            <w:r>
              <w:fldChar w:fldCharType="separate"/>
            </w:r>
            <w:r w:rsidR="00253F7E">
              <w:rPr>
                <w:rStyle w:val="Lienhypertexte"/>
                <w:rFonts w:ascii="Arial" w:hAnsi="Arial" w:cs="Arial"/>
                <w:sz w:val="14"/>
                <w:szCs w:val="14"/>
                <w:lang w:val="en-US"/>
              </w:rPr>
              <w:t>CP-220380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FFFF00"/>
            <w:tcPrChange w:id="1246" w:author="Lionel" w:date="2022-03-14T00:5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FFFF00"/>
            <w:tcPrChange w:id="1247" w:author="Lionel" w:date="2022-03-14T00:5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FFFF00"/>
            <w:tcPrChange w:id="1248" w:author="Lionel" w:date="2022-03-14T00:5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EDA17F4" w14:textId="27747EEA" w:rsidR="00253F7E" w:rsidRPr="001F4388"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Change w:id="1249" w:author="Lionel" w:date="2022-03-14T00:5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ins w:id="1250" w:author="Lionel" w:date="2022-03-14T00:46:00Z"/>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ins w:id="1251" w:author="Lionel" w:date="2022-03-14T00:46:00Z"/>
                <w:rFonts w:ascii="Arial" w:hAnsi="Arial" w:cs="Arial"/>
                <w:lang w:val="en-US"/>
              </w:rPr>
            </w:pPr>
          </w:p>
          <w:p w14:paraId="5E407C5A" w14:textId="77777777" w:rsidR="006A27D0" w:rsidRDefault="006A27D0" w:rsidP="00910BAF">
            <w:pPr>
              <w:spacing w:after="0"/>
              <w:rPr>
                <w:ins w:id="1252" w:author="Lionel" w:date="2022-03-14T00:46:00Z"/>
                <w:rFonts w:ascii="Arial" w:hAnsi="Arial" w:cs="Arial"/>
                <w:lang w:val="en-US"/>
              </w:rPr>
            </w:pPr>
            <w:ins w:id="1253" w:author="Lionel" w:date="2022-03-14T00:46:00Z">
              <w:r w:rsidRPr="007F3513">
                <w:rPr>
                  <w:rFonts w:ascii="Arial" w:hAnsi="Arial" w:cs="Arial"/>
                  <w:b/>
                  <w:bCs/>
                  <w:lang w:val="en-US"/>
                  <w:rPrChange w:id="1254" w:author="Lionel" w:date="2022-03-14T15:26:00Z">
                    <w:rPr>
                      <w:rFonts w:ascii="Arial" w:hAnsi="Arial" w:cs="Arial"/>
                      <w:lang w:val="en-US"/>
                    </w:rPr>
                  </w:rPrChange>
                </w:rPr>
                <w:t>Qualcomm</w:t>
              </w:r>
              <w:r>
                <w:rPr>
                  <w:rFonts w:ascii="Arial" w:hAnsi="Arial" w:cs="Arial"/>
                  <w:lang w:val="en-US"/>
                </w:rPr>
                <w:t>:</w:t>
              </w:r>
            </w:ins>
          </w:p>
          <w:p w14:paraId="7D9E0830" w14:textId="77777777" w:rsidR="006A27D0" w:rsidRDefault="006A27D0" w:rsidP="00910BAF">
            <w:pPr>
              <w:spacing w:after="0"/>
              <w:rPr>
                <w:ins w:id="1255" w:author="Lionel" w:date="2022-03-14T00:46:00Z"/>
                <w:rFonts w:ascii="Arial" w:hAnsi="Arial" w:cs="Arial"/>
                <w:lang w:val="en-US"/>
              </w:rPr>
            </w:pPr>
          </w:p>
          <w:p w14:paraId="1DABFDA1" w14:textId="77777777" w:rsidR="006A27D0" w:rsidRPr="006A27D0" w:rsidRDefault="006A27D0" w:rsidP="006A27D0">
            <w:pPr>
              <w:spacing w:after="0"/>
              <w:rPr>
                <w:ins w:id="1256" w:author="Lionel" w:date="2022-03-14T00:46:00Z"/>
                <w:rFonts w:ascii="Arial" w:hAnsi="Arial" w:cs="Arial"/>
                <w:lang w:val="en-US"/>
              </w:rPr>
            </w:pPr>
            <w:ins w:id="1257" w:author="Lionel" w:date="2022-03-14T00:46:00Z">
              <w:r w:rsidRPr="006A27D0">
                <w:rPr>
                  <w:rFonts w:ascii="Arial" w:hAnsi="Arial" w:cs="Arial"/>
                  <w:lang w:val="en-US"/>
                </w:rPr>
                <w:t>Request to postpone:</w:t>
              </w:r>
            </w:ins>
          </w:p>
          <w:p w14:paraId="6A2DC6ED" w14:textId="77777777" w:rsidR="006A27D0" w:rsidRPr="006A27D0" w:rsidRDefault="006A27D0" w:rsidP="006A27D0">
            <w:pPr>
              <w:spacing w:after="0"/>
              <w:rPr>
                <w:ins w:id="1258" w:author="Lionel" w:date="2022-03-14T00:46:00Z"/>
                <w:rFonts w:ascii="Arial" w:hAnsi="Arial" w:cs="Arial"/>
                <w:lang w:val="en-US"/>
              </w:rPr>
            </w:pPr>
            <w:ins w:id="1259" w:author="Lionel" w:date="2022-03-14T00:46:00Z">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ins>
          </w:p>
          <w:p w14:paraId="45ED311D" w14:textId="77777777" w:rsidR="006A27D0" w:rsidRDefault="006A27D0" w:rsidP="006A27D0">
            <w:pPr>
              <w:spacing w:after="0"/>
              <w:rPr>
                <w:ins w:id="1260" w:author="Lionel" w:date="2022-03-14T14:39:00Z"/>
                <w:rFonts w:ascii="Arial" w:hAnsi="Arial" w:cs="Arial"/>
                <w:lang w:val="en-US"/>
              </w:rPr>
            </w:pPr>
            <w:ins w:id="1261" w:author="Lionel" w:date="2022-03-14T00:46:00Z">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ins>
          </w:p>
          <w:p w14:paraId="0ED332B5" w14:textId="77777777" w:rsidR="007B0EDC" w:rsidRDefault="007B0EDC" w:rsidP="006A27D0">
            <w:pPr>
              <w:spacing w:after="0"/>
              <w:rPr>
                <w:ins w:id="1262" w:author="Lionel" w:date="2022-03-14T14:39:00Z"/>
                <w:rFonts w:ascii="Arial" w:hAnsi="Arial" w:cs="Arial"/>
                <w:lang w:val="en-US"/>
              </w:rPr>
            </w:pPr>
          </w:p>
          <w:p w14:paraId="6F110A75" w14:textId="77777777" w:rsidR="007B0EDC" w:rsidRDefault="007B0EDC" w:rsidP="006A27D0">
            <w:pPr>
              <w:spacing w:after="0"/>
              <w:rPr>
                <w:ins w:id="1263" w:author="Lionel" w:date="2022-03-14T14:39:00Z"/>
                <w:rFonts w:ascii="Arial" w:hAnsi="Arial" w:cs="Arial"/>
                <w:lang w:val="en-US"/>
              </w:rPr>
            </w:pPr>
            <w:ins w:id="1264" w:author="Lionel" w:date="2022-03-14T14:39:00Z">
              <w:r w:rsidRPr="007F3513">
                <w:rPr>
                  <w:rFonts w:ascii="Arial" w:hAnsi="Arial" w:cs="Arial"/>
                  <w:b/>
                  <w:bCs/>
                  <w:lang w:val="en-US"/>
                  <w:rPrChange w:id="1265" w:author="Lionel" w:date="2022-03-14T15:26:00Z">
                    <w:rPr>
                      <w:rFonts w:ascii="Arial" w:hAnsi="Arial" w:cs="Arial"/>
                      <w:lang w:val="en-US"/>
                    </w:rPr>
                  </w:rPrChange>
                </w:rPr>
                <w:t>Nokia</w:t>
              </w:r>
              <w:r>
                <w:rPr>
                  <w:rFonts w:ascii="Arial" w:hAnsi="Arial" w:cs="Arial"/>
                  <w:lang w:val="en-US"/>
                </w:rPr>
                <w:t>:</w:t>
              </w:r>
            </w:ins>
          </w:p>
          <w:p w14:paraId="384FA040" w14:textId="77777777" w:rsidR="007B0EDC" w:rsidRDefault="007B0EDC" w:rsidP="006A27D0">
            <w:pPr>
              <w:spacing w:after="0"/>
              <w:rPr>
                <w:ins w:id="1266" w:author="Lionel" w:date="2022-03-14T14:39:00Z"/>
                <w:rFonts w:ascii="Arial" w:hAnsi="Arial" w:cs="Arial"/>
                <w:lang w:val="en-US"/>
              </w:rPr>
            </w:pPr>
          </w:p>
          <w:p w14:paraId="2F74E0D0" w14:textId="77777777" w:rsidR="007B0EDC" w:rsidRPr="007B0EDC" w:rsidRDefault="007B0EDC" w:rsidP="007B0EDC">
            <w:pPr>
              <w:spacing w:after="0"/>
              <w:rPr>
                <w:ins w:id="1267" w:author="Lionel" w:date="2022-03-14T14:39:00Z"/>
                <w:rFonts w:ascii="Arial" w:hAnsi="Arial" w:cs="Arial"/>
                <w:lang w:val="en-US"/>
              </w:rPr>
            </w:pPr>
            <w:ins w:id="1268" w:author="Lionel" w:date="2022-03-14T14:39:00Z">
              <w:r w:rsidRPr="007B0EDC">
                <w:rPr>
                  <w:rFonts w:ascii="Arial" w:hAnsi="Arial" w:cs="Arial"/>
                  <w:lang w:val="en-US"/>
                </w:rPr>
                <w:t>Revision required</w:t>
              </w:r>
            </w:ins>
          </w:p>
          <w:p w14:paraId="31E155E4" w14:textId="77777777" w:rsidR="007B0EDC" w:rsidRPr="007B0EDC" w:rsidRDefault="007B0EDC" w:rsidP="007B0EDC">
            <w:pPr>
              <w:spacing w:after="0"/>
              <w:rPr>
                <w:ins w:id="1269" w:author="Lionel" w:date="2022-03-14T14:39:00Z"/>
                <w:rFonts w:ascii="Arial" w:hAnsi="Arial" w:cs="Arial"/>
                <w:lang w:val="en-US"/>
              </w:rPr>
            </w:pPr>
          </w:p>
          <w:p w14:paraId="2CA8ECDD" w14:textId="77777777" w:rsidR="007B0EDC" w:rsidRPr="007B0EDC" w:rsidRDefault="007B0EDC" w:rsidP="007B0EDC">
            <w:pPr>
              <w:spacing w:after="0"/>
              <w:rPr>
                <w:ins w:id="1270" w:author="Lionel" w:date="2022-03-14T14:39:00Z"/>
                <w:rFonts w:ascii="Arial" w:hAnsi="Arial" w:cs="Arial"/>
                <w:lang w:val="en-US"/>
              </w:rPr>
            </w:pPr>
            <w:ins w:id="1271" w:author="Lionel" w:date="2022-03-14T14:39:00Z">
              <w:r w:rsidRPr="007B0EDC">
                <w:rPr>
                  <w:rFonts w:ascii="Arial" w:hAnsi="Arial" w:cs="Arial"/>
                  <w:lang w:val="en-US"/>
                </w:rPr>
                <w:t>We support the WID. However, some modifications are needed:</w:t>
              </w:r>
            </w:ins>
          </w:p>
          <w:p w14:paraId="67939660" w14:textId="77777777" w:rsidR="007B0EDC" w:rsidRPr="007B0EDC" w:rsidRDefault="007B0EDC" w:rsidP="007B0EDC">
            <w:pPr>
              <w:spacing w:after="0"/>
              <w:rPr>
                <w:ins w:id="1272" w:author="Lionel" w:date="2022-03-14T14:39:00Z"/>
                <w:rFonts w:ascii="Arial" w:hAnsi="Arial" w:cs="Arial"/>
                <w:lang w:val="en-US"/>
              </w:rPr>
            </w:pPr>
            <w:ins w:id="1273" w:author="Lionel" w:date="2022-03-14T14:39:00Z">
              <w:r w:rsidRPr="007B0EDC">
                <w:rPr>
                  <w:rFonts w:ascii="Arial" w:hAnsi="Arial" w:cs="Arial"/>
                  <w:lang w:val="en-US"/>
                </w:rPr>
                <w:t>1.</w:t>
              </w:r>
              <w:r w:rsidRPr="007B0EDC">
                <w:rPr>
                  <w:rFonts w:ascii="Arial" w:hAnsi="Arial" w:cs="Arial"/>
                  <w:lang w:val="en-US"/>
                </w:rPr>
                <w:tab/>
                <w:t>Acronym</w:t>
              </w:r>
            </w:ins>
          </w:p>
          <w:p w14:paraId="23FCD4A4" w14:textId="77777777" w:rsidR="007B0EDC" w:rsidRPr="007B0EDC" w:rsidRDefault="007B0EDC" w:rsidP="007B0EDC">
            <w:pPr>
              <w:spacing w:after="0"/>
              <w:rPr>
                <w:ins w:id="1274" w:author="Lionel" w:date="2022-03-14T14:39:00Z"/>
                <w:rFonts w:ascii="Arial" w:hAnsi="Arial" w:cs="Arial"/>
                <w:lang w:val="en-US"/>
              </w:rPr>
            </w:pPr>
            <w:ins w:id="1275" w:author="Lionel" w:date="2022-03-14T14:39:00Z">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ins>
          </w:p>
          <w:p w14:paraId="35766368" w14:textId="77777777" w:rsidR="007B0EDC" w:rsidRPr="007B0EDC" w:rsidRDefault="007B0EDC" w:rsidP="007B0EDC">
            <w:pPr>
              <w:spacing w:after="0"/>
              <w:rPr>
                <w:ins w:id="1276" w:author="Lionel" w:date="2022-03-14T14:39:00Z"/>
                <w:rFonts w:ascii="Arial" w:hAnsi="Arial" w:cs="Arial"/>
                <w:lang w:val="en-US"/>
              </w:rPr>
            </w:pPr>
            <w:ins w:id="1277" w:author="Lionel" w:date="2022-03-14T14:39:00Z">
              <w:r w:rsidRPr="007B0EDC">
                <w:rPr>
                  <w:rFonts w:ascii="Arial" w:hAnsi="Arial" w:cs="Arial"/>
                  <w:lang w:val="en-US"/>
                </w:rPr>
                <w:t>2.</w:t>
              </w:r>
              <w:r w:rsidRPr="007B0EDC">
                <w:rPr>
                  <w:rFonts w:ascii="Arial" w:hAnsi="Arial" w:cs="Arial"/>
                  <w:lang w:val="en-US"/>
                </w:rPr>
                <w:tab/>
                <w:t>CT4 impacts</w:t>
              </w:r>
            </w:ins>
          </w:p>
          <w:p w14:paraId="304E1D73" w14:textId="77777777" w:rsidR="007B0EDC" w:rsidRDefault="007B0EDC" w:rsidP="007B0EDC">
            <w:pPr>
              <w:spacing w:after="0"/>
              <w:rPr>
                <w:ins w:id="1278" w:author="Lionel" w:date="2022-03-14T15:25:00Z"/>
                <w:rFonts w:ascii="Arial" w:hAnsi="Arial" w:cs="Arial"/>
                <w:lang w:val="en-US"/>
              </w:rPr>
            </w:pPr>
            <w:ins w:id="1279" w:author="Lionel" w:date="2022-03-14T14:39:00Z">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ins>
          </w:p>
          <w:p w14:paraId="286F3F41" w14:textId="77777777" w:rsidR="007F3513" w:rsidRDefault="007F3513" w:rsidP="007B0EDC">
            <w:pPr>
              <w:spacing w:after="0"/>
              <w:rPr>
                <w:ins w:id="1280" w:author="Lionel" w:date="2022-03-14T15:25:00Z"/>
                <w:rFonts w:ascii="Arial" w:hAnsi="Arial" w:cs="Arial"/>
                <w:lang w:val="en-US"/>
              </w:rPr>
            </w:pPr>
          </w:p>
          <w:p w14:paraId="1E844AAB" w14:textId="77777777" w:rsidR="007F3513" w:rsidRDefault="007F3513" w:rsidP="007B0EDC">
            <w:pPr>
              <w:spacing w:after="0"/>
              <w:rPr>
                <w:ins w:id="1281" w:author="Lionel" w:date="2022-03-14T16:12:00Z"/>
                <w:rFonts w:ascii="Arial" w:hAnsi="Arial" w:cs="Arial"/>
                <w:lang w:val="en-US"/>
              </w:rPr>
            </w:pPr>
            <w:ins w:id="1282" w:author="Lionel" w:date="2022-03-14T15:25:00Z">
              <w:r>
                <w:rPr>
                  <w:rFonts w:ascii="Arial" w:hAnsi="Arial" w:cs="Arial"/>
                  <w:lang w:val="en-US"/>
                </w:rPr>
                <w:t>DT: should be postponed</w:t>
              </w:r>
            </w:ins>
          </w:p>
          <w:p w14:paraId="00D920A1" w14:textId="77777777" w:rsidR="0052011B" w:rsidRDefault="0052011B" w:rsidP="007B0EDC">
            <w:pPr>
              <w:spacing w:after="0"/>
              <w:rPr>
                <w:ins w:id="1283" w:author="Lionel" w:date="2022-03-14T16:12:00Z"/>
                <w:rFonts w:ascii="Arial" w:hAnsi="Arial" w:cs="Arial"/>
                <w:lang w:val="en-US"/>
              </w:rPr>
            </w:pPr>
          </w:p>
          <w:p w14:paraId="1FD5BA51" w14:textId="630ABE8E" w:rsidR="0052011B" w:rsidRPr="001F4388" w:rsidRDefault="0052011B" w:rsidP="007B0EDC">
            <w:pPr>
              <w:spacing w:after="0"/>
              <w:rPr>
                <w:rFonts w:ascii="Arial" w:hAnsi="Arial" w:cs="Arial"/>
                <w:lang w:val="en-US"/>
              </w:rPr>
            </w:pPr>
            <w:ins w:id="1284" w:author="Lionel" w:date="2022-03-14T16:12:00Z">
              <w:r>
                <w:rPr>
                  <w:rFonts w:ascii="Arial" w:hAnsi="Arial" w:cs="Arial"/>
                  <w:lang w:val="en-US"/>
                </w:rPr>
                <w:t xml:space="preserve">CT chair: </w:t>
              </w:r>
            </w:ins>
            <w:bookmarkStart w:id="1285" w:name="_Hlk98167255"/>
            <w:ins w:id="1286" w:author="Lionel" w:date="2022-03-14T16:18:00Z">
              <w:r>
                <w:rPr>
                  <w:rFonts w:ascii="Arial" w:hAnsi="Arial" w:cs="Arial"/>
                  <w:lang w:val="en-US"/>
                </w:rPr>
                <w:t xml:space="preserve">It seems that </w:t>
              </w:r>
            </w:ins>
            <w:ins w:id="1287" w:author="Lionel" w:date="2022-03-14T16:12:00Z">
              <w:r>
                <w:rPr>
                  <w:rFonts w:ascii="Arial" w:hAnsi="Arial" w:cs="Arial"/>
                  <w:lang w:val="en-US"/>
                </w:rPr>
                <w:t xml:space="preserve">this work will not be able to progress without SA2 inputs. </w:t>
              </w:r>
            </w:ins>
            <w:ins w:id="1288" w:author="Lionel" w:date="2022-03-14T16:13:00Z">
              <w:r>
                <w:rPr>
                  <w:rFonts w:ascii="Arial" w:hAnsi="Arial" w:cs="Arial"/>
                  <w:lang w:val="en-US"/>
                </w:rPr>
                <w:t xml:space="preserve">Not approving the WI at this plenary </w:t>
              </w:r>
              <w:proofErr w:type="spellStart"/>
              <w:r>
                <w:rPr>
                  <w:rFonts w:ascii="Arial" w:hAnsi="Arial" w:cs="Arial"/>
                  <w:lang w:val="en-US"/>
                </w:rPr>
                <w:t>will</w:t>
              </w:r>
              <w:proofErr w:type="spellEnd"/>
              <w:r>
                <w:rPr>
                  <w:rFonts w:ascii="Arial" w:hAnsi="Arial" w:cs="Arial"/>
                  <w:lang w:val="en-US"/>
                </w:rPr>
                <w:t xml:space="preserve"> not block companies to bring CRs at the next </w:t>
              </w:r>
            </w:ins>
            <w:ins w:id="1289" w:author="Lionel" w:date="2022-03-14T16:14:00Z">
              <w:r>
                <w:rPr>
                  <w:rFonts w:ascii="Arial" w:hAnsi="Arial" w:cs="Arial"/>
                  <w:lang w:val="en-US"/>
                </w:rPr>
                <w:t xml:space="preserve">CT1 meetings if there is a positive output of the discussion in SA or SA2. The new WI can be submitted at the next plenary along with the agreed </w:t>
              </w:r>
            </w:ins>
            <w:ins w:id="1290" w:author="Lionel" w:date="2022-03-14T16:15:00Z">
              <w:r>
                <w:rPr>
                  <w:rFonts w:ascii="Arial" w:hAnsi="Arial" w:cs="Arial"/>
                  <w:lang w:val="en-US"/>
                </w:rPr>
                <w:t xml:space="preserve">CRs, as it has been done in the recent past. The goal is not to block any work on this feature. Just to ensure that CT1 will be able to work on </w:t>
              </w:r>
            </w:ins>
            <w:ins w:id="1291" w:author="Lionel" w:date="2022-03-14T16:16:00Z">
              <w:r>
                <w:rPr>
                  <w:rFonts w:ascii="Arial" w:hAnsi="Arial" w:cs="Arial"/>
                  <w:lang w:val="en-US"/>
                </w:rPr>
                <w:t>stable stage 2 before initiating any stage 3 work. Supporting companies are kindly asked to consider t</w:t>
              </w:r>
            </w:ins>
            <w:ins w:id="1292" w:author="Lionel" w:date="2022-03-14T16:17:00Z">
              <w:r>
                <w:rPr>
                  <w:rFonts w:ascii="Arial" w:hAnsi="Arial" w:cs="Arial"/>
                  <w:lang w:val="en-US"/>
                </w:rPr>
                <w:t>his aspect when further discussing this WI proposal</w:t>
              </w:r>
            </w:ins>
            <w:ins w:id="1293" w:author="Lionel" w:date="2022-03-14T16:18:00Z">
              <w:r>
                <w:rPr>
                  <w:rFonts w:ascii="Arial" w:hAnsi="Arial" w:cs="Arial"/>
                  <w:lang w:val="en-US"/>
                </w:rPr>
                <w:t xml:space="preserve"> and see if it can be acceptable to postpone this WI</w:t>
              </w:r>
              <w:bookmarkEnd w:id="1285"/>
              <w:r>
                <w:rPr>
                  <w:rFonts w:ascii="Arial" w:hAnsi="Arial" w:cs="Arial"/>
                  <w:lang w:val="en-US"/>
                </w:rPr>
                <w:t>.</w:t>
              </w:r>
            </w:ins>
          </w:p>
        </w:tc>
      </w:tr>
      <w:bookmarkEnd w:id="1243"/>
      <w:tr w:rsidR="007D37D8" w:rsidRPr="001F4388" w14:paraId="47ABBBEC" w14:textId="77777777" w:rsidTr="00E41453">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94" w:author="Lionel" w:date="2022-03-15T01:0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95" w:author="Lionel" w:date="2022-03-15T01:06:00Z">
            <w:trPr>
              <w:gridAfter w:val="0"/>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296" w:author="Lionel" w:date="2022-03-15T01:0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297" w:author="Lionel" w:date="2022-03-15T01:0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298" w:author="Lionel" w:date="2022-03-15T01:0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5AC59C5" w14:textId="77777777" w:rsidR="001F4388" w:rsidRPr="001F4388" w:rsidRDefault="002B58B9" w:rsidP="001F4388">
            <w:pPr>
              <w:spacing w:after="0"/>
              <w:rPr>
                <w:rFonts w:ascii="Arial" w:hAnsi="Arial" w:cs="Arial"/>
                <w:color w:val="000000"/>
                <w:sz w:val="14"/>
                <w:szCs w:val="14"/>
                <w:lang w:val="en-US"/>
              </w:rPr>
            </w:pPr>
            <w:r>
              <w:fldChar w:fldCharType="begin"/>
            </w:r>
            <w:r>
              <w:instrText xml:space="preserve"> HYPERLINK "https://www.3gpp.org/ftp/tsg_ct/TSG_CT/TSGC_95e/Docs/CP-220302.zip" </w:instrText>
            </w:r>
            <w:r>
              <w:fldChar w:fldCharType="separate"/>
            </w:r>
            <w:r w:rsidR="001F4388" w:rsidRPr="001F4388">
              <w:rPr>
                <w:rStyle w:val="Lienhypertexte"/>
                <w:rFonts w:ascii="Arial" w:hAnsi="Arial" w:cs="Arial"/>
                <w:sz w:val="14"/>
                <w:szCs w:val="14"/>
                <w:lang w:val="en-US"/>
              </w:rPr>
              <w:t>CP-220302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299" w:author="Lionel" w:date="2022-03-15T01:0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Change w:id="1300" w:author="Lionel" w:date="2022-03-15T01:06: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301" w:author="Lionel" w:date="2022-03-15T01:06: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4E8F5F4" w14:textId="26F4BFC1" w:rsidR="001F4388" w:rsidRPr="001F4388" w:rsidRDefault="00E41453" w:rsidP="001F4388">
            <w:pPr>
              <w:spacing w:after="0"/>
              <w:rPr>
                <w:rFonts w:ascii="Arial" w:hAnsi="Arial" w:cs="Arial"/>
                <w:color w:val="000000"/>
                <w:lang w:val="en-US"/>
              </w:rPr>
            </w:pPr>
            <w:ins w:id="1302" w:author="Lionel" w:date="2022-03-15T01:02:00Z">
              <w:r>
                <w:rPr>
                  <w:rFonts w:ascii="Arial" w:hAnsi="Arial" w:cs="Arial"/>
                  <w:color w:val="000000"/>
                  <w:lang w:val="en-US"/>
                </w:rPr>
                <w:t>Revised to 0381</w:t>
              </w:r>
            </w:ins>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1303" w:author="Lionel" w:date="2022-03-15T01:0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E41453">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04" w:author="Lionel" w:date="2022-03-15T01: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305" w:author="Lionel" w:date="2022-03-15T01:03:00Z"/>
          <w:trPrChange w:id="1306" w:author="Lionel" w:date="2022-03-15T01:0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07" w:author="Lionel" w:date="2022-03-15T01:07:00Z">
              <w:tcPr>
                <w:tcW w:w="844" w:type="dxa"/>
                <w:gridSpan w:val="2"/>
                <w:tcBorders>
                  <w:top w:val="single" w:sz="4" w:space="0" w:color="auto"/>
                  <w:left w:val="single" w:sz="18" w:space="0" w:color="auto"/>
                  <w:bottom w:val="nil"/>
                  <w:right w:val="single" w:sz="4" w:space="0" w:color="auto"/>
                </w:tcBorders>
                <w:shd w:val="clear" w:color="auto" w:fill="FF0000"/>
              </w:tcPr>
            </w:tcPrChange>
          </w:tcPr>
          <w:p w14:paraId="3E596B52" w14:textId="77777777" w:rsidR="00E41453" w:rsidRPr="001F4388" w:rsidRDefault="00E41453" w:rsidP="00945FF3">
            <w:pPr>
              <w:spacing w:after="0"/>
              <w:rPr>
                <w:ins w:id="1308" w:author="Lionel" w:date="2022-03-15T01:03:00Z"/>
                <w:rFonts w:ascii="Arial" w:hAnsi="Arial" w:cs="Arial"/>
                <w:b/>
                <w:bCs/>
                <w:lang w:val="en-US"/>
              </w:rPr>
            </w:pPr>
            <w:ins w:id="1309" w:author="Lionel" w:date="2022-03-15T01:03:00Z">
              <w:r w:rsidRPr="001F4388">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1310" w:author="Lionel" w:date="2022-03-15T01:0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776FAC4" w14:textId="77777777" w:rsidR="00E41453" w:rsidRPr="001F4388" w:rsidRDefault="00E41453" w:rsidP="00945FF3">
            <w:pPr>
              <w:spacing w:after="0"/>
              <w:rPr>
                <w:ins w:id="1311" w:author="Lionel" w:date="2022-03-15T01:03:00Z"/>
                <w:rFonts w:ascii="Arial" w:hAnsi="Arial" w:cs="Arial"/>
                <w:b/>
                <w:bCs/>
                <w:lang w:val="en-US"/>
              </w:rPr>
            </w:pPr>
            <w:ins w:id="1312" w:author="Lionel" w:date="2022-03-15T01:03:00Z">
              <w:r w:rsidRPr="001F4388">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1313" w:author="Lionel" w:date="2022-03-15T01:0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A7ED9BC" w14:textId="0647CA17" w:rsidR="00E41453" w:rsidRPr="001F4388" w:rsidRDefault="00E41453" w:rsidP="00945FF3">
            <w:pPr>
              <w:spacing w:after="0"/>
              <w:rPr>
                <w:ins w:id="1314" w:author="Lionel" w:date="2022-03-15T01:03:00Z"/>
                <w:rFonts w:ascii="Arial" w:hAnsi="Arial" w:cs="Arial"/>
                <w:color w:val="000000"/>
                <w:sz w:val="14"/>
                <w:szCs w:val="14"/>
                <w:lang w:val="en-US"/>
              </w:rPr>
            </w:pPr>
            <w:ins w:id="1315" w:author="Lionel" w:date="2022-03-15T01:03:00Z">
              <w:r>
                <w:fldChar w:fldCharType="begin"/>
              </w:r>
              <w:r>
                <w:instrText>HYPERLINK "https://www.3gpp.org/ftp/tsg_ct/TSG_CT/TSGC_95e/Docs/CP-220381.zip"</w:instrText>
              </w:r>
              <w:r>
                <w:fldChar w:fldCharType="separate"/>
              </w:r>
              <w:r>
                <w:rPr>
                  <w:rStyle w:val="Lienhypertexte"/>
                  <w:rFonts w:ascii="Arial" w:hAnsi="Arial" w:cs="Arial"/>
                  <w:sz w:val="14"/>
                  <w:szCs w:val="14"/>
                  <w:lang w:val="en-US"/>
                </w:rPr>
                <w:t>CP-220381</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1316" w:author="Lionel" w:date="2022-03-15T01:0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F740BC3" w14:textId="77777777" w:rsidR="00E41453" w:rsidRPr="001F4388" w:rsidRDefault="00E41453" w:rsidP="00945FF3">
            <w:pPr>
              <w:spacing w:after="0"/>
              <w:rPr>
                <w:ins w:id="1317" w:author="Lionel" w:date="2022-03-15T01:03:00Z"/>
                <w:rFonts w:ascii="Arial" w:hAnsi="Arial" w:cs="Arial"/>
                <w:snapToGrid w:val="0"/>
                <w:color w:val="000000"/>
                <w:lang w:val="en-US"/>
              </w:rPr>
            </w:pPr>
            <w:ins w:id="1318" w:author="Lionel" w:date="2022-03-15T01:03:00Z">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ins>
          </w:p>
        </w:tc>
        <w:tc>
          <w:tcPr>
            <w:tcW w:w="1677" w:type="dxa"/>
            <w:gridSpan w:val="2"/>
            <w:tcBorders>
              <w:top w:val="single" w:sz="4" w:space="0" w:color="auto"/>
              <w:left w:val="single" w:sz="4" w:space="0" w:color="auto"/>
              <w:bottom w:val="nil"/>
              <w:right w:val="single" w:sz="4" w:space="0" w:color="auto"/>
            </w:tcBorders>
            <w:shd w:val="clear" w:color="auto" w:fill="auto"/>
            <w:tcPrChange w:id="1319" w:author="Lionel" w:date="2022-03-15T01:07: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1F42B74" w14:textId="77777777" w:rsidR="00E41453" w:rsidRPr="001F4388" w:rsidRDefault="00E41453" w:rsidP="00945FF3">
            <w:pPr>
              <w:spacing w:after="0"/>
              <w:rPr>
                <w:ins w:id="1320" w:author="Lionel" w:date="2022-03-15T01:03:00Z"/>
                <w:rFonts w:ascii="Arial" w:hAnsi="Arial" w:cs="Arial"/>
                <w:color w:val="000000"/>
                <w:lang w:val="en-US"/>
              </w:rPr>
            </w:pPr>
            <w:ins w:id="1321" w:author="Lionel" w:date="2022-03-15T01:03:00Z">
              <w:r w:rsidRPr="001F4388">
                <w:rPr>
                  <w:rFonts w:ascii="Arial" w:hAnsi="Arial" w:cs="Arial"/>
                  <w:color w:val="000000"/>
                  <w:lang w:val="en-US"/>
                </w:rPr>
                <w:t>CT1</w:t>
              </w:r>
            </w:ins>
          </w:p>
        </w:tc>
        <w:tc>
          <w:tcPr>
            <w:tcW w:w="1067" w:type="dxa"/>
            <w:tcBorders>
              <w:top w:val="single" w:sz="4" w:space="0" w:color="auto"/>
              <w:left w:val="single" w:sz="4" w:space="0" w:color="auto"/>
              <w:bottom w:val="nil"/>
              <w:right w:val="single" w:sz="4" w:space="0" w:color="auto"/>
            </w:tcBorders>
            <w:shd w:val="clear" w:color="auto" w:fill="auto"/>
            <w:tcPrChange w:id="1322" w:author="Lionel" w:date="2022-03-15T01:07: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F33E579" w14:textId="27B1416F" w:rsidR="00E41453" w:rsidRPr="001F4388" w:rsidRDefault="00E41453" w:rsidP="00945FF3">
            <w:pPr>
              <w:spacing w:after="0"/>
              <w:rPr>
                <w:ins w:id="1323" w:author="Lionel" w:date="2022-03-15T01:03:00Z"/>
                <w:rFonts w:ascii="Arial" w:hAnsi="Arial" w:cs="Arial"/>
                <w:color w:val="000000"/>
                <w:lang w:val="en-US"/>
              </w:rPr>
            </w:pPr>
            <w:ins w:id="1324" w:author="Lionel" w:date="2022-03-15T01:07:00Z">
              <w:r>
                <w:rPr>
                  <w:rFonts w:ascii="Arial" w:hAnsi="Arial" w:cs="Arial"/>
                  <w:color w:val="000000"/>
                  <w:lang w:val="en-US"/>
                </w:rPr>
                <w:t>Approved</w:t>
              </w:r>
            </w:ins>
          </w:p>
        </w:tc>
        <w:tc>
          <w:tcPr>
            <w:tcW w:w="6248" w:type="dxa"/>
            <w:tcBorders>
              <w:top w:val="single" w:sz="4" w:space="0" w:color="auto"/>
              <w:left w:val="single" w:sz="4" w:space="0" w:color="auto"/>
              <w:bottom w:val="nil"/>
              <w:right w:val="single" w:sz="18" w:space="0" w:color="auto"/>
            </w:tcBorders>
            <w:shd w:val="clear" w:color="auto" w:fill="auto"/>
            <w:tcPrChange w:id="1325" w:author="Lionel" w:date="2022-03-15T01:0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5F5906E" w14:textId="222B4752" w:rsidR="00E41453" w:rsidRPr="001F4388" w:rsidRDefault="00E41453" w:rsidP="00945FF3">
            <w:pPr>
              <w:spacing w:after="0"/>
              <w:rPr>
                <w:ins w:id="1326" w:author="Lionel" w:date="2022-03-15T01:03:00Z"/>
                <w:rFonts w:ascii="Arial" w:hAnsi="Arial" w:cs="Arial"/>
                <w:lang w:val="en-US"/>
              </w:rPr>
            </w:pPr>
          </w:p>
        </w:tc>
      </w:tr>
      <w:tr w:rsidR="007D37D8" w:rsidRPr="001F4388" w14:paraId="6C5DB1F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27"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28"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29"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30"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31"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8210E39" w14:textId="77777777" w:rsidR="001F4388" w:rsidRPr="001F4388" w:rsidRDefault="006D5FE1" w:rsidP="001F4388">
            <w:pPr>
              <w:spacing w:after="0"/>
              <w:rPr>
                <w:rFonts w:ascii="Arial" w:hAnsi="Arial" w:cs="Arial"/>
                <w:color w:val="000000"/>
                <w:sz w:val="14"/>
                <w:szCs w:val="14"/>
                <w:lang w:val="en-US"/>
              </w:rPr>
            </w:pPr>
            <w:r>
              <w:fldChar w:fldCharType="begin"/>
            </w:r>
            <w:r>
              <w:instrText xml:space="preserve"> HYPERLINK "https://www.3gpp.org/ftp/tsg_ct/TSG_CT/TSGC_95e/Docs/CP-220307.zip" </w:instrText>
            </w:r>
            <w:r>
              <w:fldChar w:fldCharType="separate"/>
            </w:r>
            <w:r w:rsidR="001F4388" w:rsidRPr="001F4388">
              <w:rPr>
                <w:rStyle w:val="Lienhypertexte"/>
                <w:rFonts w:ascii="Arial" w:hAnsi="Arial" w:cs="Arial"/>
                <w:sz w:val="14"/>
                <w:szCs w:val="14"/>
                <w:lang w:val="en-US"/>
              </w:rPr>
              <w:t>CP-220307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32"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Change w:id="1333"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334"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E5B086D" w14:textId="0F816EAD" w:rsidR="001F4388" w:rsidRPr="001F4388" w:rsidRDefault="001D6907" w:rsidP="001F4388">
            <w:pPr>
              <w:spacing w:after="0"/>
              <w:rPr>
                <w:rFonts w:ascii="Arial" w:hAnsi="Arial" w:cs="Arial"/>
                <w:color w:val="000000"/>
                <w:lang w:val="en-US"/>
              </w:rPr>
            </w:pPr>
            <w:ins w:id="1335" w:author="Lionel" w:date="2022-03-14T23:50:00Z">
              <w:r>
                <w:rPr>
                  <w:rFonts w:ascii="Arial" w:hAnsi="Arial" w:cs="Arial"/>
                  <w:color w:val="000000"/>
                  <w:lang w:val="en-US"/>
                </w:rPr>
                <w:t>Approved</w:t>
              </w:r>
            </w:ins>
            <w:del w:id="1336" w:author="Lionel" w:date="2022-03-14T23:50:00Z">
              <w:r w:rsidR="001F4388" w:rsidRPr="001F4388" w:rsidDel="001D6907">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37"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38"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39"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40"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41"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42"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58EC533"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"https://www.3gpp.org/ftp/tsg_ct/TSG_CT/TSGC_95e/Docs/CP-220058.zip" </w:instrText>
            </w:r>
            <w:r>
              <w:fldChar w:fldCharType="separate"/>
            </w:r>
            <w:r w:rsidRPr="001F4388">
              <w:rPr>
                <w:rStyle w:val="Lienhypertexte"/>
                <w:rFonts w:ascii="Arial" w:hAnsi="Arial" w:cs="Arial"/>
                <w:sz w:val="14"/>
                <w:szCs w:val="14"/>
                <w:lang w:val="en-US"/>
              </w:rPr>
              <w:t>CP-220058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43"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Change w:id="1344"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1345"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2CB254F" w14:textId="3FBF2700" w:rsidR="001D6907" w:rsidRPr="001F4388" w:rsidRDefault="001D6907" w:rsidP="001D6907">
            <w:pPr>
              <w:spacing w:after="0"/>
              <w:rPr>
                <w:rFonts w:ascii="Arial" w:hAnsi="Arial" w:cs="Arial"/>
                <w:color w:val="000000"/>
                <w:lang w:val="en-US"/>
              </w:rPr>
            </w:pPr>
            <w:ins w:id="1346" w:author="Lionel" w:date="2022-03-14T23:51:00Z">
              <w:r w:rsidRPr="00D31DD0">
                <w:rPr>
                  <w:rFonts w:ascii="Arial" w:hAnsi="Arial" w:cs="Arial"/>
                  <w:color w:val="000000"/>
                  <w:lang w:val="en-US"/>
                </w:rPr>
                <w:t>Approved</w:t>
              </w:r>
            </w:ins>
            <w:del w:id="1347"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48"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49"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50"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51"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52"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53"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6F6E03A"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"https://www.3gpp.org/ftp/tsg_ct/TSG_CT/TSGC_95e/Docs/CP-220059.zip" </w:instrText>
            </w:r>
            <w:r>
              <w:fldChar w:fldCharType="separate"/>
            </w:r>
            <w:r w:rsidRPr="001F4388">
              <w:rPr>
                <w:rStyle w:val="Lienhypertexte"/>
                <w:rFonts w:ascii="Arial" w:hAnsi="Arial" w:cs="Arial"/>
                <w:sz w:val="14"/>
                <w:szCs w:val="14"/>
                <w:lang w:val="en-US"/>
              </w:rPr>
              <w:t>CP-220059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54"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Change w:id="1355"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1356"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CC083E7" w14:textId="1A9898AE" w:rsidR="001D6907" w:rsidRPr="001F4388" w:rsidRDefault="001D6907" w:rsidP="001D6907">
            <w:pPr>
              <w:spacing w:after="0"/>
              <w:rPr>
                <w:rFonts w:ascii="Arial" w:hAnsi="Arial" w:cs="Arial"/>
                <w:color w:val="000000"/>
                <w:lang w:val="en-US"/>
              </w:rPr>
            </w:pPr>
            <w:ins w:id="1357" w:author="Lionel" w:date="2022-03-14T23:51:00Z">
              <w:r w:rsidRPr="00D31DD0">
                <w:rPr>
                  <w:rFonts w:ascii="Arial" w:hAnsi="Arial" w:cs="Arial"/>
                  <w:color w:val="000000"/>
                  <w:lang w:val="en-US"/>
                </w:rPr>
                <w:t>Approved</w:t>
              </w:r>
            </w:ins>
            <w:del w:id="1358"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59"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0"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61"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62"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63"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64"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DC3AB86"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"https://www.3gpp.org/ftp/tsg_ct/TSG_CT/TSGC_95e/Docs/CP-220060.zip" </w:instrText>
            </w:r>
            <w:r>
              <w:fldChar w:fldCharType="separate"/>
            </w:r>
            <w:r w:rsidRPr="001F4388">
              <w:rPr>
                <w:rStyle w:val="Lienhypertexte"/>
                <w:rFonts w:ascii="Arial" w:hAnsi="Arial" w:cs="Arial"/>
                <w:sz w:val="14"/>
                <w:szCs w:val="14"/>
                <w:lang w:val="en-US"/>
              </w:rPr>
              <w:t>CP-220060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65"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Change w:id="1366"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1367"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AAC52D8" w14:textId="2D9121A0" w:rsidR="001D6907" w:rsidRPr="001F4388" w:rsidRDefault="001D6907" w:rsidP="001D6907">
            <w:pPr>
              <w:spacing w:after="0"/>
              <w:rPr>
                <w:rFonts w:ascii="Arial" w:hAnsi="Arial" w:cs="Arial"/>
                <w:color w:val="000000"/>
                <w:lang w:val="en-US"/>
              </w:rPr>
            </w:pPr>
            <w:ins w:id="1368" w:author="Lionel" w:date="2022-03-14T23:51:00Z">
              <w:r w:rsidRPr="00D31DD0">
                <w:rPr>
                  <w:rFonts w:ascii="Arial" w:hAnsi="Arial" w:cs="Arial"/>
                  <w:color w:val="000000"/>
                  <w:lang w:val="en-US"/>
                </w:rPr>
                <w:t>Approved</w:t>
              </w:r>
            </w:ins>
            <w:del w:id="1369"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70"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71"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2"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73"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74"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75"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339943F"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"https://www.3gpp.org/ftp/tsg_ct/TSG_CT/TSGC_95e/Docs/CP-220061.zip" </w:instrText>
            </w:r>
            <w:r>
              <w:fldChar w:fldCharType="separate"/>
            </w:r>
            <w:r w:rsidRPr="001F4388">
              <w:rPr>
                <w:rStyle w:val="Lienhypertexte"/>
                <w:rFonts w:ascii="Arial" w:hAnsi="Arial" w:cs="Arial"/>
                <w:sz w:val="14"/>
                <w:szCs w:val="14"/>
                <w:lang w:val="en-US"/>
              </w:rPr>
              <w:t>CP-220061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76"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Change w:id="1377"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1378"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9BA03D9" w14:textId="78A1F781" w:rsidR="001D6907" w:rsidRPr="001F4388" w:rsidRDefault="001D6907" w:rsidP="001D6907">
            <w:pPr>
              <w:spacing w:after="0"/>
              <w:rPr>
                <w:rFonts w:ascii="Arial" w:hAnsi="Arial" w:cs="Arial"/>
                <w:color w:val="000000"/>
                <w:lang w:val="en-US"/>
              </w:rPr>
            </w:pPr>
            <w:ins w:id="1379" w:author="Lionel" w:date="2022-03-14T23:51:00Z">
              <w:r w:rsidRPr="00D31DD0">
                <w:rPr>
                  <w:rFonts w:ascii="Arial" w:hAnsi="Arial" w:cs="Arial"/>
                  <w:color w:val="000000"/>
                  <w:lang w:val="en-US"/>
                </w:rPr>
                <w:t>Approved</w:t>
              </w:r>
            </w:ins>
            <w:del w:id="1380"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81"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82"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83"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84"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85"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86"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EE71C8C"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"https://www.3gpp.org/ftp/tsg_ct/TSG_CT/TSGC_95e/Docs/CP-220096.zip" </w:instrText>
            </w:r>
            <w:r>
              <w:fldChar w:fldCharType="separate"/>
            </w:r>
            <w:r w:rsidRPr="001F4388">
              <w:rPr>
                <w:rStyle w:val="Lienhypertexte"/>
                <w:rFonts w:ascii="Arial" w:hAnsi="Arial" w:cs="Arial"/>
                <w:sz w:val="14"/>
                <w:szCs w:val="14"/>
                <w:lang w:val="en-US"/>
              </w:rPr>
              <w:t>CP-220096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87"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Change w:id="1388"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389"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AD7425B" w14:textId="561A6C1C" w:rsidR="001D6907" w:rsidRPr="001F4388" w:rsidRDefault="001D6907" w:rsidP="001D6907">
            <w:pPr>
              <w:spacing w:after="0"/>
              <w:rPr>
                <w:rFonts w:ascii="Arial" w:hAnsi="Arial" w:cs="Arial"/>
                <w:color w:val="000000"/>
                <w:lang w:val="en-US"/>
              </w:rPr>
            </w:pPr>
            <w:ins w:id="1390" w:author="Lionel" w:date="2022-03-14T23:51:00Z">
              <w:r w:rsidRPr="00D31DD0">
                <w:rPr>
                  <w:rFonts w:ascii="Arial" w:hAnsi="Arial" w:cs="Arial"/>
                  <w:color w:val="000000"/>
                  <w:lang w:val="en-US"/>
                </w:rPr>
                <w:t>Approved</w:t>
              </w:r>
            </w:ins>
            <w:del w:id="1391"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392"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93"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94"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395"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396"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397"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DA32682"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"https://www.3gpp.org/ftp/tsg_ct/TSG_CT/TSGC_95e/Docs/CP-220097.zip" </w:instrText>
            </w:r>
            <w:r>
              <w:fldChar w:fldCharType="separate"/>
            </w:r>
            <w:r w:rsidRPr="001F4388">
              <w:rPr>
                <w:rStyle w:val="Lienhypertexte"/>
                <w:rFonts w:ascii="Arial" w:hAnsi="Arial" w:cs="Arial"/>
                <w:sz w:val="14"/>
                <w:szCs w:val="14"/>
                <w:lang w:val="en-US"/>
              </w:rPr>
              <w:t>CP-220097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398"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Change w:id="1399"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400"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50DE6DD" w14:textId="2C588089" w:rsidR="001D6907" w:rsidRPr="001F4388" w:rsidRDefault="001D6907" w:rsidP="001D6907">
            <w:pPr>
              <w:spacing w:after="0"/>
              <w:rPr>
                <w:rFonts w:ascii="Arial" w:hAnsi="Arial" w:cs="Arial"/>
                <w:color w:val="000000"/>
                <w:lang w:val="en-US"/>
              </w:rPr>
            </w:pPr>
            <w:ins w:id="1401" w:author="Lionel" w:date="2022-03-14T23:51:00Z">
              <w:r w:rsidRPr="00D31DD0">
                <w:rPr>
                  <w:rFonts w:ascii="Arial" w:hAnsi="Arial" w:cs="Arial"/>
                  <w:color w:val="000000"/>
                  <w:lang w:val="en-US"/>
                </w:rPr>
                <w:t>Approved</w:t>
              </w:r>
            </w:ins>
            <w:del w:id="1402"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03"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04"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05"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06"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07"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08"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F026608"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"https://www.3gpp.org/ftp/tsg_ct/TSG_CT/TSGC_95e/Docs/CP-220098.zip" </w:instrText>
            </w:r>
            <w:r>
              <w:fldChar w:fldCharType="separate"/>
            </w:r>
            <w:r w:rsidRPr="001F4388">
              <w:rPr>
                <w:rStyle w:val="Lienhypertexte"/>
                <w:rFonts w:ascii="Arial" w:hAnsi="Arial" w:cs="Arial"/>
                <w:sz w:val="14"/>
                <w:szCs w:val="14"/>
                <w:lang w:val="en-US"/>
              </w:rPr>
              <w:t>CP-220098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09"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Change w:id="1410"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411"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597D92F" w14:textId="0E572102" w:rsidR="001D6907" w:rsidRPr="001F4388" w:rsidRDefault="001D6907" w:rsidP="001D6907">
            <w:pPr>
              <w:spacing w:after="0"/>
              <w:rPr>
                <w:rFonts w:ascii="Arial" w:hAnsi="Arial" w:cs="Arial"/>
                <w:color w:val="000000"/>
                <w:lang w:val="en-US"/>
              </w:rPr>
            </w:pPr>
            <w:ins w:id="1412" w:author="Lionel" w:date="2022-03-14T23:51:00Z">
              <w:r w:rsidRPr="00D31DD0">
                <w:rPr>
                  <w:rFonts w:ascii="Arial" w:hAnsi="Arial" w:cs="Arial"/>
                  <w:color w:val="000000"/>
                  <w:lang w:val="en-US"/>
                </w:rPr>
                <w:t>Approved</w:t>
              </w:r>
            </w:ins>
            <w:del w:id="1413" w:author="Lionel" w:date="2022-03-14T23:51:00Z">
              <w:r w:rsidRPr="001F4388" w:rsidDel="005E509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14"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bookmarkStart w:id="1415" w:name="_Hlk981992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6D5FE1" w:rsidP="001F4388">
            <w:pPr>
              <w:spacing w:after="0"/>
              <w:rPr>
                <w:rFonts w:ascii="Arial" w:hAnsi="Arial" w:cs="Arial"/>
                <w:color w:val="000000"/>
                <w:sz w:val="14"/>
                <w:szCs w:val="14"/>
                <w:lang w:val="en-US"/>
              </w:rPr>
            </w:pPr>
            <w:hyperlink r:id="rId16"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1415"/>
      <w:tr w:rsidR="00FF668A" w:rsidRPr="008D4833" w14:paraId="297E79D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6D5FE1" w:rsidP="00DA22EC">
            <w:pPr>
              <w:spacing w:after="0"/>
              <w:rPr>
                <w:rFonts w:ascii="Arial" w:hAnsi="Arial" w:cs="Arial"/>
                <w:color w:val="000000"/>
                <w:sz w:val="14"/>
                <w:szCs w:val="14"/>
                <w:lang w:val="en-US"/>
              </w:rPr>
            </w:pPr>
            <w:hyperlink r:id="rId17"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6" w:author="Lionel" w:date="2022-03-14T23:5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17" w:author="Lionel" w:date="2022-03-14T23:5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18" w:author="Lionel" w:date="2022-03-14T23:5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19" w:author="Lionel" w:date="2022-03-14T23:5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20" w:author="Lionel" w:date="2022-03-14T23:51: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595E6F0" w14:textId="6D922608" w:rsidR="00342297" w:rsidRPr="008D4833" w:rsidRDefault="006D5FE1" w:rsidP="00D9123C">
            <w:pPr>
              <w:spacing w:after="0"/>
              <w:rPr>
                <w:rFonts w:ascii="Arial" w:hAnsi="Arial" w:cs="Arial"/>
                <w:color w:val="000000"/>
                <w:sz w:val="14"/>
                <w:szCs w:val="14"/>
                <w:lang w:val="en-US"/>
              </w:rPr>
            </w:pPr>
            <w:r>
              <w:fldChar w:fldCharType="begin"/>
            </w:r>
            <w:r>
              <w:instrText xml:space="preserve"> HYPERLINK "https://www.3gpp.org/ftp/tsg_ct/TSG_CT/TSGC_95e/Docs/CP-220377.zip" </w:instrText>
            </w:r>
            <w:r>
              <w:fldChar w:fldCharType="separate"/>
            </w:r>
            <w:r w:rsidR="00342297">
              <w:rPr>
                <w:rStyle w:val="Lienhypertexte"/>
                <w:rFonts w:ascii="Arial" w:hAnsi="Arial" w:cs="Arial"/>
                <w:sz w:val="14"/>
                <w:szCs w:val="14"/>
                <w:lang w:val="en-US"/>
              </w:rPr>
              <w:t>CP-220377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21" w:author="Lionel" w:date="2022-03-14T23:51: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1422" w:author="Lionel" w:date="2022-03-14T23:51: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Change w:id="1423" w:author="Lionel" w:date="2022-03-14T23:51: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BDD9C87" w14:textId="4B129551" w:rsidR="00342297" w:rsidRPr="008D4833" w:rsidRDefault="001D6907" w:rsidP="00D9123C">
            <w:pPr>
              <w:spacing w:after="0"/>
              <w:rPr>
                <w:rFonts w:ascii="Arial" w:hAnsi="Arial" w:cs="Arial"/>
                <w:color w:val="000000"/>
                <w:lang w:val="en-US"/>
              </w:rPr>
            </w:pPr>
            <w:ins w:id="1424" w:author="Lionel" w:date="2022-03-14T23:51:00Z">
              <w:r>
                <w:rPr>
                  <w:rFonts w:ascii="Arial" w:hAnsi="Arial" w:cs="Arial"/>
                  <w:color w:val="000000"/>
                  <w:lang w:val="en-US"/>
                </w:rPr>
                <w:t>Noted</w:t>
              </w:r>
            </w:ins>
          </w:p>
        </w:tc>
        <w:tc>
          <w:tcPr>
            <w:tcW w:w="6248" w:type="dxa"/>
            <w:tcBorders>
              <w:top w:val="single" w:sz="4" w:space="0" w:color="auto"/>
              <w:left w:val="single" w:sz="4" w:space="0" w:color="auto"/>
              <w:bottom w:val="nil"/>
              <w:right w:val="single" w:sz="18" w:space="0" w:color="auto"/>
            </w:tcBorders>
            <w:shd w:val="clear" w:color="auto" w:fill="auto"/>
            <w:tcPrChange w:id="1425" w:author="Lionel" w:date="2022-03-14T23:51: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6D5FE1" w:rsidP="00DA22EC">
            <w:pPr>
              <w:spacing w:after="0"/>
              <w:rPr>
                <w:rFonts w:ascii="Arial" w:hAnsi="Arial" w:cs="Arial"/>
                <w:color w:val="000000"/>
                <w:sz w:val="14"/>
                <w:szCs w:val="14"/>
                <w:lang w:val="en-US"/>
              </w:rPr>
            </w:pPr>
            <w:hyperlink r:id="rId18"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FF0000"/>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6D5FE1" w:rsidP="00D9123C">
            <w:pPr>
              <w:spacing w:after="0"/>
              <w:rPr>
                <w:rFonts w:ascii="Arial" w:hAnsi="Arial" w:cs="Arial"/>
                <w:color w:val="000000"/>
                <w:sz w:val="14"/>
                <w:szCs w:val="14"/>
                <w:lang w:val="en-US"/>
              </w:rPr>
            </w:pPr>
            <w:hyperlink r:id="rId19"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067"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ins w:id="1426" w:author="Lionel" w:date="2022-03-14T14:21:00Z"/>
                <w:rFonts w:ascii="Arial" w:hAnsi="Arial" w:cs="Arial"/>
                <w:lang w:val="en-US"/>
              </w:rPr>
            </w:pPr>
          </w:p>
          <w:p w14:paraId="1EBF3813" w14:textId="77777777" w:rsidR="00A1799C" w:rsidRDefault="00A1799C" w:rsidP="00D9123C">
            <w:pPr>
              <w:spacing w:after="0"/>
              <w:rPr>
                <w:ins w:id="1427" w:author="Lionel" w:date="2022-03-14T14:21:00Z"/>
                <w:rFonts w:ascii="Arial" w:hAnsi="Arial" w:cs="Arial"/>
                <w:lang w:val="en-US"/>
              </w:rPr>
            </w:pPr>
            <w:ins w:id="1428" w:author="Lionel" w:date="2022-03-14T14:21:00Z">
              <w:r w:rsidRPr="00A1799C">
                <w:rPr>
                  <w:rFonts w:ascii="Arial" w:hAnsi="Arial" w:cs="Arial"/>
                  <w:b/>
                  <w:bCs/>
                  <w:lang w:val="en-US"/>
                  <w:rPrChange w:id="1429" w:author="Lionel" w:date="2022-03-14T14:21:00Z">
                    <w:rPr>
                      <w:rFonts w:ascii="Arial" w:hAnsi="Arial" w:cs="Arial"/>
                      <w:lang w:val="en-US"/>
                    </w:rPr>
                  </w:rPrChange>
                </w:rPr>
                <w:t>Samsung</w:t>
              </w:r>
              <w:r>
                <w:rPr>
                  <w:rFonts w:ascii="Arial" w:hAnsi="Arial" w:cs="Arial"/>
                  <w:lang w:val="en-US"/>
                </w:rPr>
                <w:t>:</w:t>
              </w:r>
            </w:ins>
          </w:p>
          <w:p w14:paraId="5A85068F" w14:textId="77777777" w:rsidR="00A1799C" w:rsidRDefault="00A1799C" w:rsidP="00D9123C">
            <w:pPr>
              <w:spacing w:after="0"/>
              <w:rPr>
                <w:ins w:id="1430" w:author="Lionel" w:date="2022-03-14T14:21:00Z"/>
                <w:rFonts w:ascii="Arial" w:hAnsi="Arial" w:cs="Arial"/>
                <w:lang w:val="en-US"/>
              </w:rPr>
            </w:pPr>
          </w:p>
          <w:p w14:paraId="326941C9" w14:textId="77777777" w:rsidR="00A1799C" w:rsidRPr="00A1799C" w:rsidRDefault="00A1799C" w:rsidP="00A1799C">
            <w:pPr>
              <w:spacing w:after="0"/>
              <w:rPr>
                <w:ins w:id="1431" w:author="Lionel" w:date="2022-03-14T14:21:00Z"/>
                <w:rFonts w:ascii="Arial" w:hAnsi="Arial" w:cs="Arial"/>
                <w:lang w:val="en-US"/>
              </w:rPr>
            </w:pPr>
            <w:ins w:id="1432" w:author="Lionel" w:date="2022-03-14T14:21:00Z">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ins>
          </w:p>
          <w:p w14:paraId="0B0D9005" w14:textId="77777777" w:rsidR="00A1799C" w:rsidRPr="00A1799C" w:rsidRDefault="00A1799C" w:rsidP="00A1799C">
            <w:pPr>
              <w:spacing w:after="0"/>
              <w:rPr>
                <w:ins w:id="1433" w:author="Lionel" w:date="2022-03-14T14:21:00Z"/>
                <w:rFonts w:ascii="Arial" w:hAnsi="Arial" w:cs="Arial"/>
                <w:lang w:val="en-US"/>
              </w:rPr>
            </w:pPr>
          </w:p>
          <w:p w14:paraId="225AB4AF" w14:textId="77777777" w:rsidR="00A1799C" w:rsidRPr="00A1799C" w:rsidRDefault="00A1799C" w:rsidP="00A1799C">
            <w:pPr>
              <w:spacing w:after="0"/>
              <w:rPr>
                <w:ins w:id="1434" w:author="Lionel" w:date="2022-03-14T14:21:00Z"/>
                <w:rFonts w:ascii="Arial" w:hAnsi="Arial" w:cs="Arial"/>
                <w:lang w:val="en-US"/>
              </w:rPr>
            </w:pPr>
            <w:ins w:id="1435" w:author="Lionel" w:date="2022-03-14T14:21:00Z">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ins>
          </w:p>
          <w:p w14:paraId="0CD25F24" w14:textId="77777777" w:rsidR="00A1799C" w:rsidRPr="00A1799C" w:rsidRDefault="00A1799C" w:rsidP="00A1799C">
            <w:pPr>
              <w:spacing w:after="0"/>
              <w:rPr>
                <w:ins w:id="1436" w:author="Lionel" w:date="2022-03-14T14:21:00Z"/>
                <w:rFonts w:ascii="Arial" w:hAnsi="Arial" w:cs="Arial"/>
                <w:lang w:val="en-US"/>
              </w:rPr>
            </w:pPr>
          </w:p>
          <w:p w14:paraId="45731C97" w14:textId="7D989914" w:rsidR="00A1799C" w:rsidRPr="008D4833" w:rsidRDefault="00A1799C" w:rsidP="00A1799C">
            <w:pPr>
              <w:spacing w:after="0"/>
              <w:rPr>
                <w:rFonts w:ascii="Arial" w:hAnsi="Arial" w:cs="Arial"/>
                <w:lang w:val="en-US"/>
              </w:rPr>
            </w:pPr>
            <w:ins w:id="1437" w:author="Lionel" w:date="2022-03-14T14:21:00Z">
              <w:r w:rsidRPr="00A1799C">
                <w:rPr>
                  <w:rFonts w:ascii="Arial" w:hAnsi="Arial" w:cs="Arial"/>
                  <w:lang w:val="en-US"/>
                </w:rPr>
                <w:t>I was wondering if we should update WID/Exception sheet to include these aspects? From my reading, it has impacts on CT1, CT3 and CT4.</w:t>
              </w:r>
            </w:ins>
          </w:p>
        </w:tc>
      </w:tr>
      <w:tr w:rsidR="00253F7E" w:rsidRPr="008D4833" w14:paraId="4AAACF28" w14:textId="77777777" w:rsidTr="004D7197">
        <w:trPr>
          <w:cantSplit/>
        </w:trPr>
        <w:tc>
          <w:tcPr>
            <w:tcW w:w="844" w:type="dxa"/>
            <w:tcBorders>
              <w:top w:val="single" w:sz="4" w:space="0" w:color="auto"/>
              <w:left w:val="single" w:sz="18" w:space="0" w:color="auto"/>
              <w:bottom w:val="nil"/>
              <w:right w:val="single" w:sz="4" w:space="0" w:color="auto"/>
            </w:tcBorders>
            <w:shd w:val="clear" w:color="auto" w:fill="FF0000"/>
          </w:tcPr>
          <w:p w14:paraId="3C7CC5B4" w14:textId="77777777" w:rsidR="00253F7E" w:rsidRPr="008D4833" w:rsidRDefault="00253F7E" w:rsidP="004D7197">
            <w:pPr>
              <w:spacing w:after="0"/>
              <w:rPr>
                <w:rFonts w:ascii="Arial" w:hAnsi="Arial" w:cs="Arial"/>
                <w:b/>
                <w:bCs/>
                <w:lang w:val="en-US"/>
              </w:rPr>
            </w:pPr>
            <w:bookmarkStart w:id="1438" w:name="_Hlk98199270"/>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6E56D02" w14:textId="51035207" w:rsidR="00253F7E" w:rsidRPr="008D4833" w:rsidRDefault="006D5FE1" w:rsidP="004D7197">
            <w:pPr>
              <w:spacing w:after="0"/>
              <w:rPr>
                <w:rFonts w:ascii="Arial" w:hAnsi="Arial" w:cs="Arial"/>
                <w:color w:val="000000"/>
                <w:sz w:val="14"/>
                <w:szCs w:val="14"/>
                <w:lang w:val="en-US"/>
              </w:rPr>
            </w:pPr>
            <w:hyperlink r:id="rId20" w:history="1">
              <w:r w:rsidR="00253F7E">
                <w:rPr>
                  <w:rStyle w:val="Lienhypertexte"/>
                  <w:rFonts w:ascii="Arial" w:hAnsi="Arial" w:cs="Arial"/>
                  <w:sz w:val="14"/>
                  <w:szCs w:val="14"/>
                  <w:lang w:val="en-US"/>
                </w:rPr>
                <w:t>CP-220385</w:t>
              </w:r>
            </w:hyperlink>
          </w:p>
        </w:tc>
        <w:tc>
          <w:tcPr>
            <w:tcW w:w="2643" w:type="dxa"/>
            <w:tcBorders>
              <w:top w:val="single" w:sz="4" w:space="0" w:color="auto"/>
              <w:left w:val="single" w:sz="4" w:space="0" w:color="auto"/>
              <w:bottom w:val="nil"/>
              <w:right w:val="single" w:sz="4" w:space="0" w:color="auto"/>
            </w:tcBorders>
            <w:shd w:val="clear" w:color="auto" w:fill="FFFF00"/>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067" w:type="dxa"/>
            <w:tcBorders>
              <w:top w:val="single" w:sz="4" w:space="0" w:color="auto"/>
              <w:left w:val="single" w:sz="4" w:space="0" w:color="auto"/>
              <w:bottom w:val="nil"/>
              <w:right w:val="single" w:sz="4" w:space="0" w:color="auto"/>
            </w:tcBorders>
            <w:shd w:val="clear" w:color="auto" w:fill="FFFF00"/>
          </w:tcPr>
          <w:p w14:paraId="35A12539" w14:textId="4935C6AF" w:rsidR="00253F7E" w:rsidRPr="008D4833"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1DA21D76" w14:textId="77777777" w:rsidR="00253F7E" w:rsidRDefault="00910BAF" w:rsidP="004D7197">
            <w:pPr>
              <w:spacing w:after="0"/>
              <w:rPr>
                <w:ins w:id="1439" w:author="Lionel" w:date="2022-03-14T16:08:00Z"/>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ins w:id="1440" w:author="Lionel" w:date="2022-03-14T16:08:00Z"/>
                <w:rFonts w:ascii="Arial" w:hAnsi="Arial" w:cs="Arial"/>
                <w:lang w:val="en-US"/>
              </w:rPr>
            </w:pPr>
          </w:p>
          <w:p w14:paraId="33569F44" w14:textId="36D4DE91" w:rsidR="0052011B" w:rsidRDefault="0052011B" w:rsidP="004D7197">
            <w:pPr>
              <w:spacing w:after="0"/>
              <w:rPr>
                <w:ins w:id="1441" w:author="Lionel" w:date="2022-03-14T16:11:00Z"/>
                <w:rFonts w:ascii="Arial" w:hAnsi="Arial" w:cs="Arial"/>
                <w:lang w:val="en-US"/>
              </w:rPr>
            </w:pPr>
            <w:ins w:id="1442" w:author="Lionel" w:date="2022-03-14T16:08:00Z">
              <w:r>
                <w:rPr>
                  <w:rFonts w:ascii="Arial" w:hAnsi="Arial" w:cs="Arial"/>
                  <w:lang w:val="en-US"/>
                </w:rPr>
                <w:t>Output</w:t>
              </w:r>
            </w:ins>
            <w:ins w:id="1443" w:author="Lionel" w:date="2022-03-14T16:09:00Z">
              <w:r>
                <w:rPr>
                  <w:rFonts w:ascii="Arial" w:hAnsi="Arial" w:cs="Arial"/>
                  <w:lang w:val="en-US"/>
                </w:rPr>
                <w:t xml:space="preserve"> of TM#1: </w:t>
              </w:r>
              <w:bookmarkStart w:id="1444" w:name="_Hlk98167386"/>
              <w:r>
                <w:rPr>
                  <w:rFonts w:ascii="Arial" w:hAnsi="Arial" w:cs="Arial"/>
                  <w:lang w:val="en-US"/>
                </w:rPr>
                <w:t xml:space="preserve">A note indicating that the pre-configuration parameters will not be used </w:t>
              </w:r>
            </w:ins>
            <w:ins w:id="1445" w:author="Lionel" w:date="2022-03-14T16:10:00Z">
              <w:r>
                <w:rPr>
                  <w:rFonts w:ascii="Arial" w:hAnsi="Arial" w:cs="Arial"/>
                  <w:lang w:val="en-US"/>
                </w:rPr>
                <w:t>for PLMN selection</w:t>
              </w:r>
            </w:ins>
            <w:ins w:id="1446" w:author="Lionel" w:date="2022-03-14T16:11:00Z">
              <w:r>
                <w:rPr>
                  <w:rFonts w:ascii="Arial" w:hAnsi="Arial" w:cs="Arial"/>
                  <w:lang w:val="en-US"/>
                </w:rPr>
                <w:t xml:space="preserve"> </w:t>
              </w:r>
            </w:ins>
            <w:ins w:id="1447" w:author="Lionel" w:date="2022-03-14T16:23:00Z">
              <w:r w:rsidR="00177126">
                <w:rPr>
                  <w:rFonts w:ascii="Arial" w:hAnsi="Arial" w:cs="Arial"/>
                  <w:lang w:val="en-US"/>
                </w:rPr>
                <w:t xml:space="preserve">as </w:t>
              </w:r>
            </w:ins>
            <w:ins w:id="1448" w:author="Lionel" w:date="2022-03-14T16:24:00Z">
              <w:r w:rsidR="00177126">
                <w:rPr>
                  <w:rFonts w:ascii="Arial" w:hAnsi="Arial" w:cs="Arial"/>
                  <w:lang w:val="en-US"/>
                </w:rPr>
                <w:t xml:space="preserve">specified in TS 23.122 </w:t>
              </w:r>
            </w:ins>
            <w:ins w:id="1449" w:author="Lionel" w:date="2022-03-14T16:11:00Z">
              <w:r>
                <w:rPr>
                  <w:rFonts w:ascii="Arial" w:hAnsi="Arial" w:cs="Arial"/>
                  <w:lang w:val="en-US"/>
                </w:rPr>
                <w:t>could be acceptable.</w:t>
              </w:r>
            </w:ins>
          </w:p>
          <w:p w14:paraId="021DC212" w14:textId="1ADF46E4" w:rsidR="0052011B" w:rsidRPr="008D4833" w:rsidRDefault="0052011B" w:rsidP="004D7197">
            <w:pPr>
              <w:spacing w:after="0"/>
              <w:rPr>
                <w:rFonts w:ascii="Arial" w:hAnsi="Arial" w:cs="Arial"/>
                <w:lang w:val="en-US"/>
              </w:rPr>
            </w:pPr>
            <w:ins w:id="1450" w:author="Lionel" w:date="2022-03-14T16:11:00Z">
              <w:r>
                <w:rPr>
                  <w:rFonts w:ascii="Arial" w:hAnsi="Arial" w:cs="Arial"/>
                  <w:lang w:val="en-US"/>
                </w:rPr>
                <w:t xml:space="preserve">The proposed note will be discussed on </w:t>
              </w:r>
            </w:ins>
            <w:ins w:id="1451" w:author="Lionel" w:date="2022-03-14T16:12:00Z">
              <w:r>
                <w:rPr>
                  <w:rFonts w:ascii="Arial" w:hAnsi="Arial" w:cs="Arial"/>
                  <w:lang w:val="en-US"/>
                </w:rPr>
                <w:t>the mailing list</w:t>
              </w:r>
            </w:ins>
            <w:bookmarkEnd w:id="1444"/>
          </w:p>
        </w:tc>
      </w:tr>
      <w:bookmarkEnd w:id="1438"/>
      <w:tr w:rsidR="001D6907" w:rsidRPr="001F4388" w14:paraId="34927A8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52"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53"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54"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55"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56"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CBCC486"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"https://www.3gpp.org/ftp/tsg_ct/TSG_CT/TSGC_95e/Docs/CP-220100.zip" </w:instrText>
            </w:r>
            <w:r>
              <w:fldChar w:fldCharType="separate"/>
            </w:r>
            <w:r w:rsidRPr="001F4388">
              <w:rPr>
                <w:rStyle w:val="Lienhypertexte"/>
                <w:rFonts w:ascii="Arial" w:hAnsi="Arial" w:cs="Arial"/>
                <w:sz w:val="14"/>
                <w:szCs w:val="14"/>
                <w:lang w:val="en-US"/>
              </w:rPr>
              <w:t>CP-220100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57"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Change w:id="1458"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1459"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9737701" w14:textId="694B92A9" w:rsidR="001D6907" w:rsidRPr="001F4388" w:rsidRDefault="001D6907" w:rsidP="001D6907">
            <w:pPr>
              <w:spacing w:after="0"/>
              <w:rPr>
                <w:rFonts w:ascii="Arial" w:hAnsi="Arial" w:cs="Arial"/>
                <w:color w:val="000000"/>
                <w:lang w:val="en-US"/>
              </w:rPr>
            </w:pPr>
            <w:ins w:id="1460" w:author="Lionel" w:date="2022-03-14T23:52:00Z">
              <w:r w:rsidRPr="00C55821">
                <w:rPr>
                  <w:rFonts w:ascii="Arial" w:hAnsi="Arial" w:cs="Arial"/>
                  <w:color w:val="000000"/>
                  <w:lang w:val="en-US"/>
                </w:rPr>
                <w:t>Approved</w:t>
              </w:r>
            </w:ins>
            <w:del w:id="1461"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62"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3"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64"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65" w:author="Lionel" w:date="2022-03-14T23:52:00Z">
              <w:tcPr>
                <w:tcW w:w="844" w:type="dxa"/>
                <w:gridSpan w:val="2"/>
                <w:tcBorders>
                  <w:top w:val="single" w:sz="4" w:space="0" w:color="auto"/>
                  <w:left w:val="single" w:sz="18" w:space="0" w:color="auto"/>
                  <w:bottom w:val="nil"/>
                  <w:right w:val="single" w:sz="4" w:space="0" w:color="auto"/>
                </w:tcBorders>
                <w:shd w:val="clear" w:color="auto" w:fill="92D050"/>
              </w:tcPr>
            </w:tcPrChange>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66"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67"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EEE6914"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"https://www.3gpp.org/ftp/tsg_ct/TSG_CT/TSGC_95e/Docs/CP-220219.zip" </w:instrText>
            </w:r>
            <w:r>
              <w:fldChar w:fldCharType="separate"/>
            </w:r>
            <w:r w:rsidRPr="001F4388">
              <w:rPr>
                <w:rStyle w:val="Lienhypertexte"/>
                <w:rFonts w:ascii="Arial" w:hAnsi="Arial" w:cs="Arial"/>
                <w:sz w:val="14"/>
                <w:szCs w:val="14"/>
                <w:lang w:val="en-US"/>
              </w:rPr>
              <w:t>CP-220219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68"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Change w:id="1469"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067" w:type="dxa"/>
            <w:tcBorders>
              <w:top w:val="single" w:sz="4" w:space="0" w:color="auto"/>
              <w:left w:val="single" w:sz="4" w:space="0" w:color="auto"/>
              <w:bottom w:val="nil"/>
              <w:right w:val="single" w:sz="4" w:space="0" w:color="auto"/>
            </w:tcBorders>
            <w:shd w:val="clear" w:color="auto" w:fill="auto"/>
            <w:tcPrChange w:id="1470"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1DED0C6" w14:textId="0A42CDA2" w:rsidR="001D6907" w:rsidRPr="001F4388" w:rsidRDefault="001D6907" w:rsidP="001D6907">
            <w:pPr>
              <w:spacing w:after="0"/>
              <w:rPr>
                <w:rFonts w:ascii="Arial" w:hAnsi="Arial" w:cs="Arial"/>
                <w:color w:val="000000"/>
                <w:lang w:val="en-US"/>
              </w:rPr>
            </w:pPr>
            <w:ins w:id="1471" w:author="Lionel" w:date="2022-03-14T23:52:00Z">
              <w:r w:rsidRPr="00C55821">
                <w:rPr>
                  <w:rFonts w:ascii="Arial" w:hAnsi="Arial" w:cs="Arial"/>
                  <w:color w:val="000000"/>
                  <w:lang w:val="en-US"/>
                </w:rPr>
                <w:t>Approved</w:t>
              </w:r>
            </w:ins>
            <w:del w:id="1472"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73"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74"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75"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76"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77"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78"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9CC31A8"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"https://www.3gpp.org/ftp/tsg_ct/TSG_CT/TSGC_95e/Docs/CP-220301.zip" </w:instrText>
            </w:r>
            <w:r>
              <w:fldChar w:fldCharType="separate"/>
            </w:r>
            <w:r w:rsidRPr="001F4388">
              <w:rPr>
                <w:rStyle w:val="Lienhypertexte"/>
                <w:rFonts w:ascii="Arial" w:hAnsi="Arial" w:cs="Arial"/>
                <w:sz w:val="14"/>
                <w:szCs w:val="14"/>
                <w:lang w:val="en-US"/>
              </w:rPr>
              <w:t>CP-220301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79"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Change w:id="1480"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481"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C71D22D" w14:textId="47A10CFD" w:rsidR="001D6907" w:rsidRPr="001F4388" w:rsidRDefault="001D6907" w:rsidP="001D6907">
            <w:pPr>
              <w:spacing w:after="0"/>
              <w:rPr>
                <w:rFonts w:ascii="Arial" w:hAnsi="Arial" w:cs="Arial"/>
                <w:color w:val="000000"/>
                <w:lang w:val="en-US"/>
              </w:rPr>
            </w:pPr>
            <w:ins w:id="1482" w:author="Lionel" w:date="2022-03-14T23:52:00Z">
              <w:r w:rsidRPr="00C55821">
                <w:rPr>
                  <w:rFonts w:ascii="Arial" w:hAnsi="Arial" w:cs="Arial"/>
                  <w:color w:val="000000"/>
                  <w:lang w:val="en-US"/>
                </w:rPr>
                <w:t>Approved</w:t>
              </w:r>
            </w:ins>
            <w:del w:id="1483"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84"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85"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86"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87"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88"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489"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CA4198A"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"https://www.3gpp.org/ftp/tsg_ct/TSG_CT/TSGC_95e/Docs/CP-220303.zip" </w:instrText>
            </w:r>
            <w:r>
              <w:fldChar w:fldCharType="separate"/>
            </w:r>
            <w:r w:rsidRPr="001F4388">
              <w:rPr>
                <w:rStyle w:val="Lienhypertexte"/>
                <w:rFonts w:ascii="Arial" w:hAnsi="Arial" w:cs="Arial"/>
                <w:sz w:val="14"/>
                <w:szCs w:val="14"/>
                <w:lang w:val="en-US"/>
              </w:rPr>
              <w:t>CP-220303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490"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Change w:id="1491"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492"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4802AB7" w14:textId="1DC96FB1" w:rsidR="001D6907" w:rsidRPr="001F4388" w:rsidRDefault="001D6907" w:rsidP="001D6907">
            <w:pPr>
              <w:spacing w:after="0"/>
              <w:rPr>
                <w:rFonts w:ascii="Arial" w:hAnsi="Arial" w:cs="Arial"/>
                <w:color w:val="000000"/>
                <w:lang w:val="en-US"/>
              </w:rPr>
            </w:pPr>
            <w:ins w:id="1493" w:author="Lionel" w:date="2022-03-14T23:52:00Z">
              <w:r w:rsidRPr="00C55821">
                <w:rPr>
                  <w:rFonts w:ascii="Arial" w:hAnsi="Arial" w:cs="Arial"/>
                  <w:color w:val="000000"/>
                  <w:lang w:val="en-US"/>
                </w:rPr>
                <w:t>Approved</w:t>
              </w:r>
            </w:ins>
            <w:del w:id="1494"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495"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96"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97"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498"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499"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00"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2D88682"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"https://www.3gpp.org/ftp/tsg_ct/TSG_CT/TSGC_95e/Docs/CP-220304.zip" </w:instrText>
            </w:r>
            <w:r>
              <w:fldChar w:fldCharType="separate"/>
            </w:r>
            <w:r w:rsidRPr="001F4388">
              <w:rPr>
                <w:rStyle w:val="Lienhypertexte"/>
                <w:rFonts w:ascii="Arial" w:hAnsi="Arial" w:cs="Arial"/>
                <w:sz w:val="14"/>
                <w:szCs w:val="14"/>
                <w:lang w:val="en-US"/>
              </w:rPr>
              <w:t>CP-220304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01"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Change w:id="1502"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03"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E67606E" w14:textId="3665DB2E" w:rsidR="001D6907" w:rsidRPr="001F4388" w:rsidRDefault="001D6907" w:rsidP="001D6907">
            <w:pPr>
              <w:spacing w:after="0"/>
              <w:rPr>
                <w:rFonts w:ascii="Arial" w:hAnsi="Arial" w:cs="Arial"/>
                <w:color w:val="000000"/>
                <w:lang w:val="en-US"/>
              </w:rPr>
            </w:pPr>
            <w:ins w:id="1504" w:author="Lionel" w:date="2022-03-14T23:52:00Z">
              <w:r w:rsidRPr="00C55821">
                <w:rPr>
                  <w:rFonts w:ascii="Arial" w:hAnsi="Arial" w:cs="Arial"/>
                  <w:color w:val="000000"/>
                  <w:lang w:val="en-US"/>
                </w:rPr>
                <w:t>Approved</w:t>
              </w:r>
            </w:ins>
            <w:del w:id="1505"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06"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07"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08"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09"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10"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11"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5F55716"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"https://www.3gpp.org/ftp/tsg_ct/TSG_CT/TSGC_95e/Docs/CP-220305.zip" </w:instrText>
            </w:r>
            <w:r>
              <w:fldChar w:fldCharType="separate"/>
            </w:r>
            <w:r w:rsidRPr="001F4388">
              <w:rPr>
                <w:rStyle w:val="Lienhypertexte"/>
                <w:rFonts w:ascii="Arial" w:hAnsi="Arial" w:cs="Arial"/>
                <w:sz w:val="14"/>
                <w:szCs w:val="14"/>
                <w:lang w:val="en-US"/>
              </w:rPr>
              <w:t>CP-220305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12"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Change w:id="1513"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14"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C818C67" w14:textId="2D3E0AFE" w:rsidR="001D6907" w:rsidRPr="001F4388" w:rsidRDefault="001D6907" w:rsidP="001D6907">
            <w:pPr>
              <w:spacing w:after="0"/>
              <w:rPr>
                <w:rFonts w:ascii="Arial" w:hAnsi="Arial" w:cs="Arial"/>
                <w:color w:val="000000"/>
                <w:lang w:val="en-US"/>
              </w:rPr>
            </w:pPr>
            <w:ins w:id="1515" w:author="Lionel" w:date="2022-03-14T23:52:00Z">
              <w:r w:rsidRPr="00C55821">
                <w:rPr>
                  <w:rFonts w:ascii="Arial" w:hAnsi="Arial" w:cs="Arial"/>
                  <w:color w:val="000000"/>
                  <w:lang w:val="en-US"/>
                </w:rPr>
                <w:t>Approved</w:t>
              </w:r>
            </w:ins>
            <w:del w:id="1516"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17"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18"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19"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20"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21"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22"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543B721"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"https://www.3gpp.org/ftp/tsg_ct/TSG_CT/TSGC_95e/Docs/CP-220308.zip" </w:instrText>
            </w:r>
            <w:r>
              <w:fldChar w:fldCharType="separate"/>
            </w:r>
            <w:r w:rsidRPr="001F4388">
              <w:rPr>
                <w:rStyle w:val="Lienhypertexte"/>
                <w:rFonts w:ascii="Arial" w:hAnsi="Arial" w:cs="Arial"/>
                <w:sz w:val="14"/>
                <w:szCs w:val="14"/>
                <w:lang w:val="en-US"/>
              </w:rPr>
              <w:t>CP-220308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23"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Change w:id="1524"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25"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5B9D09D" w14:textId="5002F8A5" w:rsidR="001D6907" w:rsidRPr="001F4388" w:rsidRDefault="001D6907" w:rsidP="001D6907">
            <w:pPr>
              <w:spacing w:after="0"/>
              <w:rPr>
                <w:rFonts w:ascii="Arial" w:hAnsi="Arial" w:cs="Arial"/>
                <w:color w:val="000000"/>
                <w:lang w:val="en-US"/>
              </w:rPr>
            </w:pPr>
            <w:ins w:id="1526" w:author="Lionel" w:date="2022-03-14T23:52:00Z">
              <w:r w:rsidRPr="00C55821">
                <w:rPr>
                  <w:rFonts w:ascii="Arial" w:hAnsi="Arial" w:cs="Arial"/>
                  <w:color w:val="000000"/>
                  <w:lang w:val="en-US"/>
                </w:rPr>
                <w:t>Approved</w:t>
              </w:r>
            </w:ins>
            <w:del w:id="1527"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28"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485040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F796BC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29"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30"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31"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32"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33"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A9E7409"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"https://www.3gpp.org/ftp/tsg_ct/TSG_CT/TSGC_95e/Docs/CP-220309.zip" </w:instrText>
            </w:r>
            <w:r>
              <w:fldChar w:fldCharType="separate"/>
            </w:r>
            <w:r w:rsidRPr="001F4388">
              <w:rPr>
                <w:rStyle w:val="Lienhypertexte"/>
                <w:rFonts w:ascii="Arial" w:hAnsi="Arial" w:cs="Arial"/>
                <w:sz w:val="14"/>
                <w:szCs w:val="14"/>
                <w:lang w:val="en-US"/>
              </w:rPr>
              <w:t>CP-220309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34"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Change w:id="1535"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36"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ED9FC19" w14:textId="16637117" w:rsidR="001D6907" w:rsidRPr="001F4388" w:rsidRDefault="001D6907" w:rsidP="001D6907">
            <w:pPr>
              <w:spacing w:after="0"/>
              <w:rPr>
                <w:rFonts w:ascii="Arial" w:hAnsi="Arial" w:cs="Arial"/>
                <w:color w:val="000000"/>
                <w:lang w:val="en-US"/>
              </w:rPr>
            </w:pPr>
            <w:ins w:id="1537" w:author="Lionel" w:date="2022-03-14T23:52:00Z">
              <w:r w:rsidRPr="00C55821">
                <w:rPr>
                  <w:rFonts w:ascii="Arial" w:hAnsi="Arial" w:cs="Arial"/>
                  <w:color w:val="000000"/>
                  <w:lang w:val="en-US"/>
                </w:rPr>
                <w:t>Approved</w:t>
              </w:r>
            </w:ins>
            <w:del w:id="1538"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39"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40"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41"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42"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43"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44"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F4CC007"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"https://www.3gpp.org/ftp/tsg_ct/TSG_CT/TSGC_95e/Docs/CP-220310.zip" </w:instrText>
            </w:r>
            <w:r>
              <w:fldChar w:fldCharType="separate"/>
            </w:r>
            <w:r w:rsidRPr="001F4388">
              <w:rPr>
                <w:rStyle w:val="Lienhypertexte"/>
                <w:rFonts w:ascii="Arial" w:hAnsi="Arial" w:cs="Arial"/>
                <w:sz w:val="14"/>
                <w:szCs w:val="14"/>
                <w:lang w:val="en-US"/>
              </w:rPr>
              <w:t>CP-220310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45"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Change w:id="1546"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47"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8E6CE93" w14:textId="25870A58" w:rsidR="001D6907" w:rsidRPr="001F4388" w:rsidRDefault="001D6907" w:rsidP="001D6907">
            <w:pPr>
              <w:spacing w:after="0"/>
              <w:rPr>
                <w:rFonts w:ascii="Arial" w:hAnsi="Arial" w:cs="Arial"/>
                <w:color w:val="000000"/>
                <w:lang w:val="en-US"/>
              </w:rPr>
            </w:pPr>
            <w:ins w:id="1548" w:author="Lionel" w:date="2022-03-14T23:52:00Z">
              <w:r w:rsidRPr="00C55821">
                <w:rPr>
                  <w:rFonts w:ascii="Arial" w:hAnsi="Arial" w:cs="Arial"/>
                  <w:color w:val="000000"/>
                  <w:lang w:val="en-US"/>
                </w:rPr>
                <w:t>Approved</w:t>
              </w:r>
            </w:ins>
            <w:del w:id="1549"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50"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B24BE0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51" w:author="Lionel" w:date="2022-03-14T23:5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52" w:author="Lionel" w:date="2022-03-14T23:52: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53" w:author="Lionel" w:date="2022-03-14T23:52: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9E1991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54" w:author="Lionel" w:date="2022-03-14T23:52: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EBB0BD4"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55" w:author="Lionel" w:date="2022-03-14T23:52: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8C1A340"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"https://www.3gpp.org/ftp/tsg_ct/TSG_CT/TSGC_95e/Docs/CP-220311.zip" </w:instrText>
            </w:r>
            <w:r>
              <w:fldChar w:fldCharType="separate"/>
            </w:r>
            <w:r w:rsidRPr="001F4388">
              <w:rPr>
                <w:rStyle w:val="Lienhypertexte"/>
                <w:rFonts w:ascii="Arial" w:hAnsi="Arial" w:cs="Arial"/>
                <w:sz w:val="14"/>
                <w:szCs w:val="14"/>
                <w:lang w:val="en-US"/>
              </w:rPr>
              <w:t>CP-220311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56" w:author="Lionel" w:date="2022-03-14T23:52: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7A0A2EC"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Change w:id="1557" w:author="Lionel" w:date="2022-03-14T23:52: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896F4F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1558" w:author="Lionel" w:date="2022-03-14T23:52: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23FF77B" w14:textId="6B6F2EC6" w:rsidR="001D6907" w:rsidRPr="001F4388" w:rsidRDefault="001D6907" w:rsidP="001D6907">
            <w:pPr>
              <w:spacing w:after="0"/>
              <w:rPr>
                <w:rFonts w:ascii="Arial" w:hAnsi="Arial" w:cs="Arial"/>
                <w:color w:val="000000"/>
                <w:lang w:val="en-US"/>
              </w:rPr>
            </w:pPr>
            <w:ins w:id="1559" w:author="Lionel" w:date="2022-03-14T23:52:00Z">
              <w:r w:rsidRPr="00C55821">
                <w:rPr>
                  <w:rFonts w:ascii="Arial" w:hAnsi="Arial" w:cs="Arial"/>
                  <w:color w:val="000000"/>
                  <w:lang w:val="en-US"/>
                </w:rPr>
                <w:t>Approved</w:t>
              </w:r>
            </w:ins>
            <w:del w:id="1560" w:author="Lionel" w:date="2022-03-14T23:52:00Z">
              <w:r w:rsidRPr="001F4388" w:rsidDel="001044FF">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561" w:author="Lionel" w:date="2022-03-14T23:52: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B05DE1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3E4F5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62" w:author="Lionel" w:date="2022-03-14T10:2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63" w:author="Lionel" w:date="2022-03-14T10:25: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FFC000"/>
            <w:tcPrChange w:id="1564" w:author="Lionel" w:date="2022-03-14T10:25:00Z">
              <w:tcPr>
                <w:tcW w:w="844" w:type="dxa"/>
                <w:gridSpan w:val="2"/>
                <w:tcBorders>
                  <w:top w:val="single" w:sz="4" w:space="0" w:color="auto"/>
                  <w:left w:val="single" w:sz="18" w:space="0" w:color="auto"/>
                  <w:bottom w:val="nil"/>
                  <w:right w:val="single" w:sz="4" w:space="0" w:color="auto"/>
                </w:tcBorders>
                <w:shd w:val="clear" w:color="auto" w:fill="92D050"/>
              </w:tcPr>
            </w:tcPrChange>
          </w:tcPr>
          <w:p w14:paraId="4B9A6DC1" w14:textId="77777777" w:rsidR="001F4388" w:rsidRPr="001F4388" w:rsidRDefault="001F4388" w:rsidP="001F4388">
            <w:pPr>
              <w:spacing w:after="0"/>
              <w:rPr>
                <w:rFonts w:ascii="Arial" w:hAnsi="Arial" w:cs="Arial"/>
                <w:b/>
                <w:bCs/>
                <w:lang w:val="en-US"/>
              </w:rPr>
            </w:pPr>
            <w:bookmarkStart w:id="1565" w:name="_Hlk9819929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66" w:author="Lionel" w:date="2022-03-14T10:25: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Change w:id="1567" w:author="Lionel" w:date="2022-03-14T10:2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D465478" w14:textId="77777777" w:rsidR="001F4388" w:rsidRPr="001F4388" w:rsidRDefault="00516E47" w:rsidP="001F4388">
            <w:pPr>
              <w:spacing w:after="0"/>
              <w:rPr>
                <w:rFonts w:ascii="Arial" w:hAnsi="Arial" w:cs="Arial"/>
                <w:color w:val="000000"/>
                <w:sz w:val="14"/>
                <w:szCs w:val="14"/>
                <w:lang w:val="en-US"/>
              </w:rPr>
            </w:pPr>
            <w:r>
              <w:fldChar w:fldCharType="begin"/>
            </w:r>
            <w:r>
              <w:instrText xml:space="preserve"> HYPERLINK "https://www.3gpp.org/ftp/tsg_ct/TSG_CT/TSGC_95e/Docs/CP-220331.zip" </w:instrText>
            </w:r>
            <w:r>
              <w:fldChar w:fldCharType="separate"/>
            </w:r>
            <w:r w:rsidR="001F4388" w:rsidRPr="001F4388">
              <w:rPr>
                <w:rStyle w:val="Lienhypertexte"/>
                <w:rFonts w:ascii="Arial" w:hAnsi="Arial" w:cs="Arial"/>
                <w:sz w:val="14"/>
                <w:szCs w:val="14"/>
                <w:lang w:val="en-US"/>
              </w:rPr>
              <w:t>CP-220331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FFFF00"/>
            <w:tcPrChange w:id="1568" w:author="Lionel" w:date="2022-03-14T10:2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FFFF00"/>
            <w:tcPrChange w:id="1569" w:author="Lionel" w:date="2022-03-14T10:2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067" w:type="dxa"/>
            <w:tcBorders>
              <w:top w:val="single" w:sz="4" w:space="0" w:color="auto"/>
              <w:left w:val="single" w:sz="4" w:space="0" w:color="auto"/>
              <w:bottom w:val="nil"/>
              <w:right w:val="single" w:sz="4" w:space="0" w:color="auto"/>
            </w:tcBorders>
            <w:shd w:val="clear" w:color="auto" w:fill="FFFF00"/>
            <w:tcPrChange w:id="1570" w:author="Lionel" w:date="2022-03-14T10:2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187EB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Change w:id="1571" w:author="Lionel" w:date="2022-03-14T10:2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0401BD9" w14:textId="77777777" w:rsidR="001F4388" w:rsidRDefault="001F4388" w:rsidP="001F4388">
            <w:pPr>
              <w:spacing w:after="0"/>
              <w:rPr>
                <w:ins w:id="1572" w:author="Lionel" w:date="2022-03-14T10:16:00Z"/>
                <w:rFonts w:ascii="Arial" w:hAnsi="Arial" w:cs="Arial"/>
                <w:lang w:val="en-US"/>
              </w:rPr>
            </w:pPr>
            <w:del w:id="1573" w:author="Lionel" w:date="2022-03-14T10:16:00Z">
              <w:r w:rsidRPr="003E4F56" w:rsidDel="003E4F56">
                <w:rPr>
                  <w:rFonts w:ascii="Arial" w:hAnsi="Arial" w:cs="Arial"/>
                  <w:b/>
                  <w:bCs/>
                  <w:lang w:val="en-US"/>
                  <w:rPrChange w:id="1574" w:author="Lionel" w:date="2022-03-14T10:25:00Z">
                    <w:rPr>
                      <w:rFonts w:ascii="Arial" w:hAnsi="Arial" w:cs="Arial"/>
                      <w:lang w:val="en-US"/>
                    </w:rPr>
                  </w:rPrChange>
                </w:rPr>
                <w:delText> </w:delText>
              </w:r>
            </w:del>
            <w:ins w:id="1575" w:author="Lionel" w:date="2022-03-14T10:16:00Z">
              <w:r w:rsidR="003E4F56" w:rsidRPr="003E4F56">
                <w:rPr>
                  <w:rFonts w:ascii="Arial" w:hAnsi="Arial" w:cs="Arial"/>
                  <w:b/>
                  <w:bCs/>
                  <w:lang w:val="en-US"/>
                  <w:rPrChange w:id="1576" w:author="Lionel" w:date="2022-03-14T10:25:00Z">
                    <w:rPr>
                      <w:rFonts w:ascii="Arial" w:hAnsi="Arial" w:cs="Arial"/>
                      <w:lang w:val="en-US"/>
                    </w:rPr>
                  </w:rPrChange>
                </w:rPr>
                <w:t>Huawei</w:t>
              </w:r>
              <w:r w:rsidR="003E4F56">
                <w:rPr>
                  <w:rFonts w:ascii="Arial" w:hAnsi="Arial" w:cs="Arial"/>
                  <w:lang w:val="en-US"/>
                </w:rPr>
                <w:t>:</w:t>
              </w:r>
            </w:ins>
          </w:p>
          <w:p w14:paraId="0D8A22D2" w14:textId="77777777" w:rsidR="003E4F56" w:rsidRDefault="003E4F56" w:rsidP="001F4388">
            <w:pPr>
              <w:spacing w:after="0"/>
              <w:rPr>
                <w:ins w:id="1577" w:author="Lionel" w:date="2022-03-14T10:16:00Z"/>
                <w:rFonts w:ascii="Arial" w:hAnsi="Arial" w:cs="Arial"/>
                <w:lang w:val="en-US"/>
              </w:rPr>
            </w:pPr>
          </w:p>
          <w:p w14:paraId="794D4D18" w14:textId="77777777" w:rsidR="003E4F56" w:rsidRPr="003E4F56" w:rsidRDefault="003E4F56" w:rsidP="003E4F56">
            <w:pPr>
              <w:spacing w:after="0"/>
              <w:rPr>
                <w:ins w:id="1578" w:author="Lionel" w:date="2022-03-14T10:19:00Z"/>
                <w:rFonts w:ascii="Arial" w:hAnsi="Arial" w:cs="Arial"/>
                <w:lang w:val="en-US"/>
              </w:rPr>
            </w:pPr>
            <w:ins w:id="1579" w:author="Lionel" w:date="2022-03-14T10:19:00Z">
              <w:r w:rsidRPr="003E4F56">
                <w:rPr>
                  <w:rFonts w:ascii="Arial" w:hAnsi="Arial" w:cs="Arial"/>
                  <w:lang w:val="en-US"/>
                </w:rPr>
                <w:t>Comment: Request for further clarifications:</w:t>
              </w:r>
            </w:ins>
          </w:p>
          <w:p w14:paraId="4C41C846" w14:textId="77777777" w:rsidR="003E4F56" w:rsidRDefault="003E4F56" w:rsidP="003E4F56">
            <w:pPr>
              <w:spacing w:after="0"/>
              <w:rPr>
                <w:ins w:id="1580" w:author="Lionel" w:date="2022-03-14T10:24:00Z"/>
                <w:rFonts w:ascii="Arial" w:hAnsi="Arial" w:cs="Arial"/>
                <w:lang w:val="en-US"/>
              </w:rPr>
            </w:pPr>
            <w:ins w:id="1581" w:author="Lionel" w:date="2022-03-14T10:19:00Z">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ins>
          </w:p>
          <w:p w14:paraId="133F7AEE" w14:textId="77777777" w:rsidR="003E4F56" w:rsidRDefault="003E4F56" w:rsidP="003E4F56">
            <w:pPr>
              <w:spacing w:after="0"/>
              <w:rPr>
                <w:ins w:id="1582" w:author="Lionel" w:date="2022-03-14T10:24:00Z"/>
                <w:rFonts w:ascii="Arial" w:hAnsi="Arial" w:cs="Arial"/>
                <w:lang w:val="en-US"/>
              </w:rPr>
            </w:pPr>
          </w:p>
          <w:p w14:paraId="70C3310F" w14:textId="77777777" w:rsidR="003E4F56" w:rsidRDefault="003E4F56" w:rsidP="003E4F56">
            <w:pPr>
              <w:spacing w:after="0"/>
              <w:rPr>
                <w:ins w:id="1583" w:author="Lionel" w:date="2022-03-14T10:24:00Z"/>
                <w:rFonts w:ascii="Arial" w:hAnsi="Arial" w:cs="Arial"/>
                <w:lang w:val="en-US"/>
              </w:rPr>
            </w:pPr>
            <w:ins w:id="1584" w:author="Lionel" w:date="2022-03-14T10:24:00Z">
              <w:r w:rsidRPr="003E4F56">
                <w:rPr>
                  <w:rFonts w:ascii="Arial" w:hAnsi="Arial" w:cs="Arial"/>
                  <w:b/>
                  <w:bCs/>
                  <w:lang w:val="en-US"/>
                  <w:rPrChange w:id="1585" w:author="Lionel" w:date="2022-03-14T10:25:00Z">
                    <w:rPr>
                      <w:rFonts w:ascii="Arial" w:hAnsi="Arial" w:cs="Arial"/>
                      <w:lang w:val="en-US"/>
                    </w:rPr>
                  </w:rPrChange>
                </w:rPr>
                <w:t>Nokia</w:t>
              </w:r>
              <w:r>
                <w:rPr>
                  <w:rFonts w:ascii="Arial" w:hAnsi="Arial" w:cs="Arial"/>
                  <w:lang w:val="en-US"/>
                </w:rPr>
                <w:t>:</w:t>
              </w:r>
            </w:ins>
          </w:p>
          <w:p w14:paraId="649829EF" w14:textId="77777777" w:rsidR="003E4F56" w:rsidRDefault="003E4F56" w:rsidP="003E4F56">
            <w:pPr>
              <w:spacing w:after="0"/>
              <w:rPr>
                <w:ins w:id="1586" w:author="Lionel" w:date="2022-03-14T10:24:00Z"/>
                <w:rFonts w:ascii="Arial" w:hAnsi="Arial" w:cs="Arial"/>
                <w:lang w:val="en-US"/>
              </w:rPr>
            </w:pPr>
          </w:p>
          <w:p w14:paraId="7A432862" w14:textId="77777777" w:rsidR="003E4F56" w:rsidRPr="003E4F56" w:rsidRDefault="003E4F56" w:rsidP="003E4F56">
            <w:pPr>
              <w:spacing w:after="0"/>
              <w:rPr>
                <w:ins w:id="1587" w:author="Lionel" w:date="2022-03-14T10:24:00Z"/>
                <w:rFonts w:ascii="Arial" w:hAnsi="Arial" w:cs="Arial"/>
                <w:lang w:val="en-US"/>
              </w:rPr>
            </w:pPr>
            <w:ins w:id="1588" w:author="Lionel" w:date="2022-03-14T10:24:00Z">
              <w:r w:rsidRPr="003E4F56">
                <w:rPr>
                  <w:rFonts w:ascii="Arial" w:hAnsi="Arial" w:cs="Arial"/>
                  <w:lang w:val="en-US"/>
                </w:rPr>
                <w:t>The contents/additions include potential CT3 impact on 29.514 and 29.122/522, because the stage 2 requirements (23.289) foresee that “</w:t>
              </w:r>
              <w:r w:rsidRPr="003E4F56">
                <w:rPr>
                  <w:rFonts w:ascii="Arial" w:hAnsi="Arial" w:cs="Arial"/>
                  <w:i/>
                  <w:iCs/>
                  <w:lang w:val="en-US"/>
                  <w:rPrChange w:id="1589" w:author="Lionel" w:date="2022-03-14T10:25:00Z">
                    <w:rPr>
                      <w:rFonts w:ascii="Arial" w:hAnsi="Arial" w:cs="Arial"/>
                      <w:lang w:val="en-US"/>
                    </w:rPr>
                  </w:rPrChange>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ins>
          </w:p>
          <w:p w14:paraId="7D713BD9" w14:textId="77777777" w:rsidR="003E4F56" w:rsidRPr="003E4F56" w:rsidRDefault="003E4F56" w:rsidP="003E4F56">
            <w:pPr>
              <w:spacing w:after="0"/>
              <w:rPr>
                <w:ins w:id="1590" w:author="Lionel" w:date="2022-03-14T10:24:00Z"/>
                <w:rFonts w:ascii="Arial" w:hAnsi="Arial" w:cs="Arial"/>
                <w:lang w:val="en-US"/>
              </w:rPr>
            </w:pPr>
          </w:p>
          <w:p w14:paraId="165D3B6F" w14:textId="7C11E499" w:rsidR="003E4F56" w:rsidRPr="001F4388" w:rsidRDefault="003E4F56" w:rsidP="003E4F56">
            <w:pPr>
              <w:spacing w:after="0"/>
              <w:rPr>
                <w:rFonts w:ascii="Arial" w:hAnsi="Arial" w:cs="Arial"/>
                <w:lang w:val="en-US"/>
              </w:rPr>
            </w:pPr>
            <w:ins w:id="1591" w:author="Lionel" w:date="2022-03-14T10:24:00Z">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ins>
          </w:p>
        </w:tc>
      </w:tr>
      <w:bookmarkEnd w:id="1565"/>
      <w:tr w:rsidR="001D6907" w:rsidRPr="001F4388" w14:paraId="691BA647"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92" w:author="Lionel" w:date="2022-03-15T01: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93" w:author="Lionel" w:date="2022-03-15T01:1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594" w:author="Lionel" w:date="2022-03-15T01:14:00Z">
              <w:tcPr>
                <w:tcW w:w="844" w:type="dxa"/>
                <w:gridSpan w:val="2"/>
                <w:tcBorders>
                  <w:top w:val="single" w:sz="4" w:space="0" w:color="auto"/>
                  <w:left w:val="single" w:sz="18" w:space="0" w:color="auto"/>
                  <w:bottom w:val="nil"/>
                  <w:right w:val="single" w:sz="4" w:space="0" w:color="auto"/>
                </w:tcBorders>
                <w:shd w:val="clear" w:color="auto" w:fill="92D050"/>
              </w:tcPr>
            </w:tcPrChange>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1595" w:author="Lionel" w:date="2022-03-15T01:1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1596" w:author="Lionel" w:date="2022-03-15T01:1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16E02F1" w14:textId="77777777" w:rsidR="001D6907" w:rsidRPr="001F4388" w:rsidRDefault="001D6907" w:rsidP="001D6907">
            <w:pPr>
              <w:spacing w:after="0"/>
              <w:rPr>
                <w:rFonts w:ascii="Arial" w:hAnsi="Arial" w:cs="Arial"/>
                <w:color w:val="000000"/>
                <w:sz w:val="14"/>
                <w:szCs w:val="14"/>
                <w:lang w:val="en-US"/>
              </w:rPr>
            </w:pPr>
            <w:r>
              <w:fldChar w:fldCharType="begin"/>
            </w:r>
            <w:r>
              <w:instrText xml:space="preserve"> HYPERLINK "https://www.3gpp.org/ftp/tsg_ct/TSG_CT/TSGC_95e/Docs/CP-220352.zip" </w:instrText>
            </w:r>
            <w:r>
              <w:fldChar w:fldCharType="separate"/>
            </w:r>
            <w:r w:rsidRPr="001F4388">
              <w:rPr>
                <w:rStyle w:val="Lienhypertexte"/>
                <w:rFonts w:ascii="Arial" w:hAnsi="Arial" w:cs="Arial"/>
                <w:sz w:val="14"/>
                <w:szCs w:val="14"/>
                <w:lang w:val="en-US"/>
              </w:rPr>
              <w:t>CP-220352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1597" w:author="Lionel" w:date="2022-03-15T01:1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Change w:id="1598" w:author="Lionel" w:date="2022-03-15T01:1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067" w:type="dxa"/>
            <w:tcBorders>
              <w:top w:val="single" w:sz="4" w:space="0" w:color="auto"/>
              <w:left w:val="single" w:sz="4" w:space="0" w:color="auto"/>
              <w:bottom w:val="nil"/>
              <w:right w:val="single" w:sz="4" w:space="0" w:color="auto"/>
            </w:tcBorders>
            <w:shd w:val="clear" w:color="auto" w:fill="auto"/>
            <w:tcPrChange w:id="1599" w:author="Lionel" w:date="2022-03-15T01:1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77C6E3A" w14:textId="04C8926F" w:rsidR="001D6907" w:rsidRPr="001F4388" w:rsidRDefault="001D6907" w:rsidP="001D6907">
            <w:pPr>
              <w:spacing w:after="0"/>
              <w:rPr>
                <w:rFonts w:ascii="Arial" w:hAnsi="Arial" w:cs="Arial"/>
                <w:color w:val="000000"/>
                <w:lang w:val="en-US"/>
              </w:rPr>
            </w:pPr>
            <w:ins w:id="1600" w:author="Lionel" w:date="2022-03-14T23:52:00Z">
              <w:r w:rsidRPr="00D5602F">
                <w:rPr>
                  <w:rFonts w:ascii="Arial" w:hAnsi="Arial" w:cs="Arial"/>
                  <w:color w:val="000000"/>
                  <w:lang w:val="en-US"/>
                </w:rPr>
                <w:t>Approved</w:t>
              </w:r>
            </w:ins>
            <w:del w:id="1601" w:author="Lionel" w:date="2022-03-14T23:52:00Z">
              <w:r w:rsidRPr="001F4388" w:rsidDel="0026780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1602" w:author="Lionel" w:date="2022-03-15T01:1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03" w:author="Lionel" w:date="2022-03-15T01: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604" w:author="Lionel" w:date="2022-03-14T09:17:00Z"/>
          <w:trPrChange w:id="1605" w:author="Lionel" w:date="2022-03-15T01:14: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1606" w:author="Lionel" w:date="2022-03-15T01:14:00Z">
              <w:tcPr>
                <w:tcW w:w="844" w:type="dxa"/>
                <w:gridSpan w:val="2"/>
                <w:tcBorders>
                  <w:top w:val="single" w:sz="4" w:space="0" w:color="auto"/>
                  <w:left w:val="single" w:sz="18" w:space="0" w:color="auto"/>
                  <w:bottom w:val="nil"/>
                  <w:right w:val="single" w:sz="4" w:space="0" w:color="auto"/>
                </w:tcBorders>
                <w:shd w:val="clear" w:color="auto" w:fill="92D050"/>
              </w:tcPr>
            </w:tcPrChange>
          </w:tcPr>
          <w:p w14:paraId="4F960ED7" w14:textId="77777777" w:rsidR="001D6907" w:rsidRPr="001F4388" w:rsidRDefault="001D6907" w:rsidP="001D6907">
            <w:pPr>
              <w:spacing w:after="0"/>
              <w:rPr>
                <w:ins w:id="1607" w:author="Lionel" w:date="2022-03-14T09:17:00Z"/>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Change w:id="1608" w:author="Lionel" w:date="2022-03-15T01:14: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AC43774" w14:textId="77777777" w:rsidR="001D6907" w:rsidRPr="001F4388" w:rsidRDefault="001D6907" w:rsidP="001D6907">
            <w:pPr>
              <w:spacing w:after="0"/>
              <w:rPr>
                <w:ins w:id="1609" w:author="Lionel" w:date="2022-03-14T09:17:00Z"/>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Change w:id="1610" w:author="Lionel" w:date="2022-03-15T01:14: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49045D0" w14:textId="73BD177D" w:rsidR="001D6907" w:rsidRDefault="001D6907" w:rsidP="001D6907">
            <w:pPr>
              <w:spacing w:after="0"/>
              <w:rPr>
                <w:ins w:id="1611" w:author="Lionel" w:date="2022-03-14T09:17:00Z"/>
              </w:rPr>
            </w:pPr>
            <w:ins w:id="1612" w:author="Lionel" w:date="2022-03-14T09:18:00Z">
              <w:r>
                <w:fldChar w:fldCharType="begin"/>
              </w:r>
              <w:r>
                <w:instrText>HYPERLINK "https://www.3gpp.org/ftp/tsg_ct/TSG_CT/TSGC_95e/Docs/CP-220391.zip"</w:instrText>
              </w:r>
              <w:r>
                <w:fldChar w:fldCharType="separate"/>
              </w:r>
              <w:r>
                <w:rPr>
                  <w:rStyle w:val="Lienhypertexte"/>
                  <w:rFonts w:ascii="Arial" w:hAnsi="Arial" w:cs="Arial"/>
                  <w:sz w:val="14"/>
                  <w:szCs w:val="14"/>
                  <w:lang w:val="en-US"/>
                </w:rPr>
                <w:t>CP-220391</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1613" w:author="Lionel" w:date="2022-03-15T01:14: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DD33341" w14:textId="12EC48F4" w:rsidR="001D6907" w:rsidRPr="001F4388" w:rsidRDefault="001D6907" w:rsidP="001D6907">
            <w:pPr>
              <w:spacing w:after="0"/>
              <w:rPr>
                <w:ins w:id="1614" w:author="Lionel" w:date="2022-03-14T09:17:00Z"/>
                <w:rFonts w:ascii="Arial" w:hAnsi="Arial" w:cs="Arial"/>
                <w:snapToGrid w:val="0"/>
                <w:color w:val="000000"/>
                <w:lang w:val="en-US"/>
              </w:rPr>
            </w:pPr>
            <w:ins w:id="1615" w:author="Lionel" w:date="2022-03-14T09:18:00Z">
              <w:r w:rsidRPr="00B63FF7">
                <w:rPr>
                  <w:rFonts w:ascii="Arial" w:hAnsi="Arial" w:cs="Arial"/>
                  <w:snapToGrid w:val="0"/>
                  <w:color w:val="000000"/>
                  <w:lang w:val="en-US"/>
                </w:rPr>
                <w:t>SID revised Rel-17 Port Number Allocation Alternatives for New 3GPP Interfaces</w:t>
              </w:r>
            </w:ins>
          </w:p>
        </w:tc>
        <w:tc>
          <w:tcPr>
            <w:tcW w:w="1677" w:type="dxa"/>
            <w:gridSpan w:val="2"/>
            <w:tcBorders>
              <w:top w:val="single" w:sz="4" w:space="0" w:color="auto"/>
              <w:left w:val="single" w:sz="4" w:space="0" w:color="auto"/>
              <w:bottom w:val="nil"/>
              <w:right w:val="single" w:sz="4" w:space="0" w:color="auto"/>
            </w:tcBorders>
            <w:shd w:val="clear" w:color="auto" w:fill="auto"/>
            <w:tcPrChange w:id="1616" w:author="Lionel" w:date="2022-03-15T01:14: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A61ED4C" w14:textId="027791B2" w:rsidR="001D6907" w:rsidRPr="001F4388" w:rsidRDefault="001D6907" w:rsidP="001D6907">
            <w:pPr>
              <w:spacing w:after="0"/>
              <w:rPr>
                <w:ins w:id="1617" w:author="Lionel" w:date="2022-03-14T09:17:00Z"/>
                <w:rFonts w:ascii="Arial" w:hAnsi="Arial" w:cs="Arial"/>
                <w:color w:val="000000"/>
                <w:lang w:val="en-US"/>
              </w:rPr>
            </w:pPr>
            <w:ins w:id="1618" w:author="Lionel" w:date="2022-03-14T09:18:00Z">
              <w:r>
                <w:rPr>
                  <w:rFonts w:ascii="Arial" w:hAnsi="Arial" w:cs="Arial"/>
                  <w:color w:val="000000"/>
                  <w:lang w:val="en-US"/>
                </w:rPr>
                <w:t>CT4</w:t>
              </w:r>
            </w:ins>
          </w:p>
        </w:tc>
        <w:tc>
          <w:tcPr>
            <w:tcW w:w="1067" w:type="dxa"/>
            <w:tcBorders>
              <w:top w:val="single" w:sz="4" w:space="0" w:color="auto"/>
              <w:left w:val="single" w:sz="4" w:space="0" w:color="auto"/>
              <w:bottom w:val="nil"/>
              <w:right w:val="single" w:sz="4" w:space="0" w:color="auto"/>
            </w:tcBorders>
            <w:shd w:val="clear" w:color="auto" w:fill="auto"/>
            <w:tcPrChange w:id="1619" w:author="Lionel" w:date="2022-03-15T01:14: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9D96EA7" w14:textId="1DA66A38" w:rsidR="001D6907" w:rsidRPr="001F4388" w:rsidRDefault="001D6907" w:rsidP="001D6907">
            <w:pPr>
              <w:spacing w:after="0"/>
              <w:rPr>
                <w:ins w:id="1620" w:author="Lionel" w:date="2022-03-14T09:17:00Z"/>
                <w:rFonts w:ascii="Arial" w:hAnsi="Arial" w:cs="Arial"/>
                <w:color w:val="000000"/>
                <w:lang w:val="en-US"/>
              </w:rPr>
            </w:pPr>
            <w:ins w:id="1621" w:author="Lionel" w:date="2022-03-14T23:52:00Z">
              <w:r w:rsidRPr="00D5602F">
                <w:rPr>
                  <w:rFonts w:ascii="Arial" w:hAnsi="Arial" w:cs="Arial"/>
                  <w:color w:val="000000"/>
                  <w:lang w:val="en-US"/>
                </w:rPr>
                <w:t>Approved</w:t>
              </w:r>
            </w:ins>
          </w:p>
        </w:tc>
        <w:tc>
          <w:tcPr>
            <w:tcW w:w="6248" w:type="dxa"/>
            <w:tcBorders>
              <w:top w:val="single" w:sz="4" w:space="0" w:color="auto"/>
              <w:left w:val="single" w:sz="4" w:space="0" w:color="auto"/>
              <w:bottom w:val="nil"/>
              <w:right w:val="single" w:sz="18" w:space="0" w:color="auto"/>
            </w:tcBorders>
            <w:shd w:val="clear" w:color="auto" w:fill="auto"/>
            <w:tcPrChange w:id="1622" w:author="Lionel" w:date="2022-03-15T01:14: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576C1D4" w14:textId="77777777" w:rsidR="001D6907" w:rsidRPr="001F4388" w:rsidRDefault="001D6907" w:rsidP="001D6907">
            <w:pPr>
              <w:spacing w:after="0"/>
              <w:rPr>
                <w:ins w:id="1623" w:author="Lionel" w:date="2022-03-14T09:17:00Z"/>
                <w:rFonts w:ascii="Arial" w:hAnsi="Arial" w:cs="Arial"/>
                <w:lang w:val="en-US"/>
              </w:rPr>
            </w:pPr>
          </w:p>
        </w:tc>
      </w:tr>
      <w:tr w:rsidR="007D37D8" w:rsidRPr="00104C09" w14:paraId="3F37A7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24"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25"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26"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27"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28"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BAF791"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"https://www.3gpp.org/ftp/tsg_ct/TSG_CT/TSGC_95e/Docs/CP-220054.zip" </w:instrText>
            </w:r>
            <w:r>
              <w:fldChar w:fldCharType="separate"/>
            </w:r>
            <w:r w:rsidRPr="00302710">
              <w:rPr>
                <w:rStyle w:val="Lienhypertexte"/>
                <w:rFonts w:ascii="Arial" w:eastAsia="MS Mincho" w:hAnsi="Arial" w:cs="Arial"/>
                <w:sz w:val="14"/>
                <w:szCs w:val="14"/>
              </w:rPr>
              <w:t>CP-220054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29"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30"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31"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9FA63B" w14:textId="489AB800" w:rsidR="001D6907" w:rsidRPr="00302710" w:rsidRDefault="001D6907" w:rsidP="001D6907">
            <w:pPr>
              <w:spacing w:after="0"/>
              <w:rPr>
                <w:rFonts w:ascii="Arial" w:hAnsi="Arial" w:cs="Arial"/>
                <w:color w:val="000000"/>
                <w:lang w:val="en-US"/>
              </w:rPr>
            </w:pPr>
            <w:ins w:id="1632" w:author="Lionel" w:date="2022-03-14T23:52:00Z">
              <w:r w:rsidRPr="00FE3488">
                <w:rPr>
                  <w:rFonts w:ascii="Arial" w:hAnsi="Arial" w:cs="Arial"/>
                  <w:color w:val="000000"/>
                  <w:lang w:val="en-US"/>
                </w:rPr>
                <w:t>Approved</w:t>
              </w:r>
            </w:ins>
            <w:del w:id="1633"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34"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35"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36"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37"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38"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39"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7A449B"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"https://www.3gpp.org/ftp/tsg_ct/TSG_CT/TSGC_95e/Docs/CP-220055.zip" </w:instrText>
            </w:r>
            <w:r>
              <w:fldChar w:fldCharType="separate"/>
            </w:r>
            <w:r w:rsidRPr="00302710">
              <w:rPr>
                <w:rStyle w:val="Lienhypertexte"/>
                <w:rFonts w:ascii="Arial" w:eastAsia="MS Mincho" w:hAnsi="Arial" w:cs="Arial"/>
                <w:sz w:val="14"/>
                <w:szCs w:val="14"/>
              </w:rPr>
              <w:t>CP-220055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40"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41"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42"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FB96E2" w14:textId="5C7CBE76" w:rsidR="001D6907" w:rsidRPr="00302710" w:rsidRDefault="001D6907" w:rsidP="001D6907">
            <w:pPr>
              <w:spacing w:after="0"/>
              <w:rPr>
                <w:rFonts w:ascii="Arial" w:hAnsi="Arial" w:cs="Arial"/>
                <w:color w:val="000000"/>
                <w:lang w:val="en-US"/>
              </w:rPr>
            </w:pPr>
            <w:ins w:id="1643" w:author="Lionel" w:date="2022-03-14T23:52:00Z">
              <w:r w:rsidRPr="00FE3488">
                <w:rPr>
                  <w:rFonts w:ascii="Arial" w:hAnsi="Arial" w:cs="Arial"/>
                  <w:color w:val="000000"/>
                  <w:lang w:val="en-US"/>
                </w:rPr>
                <w:t>Approved</w:t>
              </w:r>
            </w:ins>
            <w:del w:id="1644"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45"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46"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47"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48"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49"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50"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7BE3BF"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"https://www.3gpp.org/ftp/tsg_ct/TSG_CT/TSGC_95e/Docs/CP-220056.zip" </w:instrText>
            </w:r>
            <w:r>
              <w:fldChar w:fldCharType="separate"/>
            </w:r>
            <w:r w:rsidRPr="00302710">
              <w:rPr>
                <w:rStyle w:val="Lienhypertexte"/>
                <w:rFonts w:ascii="Arial" w:eastAsia="MS Mincho" w:hAnsi="Arial" w:cs="Arial"/>
                <w:sz w:val="14"/>
                <w:szCs w:val="14"/>
              </w:rPr>
              <w:t>CP-220056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51"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52"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53"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3B7EBA" w14:textId="7A3B52A8" w:rsidR="001D6907" w:rsidRPr="00302710" w:rsidRDefault="001D6907" w:rsidP="001D6907">
            <w:pPr>
              <w:spacing w:after="0"/>
              <w:rPr>
                <w:rFonts w:ascii="Arial" w:hAnsi="Arial" w:cs="Arial"/>
                <w:color w:val="000000"/>
                <w:lang w:val="en-US"/>
              </w:rPr>
            </w:pPr>
            <w:ins w:id="1654" w:author="Lionel" w:date="2022-03-14T23:52:00Z">
              <w:r w:rsidRPr="00FE3488">
                <w:rPr>
                  <w:rFonts w:ascii="Arial" w:hAnsi="Arial" w:cs="Arial"/>
                  <w:color w:val="000000"/>
                  <w:lang w:val="en-US"/>
                </w:rPr>
                <w:t>Approved</w:t>
              </w:r>
            </w:ins>
            <w:del w:id="1655"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56"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57"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58"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59"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60"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61"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60E82B"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"https://www.3gpp.org/ftp/tsg_ct/TSG_CT/TSGC_95e/Docs/CP-220057.zip" </w:instrText>
            </w:r>
            <w:r>
              <w:fldChar w:fldCharType="separate"/>
            </w:r>
            <w:r w:rsidRPr="00302710">
              <w:rPr>
                <w:rStyle w:val="Lienhypertexte"/>
                <w:rFonts w:ascii="Arial" w:eastAsia="MS Mincho" w:hAnsi="Arial" w:cs="Arial"/>
                <w:sz w:val="14"/>
                <w:szCs w:val="14"/>
              </w:rPr>
              <w:t>CP-220057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62"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63"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64"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5F731F" w14:textId="15AB3FF1" w:rsidR="001D6907" w:rsidRPr="00302710" w:rsidRDefault="001D6907" w:rsidP="001D6907">
            <w:pPr>
              <w:spacing w:after="0"/>
              <w:rPr>
                <w:rFonts w:ascii="Arial" w:hAnsi="Arial" w:cs="Arial"/>
                <w:color w:val="000000"/>
                <w:lang w:val="en-US"/>
              </w:rPr>
            </w:pPr>
            <w:ins w:id="1665" w:author="Lionel" w:date="2022-03-14T23:52:00Z">
              <w:r w:rsidRPr="00FE3488">
                <w:rPr>
                  <w:rFonts w:ascii="Arial" w:hAnsi="Arial" w:cs="Arial"/>
                  <w:color w:val="000000"/>
                  <w:lang w:val="en-US"/>
                </w:rPr>
                <w:t>Approved</w:t>
              </w:r>
            </w:ins>
            <w:del w:id="1666"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67"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68"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69"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70"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71"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72"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BDF85E"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"https://www.3gpp.org/ftp/tsg_ct/TSG_CT/TSGC_95e/Docs/CP-220062.zip" </w:instrText>
            </w:r>
            <w:r>
              <w:fldChar w:fldCharType="separate"/>
            </w:r>
            <w:r w:rsidRPr="00302710">
              <w:rPr>
                <w:rStyle w:val="Lienhypertexte"/>
                <w:rFonts w:ascii="Arial" w:eastAsia="MS Mincho" w:hAnsi="Arial" w:cs="Arial"/>
                <w:sz w:val="14"/>
                <w:szCs w:val="14"/>
              </w:rPr>
              <w:t>CP-220062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73"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74"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75"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E1E154" w14:textId="2EDB0A4A" w:rsidR="001D6907" w:rsidRPr="00302710" w:rsidRDefault="001D6907" w:rsidP="001D6907">
            <w:pPr>
              <w:spacing w:after="0"/>
              <w:rPr>
                <w:rFonts w:ascii="Arial" w:hAnsi="Arial" w:cs="Arial"/>
                <w:color w:val="000000"/>
                <w:lang w:val="en-US"/>
              </w:rPr>
            </w:pPr>
            <w:ins w:id="1676" w:author="Lionel" w:date="2022-03-14T23:52:00Z">
              <w:r w:rsidRPr="00FE3488">
                <w:rPr>
                  <w:rFonts w:ascii="Arial" w:hAnsi="Arial" w:cs="Arial"/>
                  <w:color w:val="000000"/>
                  <w:lang w:val="en-US"/>
                </w:rPr>
                <w:t>Approved</w:t>
              </w:r>
            </w:ins>
            <w:del w:id="1677"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78"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79"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80"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81"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82"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83"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A76AA0"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"https://www.3gpp.org/ftp/tsg_ct/TSG_CT/TSGC_95e/Docs/CP-220063.zip" </w:instrText>
            </w:r>
            <w:r>
              <w:fldChar w:fldCharType="separate"/>
            </w:r>
            <w:r w:rsidRPr="00302710">
              <w:rPr>
                <w:rStyle w:val="Lienhypertexte"/>
                <w:rFonts w:ascii="Arial" w:eastAsia="MS Mincho" w:hAnsi="Arial" w:cs="Arial"/>
                <w:sz w:val="14"/>
                <w:szCs w:val="14"/>
              </w:rPr>
              <w:t>CP-220063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84"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85"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86"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14ACBA" w14:textId="77812D3F" w:rsidR="001D6907" w:rsidRPr="00302710" w:rsidRDefault="001D6907" w:rsidP="001D6907">
            <w:pPr>
              <w:spacing w:after="0"/>
              <w:rPr>
                <w:rFonts w:ascii="Arial" w:hAnsi="Arial" w:cs="Arial"/>
                <w:color w:val="000000"/>
                <w:lang w:val="en-US"/>
              </w:rPr>
            </w:pPr>
            <w:ins w:id="1687" w:author="Lionel" w:date="2022-03-14T23:52:00Z">
              <w:r w:rsidRPr="00FE3488">
                <w:rPr>
                  <w:rFonts w:ascii="Arial" w:hAnsi="Arial" w:cs="Arial"/>
                  <w:color w:val="000000"/>
                  <w:lang w:val="en-US"/>
                </w:rPr>
                <w:t>Approved</w:t>
              </w:r>
            </w:ins>
            <w:del w:id="1688"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689"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90"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91"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92"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93"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94"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E67FB5"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"https://www.3gpp.org/ftp/tsg_ct/TSG_CT/TSGC_95e/Docs/CP-220064.zip" </w:instrText>
            </w:r>
            <w:r>
              <w:fldChar w:fldCharType="separate"/>
            </w:r>
            <w:r w:rsidRPr="00302710">
              <w:rPr>
                <w:rStyle w:val="Lienhypertexte"/>
                <w:rFonts w:ascii="Arial" w:eastAsia="MS Mincho" w:hAnsi="Arial" w:cs="Arial"/>
                <w:sz w:val="14"/>
                <w:szCs w:val="14"/>
              </w:rPr>
              <w:t>CP-220064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95"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96"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697"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0DAA4E" w14:textId="0AA01D2E" w:rsidR="001D6907" w:rsidRPr="00302710" w:rsidRDefault="001D6907" w:rsidP="001D6907">
            <w:pPr>
              <w:spacing w:after="0"/>
              <w:rPr>
                <w:rFonts w:ascii="Arial" w:hAnsi="Arial" w:cs="Arial"/>
                <w:color w:val="000000"/>
                <w:lang w:val="en-US"/>
              </w:rPr>
            </w:pPr>
            <w:ins w:id="1698" w:author="Lionel" w:date="2022-03-14T23:52:00Z">
              <w:r w:rsidRPr="00FE3488">
                <w:rPr>
                  <w:rFonts w:ascii="Arial" w:hAnsi="Arial" w:cs="Arial"/>
                  <w:color w:val="000000"/>
                  <w:lang w:val="en-US"/>
                </w:rPr>
                <w:t>Approved</w:t>
              </w:r>
            </w:ins>
            <w:del w:id="1699"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00"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01"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02"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03"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04"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05"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8129A7"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"https://www.3gpp.org/ftp/tsg_ct/TSG_CT/TSGC_95e/Docs/CP-220065.zip" </w:instrText>
            </w:r>
            <w:r>
              <w:fldChar w:fldCharType="separate"/>
            </w:r>
            <w:r w:rsidRPr="00302710">
              <w:rPr>
                <w:rStyle w:val="Lienhypertexte"/>
                <w:rFonts w:ascii="Arial" w:eastAsia="MS Mincho" w:hAnsi="Arial" w:cs="Arial"/>
                <w:sz w:val="14"/>
                <w:szCs w:val="14"/>
              </w:rPr>
              <w:t>CP-220065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06"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07"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08"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5F815C" w14:textId="0B2111C2" w:rsidR="001D6907" w:rsidRPr="00302710" w:rsidRDefault="001D6907" w:rsidP="001D6907">
            <w:pPr>
              <w:spacing w:after="0"/>
              <w:rPr>
                <w:rFonts w:ascii="Arial" w:hAnsi="Arial" w:cs="Arial"/>
                <w:color w:val="000000"/>
                <w:lang w:val="en-US"/>
              </w:rPr>
            </w:pPr>
            <w:ins w:id="1709" w:author="Lionel" w:date="2022-03-14T23:52:00Z">
              <w:r w:rsidRPr="00FE3488">
                <w:rPr>
                  <w:rFonts w:ascii="Arial" w:hAnsi="Arial" w:cs="Arial"/>
                  <w:color w:val="000000"/>
                  <w:lang w:val="en-US"/>
                </w:rPr>
                <w:t>Approved</w:t>
              </w:r>
            </w:ins>
            <w:del w:id="1710"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11"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12"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13"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14"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15"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16"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70DD3E"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"https://www.3gpp.org/ftp/tsg_ct/TSG_CT/TSGC_95e/Docs/CP-220066.zip" </w:instrText>
            </w:r>
            <w:r>
              <w:fldChar w:fldCharType="separate"/>
            </w:r>
            <w:r w:rsidRPr="00302710">
              <w:rPr>
                <w:rStyle w:val="Lienhypertexte"/>
                <w:rFonts w:ascii="Arial" w:eastAsia="MS Mincho" w:hAnsi="Arial" w:cs="Arial"/>
                <w:sz w:val="14"/>
                <w:szCs w:val="14"/>
              </w:rPr>
              <w:t>CP-220066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17"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18"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19"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C46FE6" w14:textId="027E280C" w:rsidR="001D6907" w:rsidRPr="00302710" w:rsidRDefault="001D6907" w:rsidP="001D6907">
            <w:pPr>
              <w:spacing w:after="0"/>
              <w:rPr>
                <w:rFonts w:ascii="Arial" w:hAnsi="Arial" w:cs="Arial"/>
                <w:color w:val="000000"/>
                <w:lang w:val="en-US"/>
              </w:rPr>
            </w:pPr>
            <w:ins w:id="1720" w:author="Lionel" w:date="2022-03-14T23:52:00Z">
              <w:r w:rsidRPr="00FE3488">
                <w:rPr>
                  <w:rFonts w:ascii="Arial" w:hAnsi="Arial" w:cs="Arial"/>
                  <w:color w:val="000000"/>
                  <w:lang w:val="en-US"/>
                </w:rPr>
                <w:t>Approved</w:t>
              </w:r>
            </w:ins>
            <w:del w:id="1721"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22"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23"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24"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25"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26"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27"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E1C5F4"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"https://www.3gpp.org/ftp/tsg_ct/TSG_CT/TSGC_95e/Docs/CP-220072.zip" </w:instrText>
            </w:r>
            <w:r>
              <w:fldChar w:fldCharType="separate"/>
            </w:r>
            <w:r w:rsidRPr="00302710">
              <w:rPr>
                <w:rStyle w:val="Lienhypertexte"/>
                <w:rFonts w:ascii="Arial" w:eastAsia="MS Mincho" w:hAnsi="Arial" w:cs="Arial"/>
                <w:sz w:val="14"/>
                <w:szCs w:val="14"/>
              </w:rPr>
              <w:t>CP-220072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28"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29"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30"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FA4C12" w14:textId="096CF110" w:rsidR="001D6907" w:rsidRPr="00302710" w:rsidRDefault="001D6907" w:rsidP="001D6907">
            <w:pPr>
              <w:spacing w:after="0"/>
              <w:rPr>
                <w:rFonts w:ascii="Arial" w:hAnsi="Arial" w:cs="Arial"/>
                <w:color w:val="000000"/>
                <w:lang w:val="en-US"/>
              </w:rPr>
            </w:pPr>
            <w:ins w:id="1731" w:author="Lionel" w:date="2022-03-14T23:52:00Z">
              <w:r w:rsidRPr="00FE3488">
                <w:rPr>
                  <w:rFonts w:ascii="Arial" w:hAnsi="Arial" w:cs="Arial"/>
                  <w:color w:val="000000"/>
                  <w:lang w:val="en-US"/>
                </w:rPr>
                <w:t>Approved</w:t>
              </w:r>
            </w:ins>
            <w:del w:id="1732"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33"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34"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35"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36"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37"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38"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35041A"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"https://www.3gpp.org/ftp/tsg_ct/TSG_CT/TSGC_95e/Docs/CP-220086.zip" </w:instrText>
            </w:r>
            <w:r>
              <w:fldChar w:fldCharType="separate"/>
            </w:r>
            <w:r w:rsidRPr="00302710">
              <w:rPr>
                <w:rStyle w:val="Lienhypertexte"/>
                <w:rFonts w:ascii="Arial" w:eastAsia="MS Mincho" w:hAnsi="Arial" w:cs="Arial"/>
                <w:sz w:val="14"/>
                <w:szCs w:val="14"/>
              </w:rPr>
              <w:t>CP-220086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39"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40"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41"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877921" w14:textId="51EB291B" w:rsidR="001D6907" w:rsidRPr="00302710" w:rsidRDefault="001D6907" w:rsidP="001D6907">
            <w:pPr>
              <w:spacing w:after="0"/>
              <w:rPr>
                <w:rFonts w:ascii="Arial" w:hAnsi="Arial" w:cs="Arial"/>
                <w:color w:val="000000"/>
                <w:lang w:val="en-US"/>
              </w:rPr>
            </w:pPr>
            <w:ins w:id="1742" w:author="Lionel" w:date="2022-03-14T23:52:00Z">
              <w:r w:rsidRPr="00FE3488">
                <w:rPr>
                  <w:rFonts w:ascii="Arial" w:hAnsi="Arial" w:cs="Arial"/>
                  <w:color w:val="000000"/>
                  <w:lang w:val="en-US"/>
                </w:rPr>
                <w:t>Approved</w:t>
              </w:r>
            </w:ins>
            <w:del w:id="1743"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44"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5"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46"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47"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48"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49"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7B7000"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"https://www.3gpp.org/ftp/tsg_ct/TSG_CT/TSGC_95e/Docs/CP-220087.zip" </w:instrText>
            </w:r>
            <w:r>
              <w:fldChar w:fldCharType="separate"/>
            </w:r>
            <w:r w:rsidRPr="00302710">
              <w:rPr>
                <w:rStyle w:val="Lienhypertexte"/>
                <w:rFonts w:ascii="Arial" w:eastAsia="MS Mincho" w:hAnsi="Arial" w:cs="Arial"/>
                <w:sz w:val="14"/>
                <w:szCs w:val="14"/>
              </w:rPr>
              <w:t>CP-220087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50"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51"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52"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25B3B3" w14:textId="7720E021" w:rsidR="001D6907" w:rsidRPr="00302710" w:rsidRDefault="001D6907" w:rsidP="001D6907">
            <w:pPr>
              <w:spacing w:after="0"/>
              <w:rPr>
                <w:rFonts w:ascii="Arial" w:hAnsi="Arial" w:cs="Arial"/>
                <w:color w:val="000000"/>
                <w:lang w:val="en-US"/>
              </w:rPr>
            </w:pPr>
            <w:ins w:id="1753" w:author="Lionel" w:date="2022-03-14T23:52:00Z">
              <w:r w:rsidRPr="00FE3488">
                <w:rPr>
                  <w:rFonts w:ascii="Arial" w:hAnsi="Arial" w:cs="Arial"/>
                  <w:color w:val="000000"/>
                  <w:lang w:val="en-US"/>
                </w:rPr>
                <w:t>Approved</w:t>
              </w:r>
            </w:ins>
            <w:del w:id="1754"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55"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6"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57"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58"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59"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60"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51246E"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"https://www.3gpp.org/ftp/tsg_ct/TSG_CT/TSGC_95e/Docs/CP-220088.zip" </w:instrText>
            </w:r>
            <w:r>
              <w:fldChar w:fldCharType="separate"/>
            </w:r>
            <w:r w:rsidRPr="00302710">
              <w:rPr>
                <w:rStyle w:val="Lienhypertexte"/>
                <w:rFonts w:ascii="Arial" w:eastAsia="MS Mincho" w:hAnsi="Arial" w:cs="Arial"/>
                <w:sz w:val="14"/>
                <w:szCs w:val="14"/>
              </w:rPr>
              <w:t>CP-220088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61"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62"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63"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234A7A" w14:textId="09336DDC" w:rsidR="001D6907" w:rsidRPr="00302710" w:rsidRDefault="001D6907" w:rsidP="001D6907">
            <w:pPr>
              <w:spacing w:after="0"/>
              <w:rPr>
                <w:rFonts w:ascii="Arial" w:hAnsi="Arial" w:cs="Arial"/>
                <w:color w:val="000000"/>
                <w:lang w:val="en-US"/>
              </w:rPr>
            </w:pPr>
            <w:ins w:id="1764" w:author="Lionel" w:date="2022-03-14T23:52:00Z">
              <w:r w:rsidRPr="00FE3488">
                <w:rPr>
                  <w:rFonts w:ascii="Arial" w:hAnsi="Arial" w:cs="Arial"/>
                  <w:color w:val="000000"/>
                  <w:lang w:val="en-US"/>
                </w:rPr>
                <w:t>Approved</w:t>
              </w:r>
            </w:ins>
            <w:del w:id="1765"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66"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67"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68"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69"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70"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71"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C60794"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"https://www.3gpp.org/ftp/tsg_ct/TSG_CT/TSGC_95e/Docs/CP-220089.zip" </w:instrText>
            </w:r>
            <w:r>
              <w:fldChar w:fldCharType="separate"/>
            </w:r>
            <w:r w:rsidRPr="00302710">
              <w:rPr>
                <w:rStyle w:val="Lienhypertexte"/>
                <w:rFonts w:ascii="Arial" w:eastAsia="MS Mincho" w:hAnsi="Arial" w:cs="Arial"/>
                <w:sz w:val="14"/>
                <w:szCs w:val="14"/>
              </w:rPr>
              <w:t>CP-220089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72"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73"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74"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EF2ED4" w14:textId="487B515F" w:rsidR="001D6907" w:rsidRPr="00302710" w:rsidRDefault="001D6907" w:rsidP="001D6907">
            <w:pPr>
              <w:spacing w:after="0"/>
              <w:rPr>
                <w:rFonts w:ascii="Arial" w:hAnsi="Arial" w:cs="Arial"/>
                <w:color w:val="000000"/>
                <w:lang w:val="en-US"/>
              </w:rPr>
            </w:pPr>
            <w:ins w:id="1775" w:author="Lionel" w:date="2022-03-14T23:52:00Z">
              <w:r w:rsidRPr="00FE3488">
                <w:rPr>
                  <w:rFonts w:ascii="Arial" w:hAnsi="Arial" w:cs="Arial"/>
                  <w:color w:val="000000"/>
                  <w:lang w:val="en-US"/>
                </w:rPr>
                <w:t>Approved</w:t>
              </w:r>
            </w:ins>
            <w:del w:id="1776"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77"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78"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79"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80"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81"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82"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0112F8"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"https://www.3gpp.org/ftp/tsg_ct/TSG_CT/TSGC_95e/Docs/CP-220090.zip" </w:instrText>
            </w:r>
            <w:r>
              <w:fldChar w:fldCharType="separate"/>
            </w:r>
            <w:r w:rsidRPr="00302710">
              <w:rPr>
                <w:rStyle w:val="Lienhypertexte"/>
                <w:rFonts w:ascii="Arial" w:eastAsia="MS Mincho" w:hAnsi="Arial" w:cs="Arial"/>
                <w:sz w:val="14"/>
                <w:szCs w:val="14"/>
              </w:rPr>
              <w:t>CP-220090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83"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84"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85"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015DE7" w14:textId="598D5F9E" w:rsidR="001D6907" w:rsidRPr="00302710" w:rsidRDefault="001D6907" w:rsidP="001D6907">
            <w:pPr>
              <w:spacing w:after="0"/>
              <w:rPr>
                <w:rFonts w:ascii="Arial" w:hAnsi="Arial" w:cs="Arial"/>
                <w:color w:val="000000"/>
                <w:lang w:val="en-US"/>
              </w:rPr>
            </w:pPr>
            <w:ins w:id="1786" w:author="Lionel" w:date="2022-03-14T23:52:00Z">
              <w:r w:rsidRPr="00FE3488">
                <w:rPr>
                  <w:rFonts w:ascii="Arial" w:hAnsi="Arial" w:cs="Arial"/>
                  <w:color w:val="000000"/>
                  <w:lang w:val="en-US"/>
                </w:rPr>
                <w:t>Approved</w:t>
              </w:r>
            </w:ins>
            <w:del w:id="1787"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88"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89"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90"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91"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92"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93"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15C92B"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"https://www.3gpp.org/ftp/tsg_ct/TSG_CT/TSGC_95e/Docs/CP-220091.zip" </w:instrText>
            </w:r>
            <w:r>
              <w:fldChar w:fldCharType="separate"/>
            </w:r>
            <w:r w:rsidRPr="00302710">
              <w:rPr>
                <w:rStyle w:val="Lienhypertexte"/>
                <w:rFonts w:ascii="Arial" w:eastAsia="MS Mincho" w:hAnsi="Arial" w:cs="Arial"/>
                <w:sz w:val="14"/>
                <w:szCs w:val="14"/>
              </w:rPr>
              <w:t>CP-220091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94"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795"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796"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F8B704" w14:textId="78198331" w:rsidR="001D6907" w:rsidRPr="00302710" w:rsidRDefault="001D6907" w:rsidP="001D6907">
            <w:pPr>
              <w:spacing w:after="0"/>
              <w:rPr>
                <w:rFonts w:ascii="Arial" w:hAnsi="Arial" w:cs="Arial"/>
                <w:color w:val="000000"/>
                <w:lang w:val="en-US"/>
              </w:rPr>
            </w:pPr>
            <w:ins w:id="1797" w:author="Lionel" w:date="2022-03-14T23:52:00Z">
              <w:r w:rsidRPr="00FE3488">
                <w:rPr>
                  <w:rFonts w:ascii="Arial" w:hAnsi="Arial" w:cs="Arial"/>
                  <w:color w:val="000000"/>
                  <w:lang w:val="en-US"/>
                </w:rPr>
                <w:t>Approved</w:t>
              </w:r>
            </w:ins>
            <w:del w:id="1798"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99"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00"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01"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02"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03"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04"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EA1F88"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"https://www.3gpp.org/ftp/tsg_ct/TSG_CT/TSGC_95e/Docs/CP-220092.zip" </w:instrText>
            </w:r>
            <w:r>
              <w:fldChar w:fldCharType="separate"/>
            </w:r>
            <w:r w:rsidRPr="00302710">
              <w:rPr>
                <w:rStyle w:val="Lienhypertexte"/>
                <w:rFonts w:ascii="Arial" w:eastAsia="MS Mincho" w:hAnsi="Arial" w:cs="Arial"/>
                <w:sz w:val="14"/>
                <w:szCs w:val="14"/>
              </w:rPr>
              <w:t>CP-220092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05"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06"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07"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23DBA4" w14:textId="56C99951" w:rsidR="001D6907" w:rsidRPr="00302710" w:rsidRDefault="001D6907" w:rsidP="001D6907">
            <w:pPr>
              <w:spacing w:after="0"/>
              <w:rPr>
                <w:rFonts w:ascii="Arial" w:hAnsi="Arial" w:cs="Arial"/>
                <w:color w:val="000000"/>
                <w:lang w:val="en-US"/>
              </w:rPr>
            </w:pPr>
            <w:ins w:id="1808" w:author="Lionel" w:date="2022-03-14T23:52:00Z">
              <w:r w:rsidRPr="00FE3488">
                <w:rPr>
                  <w:rFonts w:ascii="Arial" w:hAnsi="Arial" w:cs="Arial"/>
                  <w:color w:val="000000"/>
                  <w:lang w:val="en-US"/>
                </w:rPr>
                <w:t>Approved</w:t>
              </w:r>
            </w:ins>
            <w:del w:id="1809"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10"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11"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12"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13"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14"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15"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248E79"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"https://www.3gpp.org/ftp/tsg_ct/TSG_CT/TSGC_95e/Docs/CP-220133.zip" </w:instrText>
            </w:r>
            <w:r>
              <w:fldChar w:fldCharType="separate"/>
            </w:r>
            <w:r w:rsidRPr="00302710">
              <w:rPr>
                <w:rStyle w:val="Lienhypertexte"/>
                <w:rFonts w:ascii="Arial" w:eastAsia="MS Mincho" w:hAnsi="Arial" w:cs="Arial"/>
                <w:sz w:val="14"/>
                <w:szCs w:val="14"/>
              </w:rPr>
              <w:t>CP-220133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16"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17"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18"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951E8F" w14:textId="4B869A66" w:rsidR="001D6907" w:rsidRPr="00302710" w:rsidRDefault="001D6907" w:rsidP="001D6907">
            <w:pPr>
              <w:spacing w:after="0"/>
              <w:rPr>
                <w:rFonts w:ascii="Arial" w:hAnsi="Arial" w:cs="Arial"/>
                <w:color w:val="000000"/>
                <w:lang w:val="en-US"/>
              </w:rPr>
            </w:pPr>
            <w:ins w:id="1819" w:author="Lionel" w:date="2022-03-14T23:52:00Z">
              <w:r w:rsidRPr="00FE3488">
                <w:rPr>
                  <w:rFonts w:ascii="Arial" w:hAnsi="Arial" w:cs="Arial"/>
                  <w:color w:val="000000"/>
                  <w:lang w:val="en-US"/>
                </w:rPr>
                <w:t>Approved</w:t>
              </w:r>
            </w:ins>
            <w:del w:id="1820"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21"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22"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23"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24"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25"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26"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060649"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"https://www.3gpp.org/ftp/tsg_ct/TSG_CT/TSGC_95e/Docs/CP-220134.zip" </w:instrText>
            </w:r>
            <w:r>
              <w:fldChar w:fldCharType="separate"/>
            </w:r>
            <w:r w:rsidRPr="00302710">
              <w:rPr>
                <w:rStyle w:val="Lienhypertexte"/>
                <w:rFonts w:ascii="Arial" w:eastAsia="MS Mincho" w:hAnsi="Arial" w:cs="Arial"/>
                <w:sz w:val="14"/>
                <w:szCs w:val="14"/>
              </w:rPr>
              <w:t>CP-220134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27"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28"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29"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FF52DB" w14:textId="3427C31D" w:rsidR="001D6907" w:rsidRPr="00302710" w:rsidRDefault="001D6907" w:rsidP="001D6907">
            <w:pPr>
              <w:spacing w:after="0"/>
              <w:rPr>
                <w:rFonts w:ascii="Arial" w:hAnsi="Arial" w:cs="Arial"/>
                <w:color w:val="000000"/>
                <w:lang w:val="en-US"/>
              </w:rPr>
            </w:pPr>
            <w:ins w:id="1830" w:author="Lionel" w:date="2022-03-14T23:52:00Z">
              <w:r w:rsidRPr="00FE3488">
                <w:rPr>
                  <w:rFonts w:ascii="Arial" w:hAnsi="Arial" w:cs="Arial"/>
                  <w:color w:val="000000"/>
                  <w:lang w:val="en-US"/>
                </w:rPr>
                <w:t>Approved</w:t>
              </w:r>
            </w:ins>
            <w:del w:id="1831"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32"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33"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34"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35"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36"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37"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7D22C8"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"https://www.3gpp.org/ftp/tsg_ct/TSG_CT/TSGC_95e/Docs/CP-220135.zip" </w:instrText>
            </w:r>
            <w:r>
              <w:fldChar w:fldCharType="separate"/>
            </w:r>
            <w:r w:rsidRPr="00302710">
              <w:rPr>
                <w:rStyle w:val="Lienhypertexte"/>
                <w:rFonts w:ascii="Arial" w:eastAsia="MS Mincho" w:hAnsi="Arial" w:cs="Arial"/>
                <w:sz w:val="14"/>
                <w:szCs w:val="14"/>
              </w:rPr>
              <w:t>CP-220135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38"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39"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40"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1BC9FD" w14:textId="483AA1F4" w:rsidR="001D6907" w:rsidRPr="00302710" w:rsidRDefault="001D6907" w:rsidP="001D6907">
            <w:pPr>
              <w:spacing w:after="0"/>
              <w:rPr>
                <w:rFonts w:ascii="Arial" w:hAnsi="Arial" w:cs="Arial"/>
                <w:color w:val="000000"/>
                <w:lang w:val="en-US"/>
              </w:rPr>
            </w:pPr>
            <w:ins w:id="1841" w:author="Lionel" w:date="2022-03-14T23:52:00Z">
              <w:r w:rsidRPr="00FE3488">
                <w:rPr>
                  <w:rFonts w:ascii="Arial" w:hAnsi="Arial" w:cs="Arial"/>
                  <w:color w:val="000000"/>
                  <w:lang w:val="en-US"/>
                </w:rPr>
                <w:t>Approved</w:t>
              </w:r>
            </w:ins>
            <w:del w:id="1842"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43"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44"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45"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46"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47"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48"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FD3BC1"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"https://www.3gpp.org/ftp/tsg_ct/TSG_CT/TSGC_95e/Docs/CP-220194.zip" </w:instrText>
            </w:r>
            <w:r>
              <w:fldChar w:fldCharType="separate"/>
            </w:r>
            <w:r w:rsidRPr="00302710">
              <w:rPr>
                <w:rStyle w:val="Lienhypertexte"/>
                <w:rFonts w:ascii="Arial" w:eastAsia="MS Mincho" w:hAnsi="Arial" w:cs="Arial"/>
                <w:sz w:val="14"/>
                <w:szCs w:val="14"/>
              </w:rPr>
              <w:t>CP-220194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49"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50"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51"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9E1A47" w14:textId="6F8BED2A" w:rsidR="001D6907" w:rsidRPr="00302710" w:rsidRDefault="001D6907" w:rsidP="001D6907">
            <w:pPr>
              <w:spacing w:after="0"/>
              <w:rPr>
                <w:rFonts w:ascii="Arial" w:hAnsi="Arial" w:cs="Arial"/>
                <w:color w:val="000000"/>
                <w:lang w:val="en-US"/>
              </w:rPr>
            </w:pPr>
            <w:ins w:id="1852" w:author="Lionel" w:date="2022-03-14T23:52:00Z">
              <w:r w:rsidRPr="00FE3488">
                <w:rPr>
                  <w:rFonts w:ascii="Arial" w:hAnsi="Arial" w:cs="Arial"/>
                  <w:color w:val="000000"/>
                  <w:lang w:val="en-US"/>
                </w:rPr>
                <w:t>Approved</w:t>
              </w:r>
            </w:ins>
            <w:del w:id="1853"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54"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55"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56"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57"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58"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59"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D1382C"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"https://www.3gpp.org/ftp/tsg_ct/TSG_CT/TSGC_95e/Docs/CP-220195.zip" </w:instrText>
            </w:r>
            <w:r>
              <w:fldChar w:fldCharType="separate"/>
            </w:r>
            <w:r w:rsidRPr="00302710">
              <w:rPr>
                <w:rStyle w:val="Lienhypertexte"/>
                <w:rFonts w:ascii="Arial" w:eastAsia="MS Mincho" w:hAnsi="Arial" w:cs="Arial"/>
                <w:sz w:val="14"/>
                <w:szCs w:val="14"/>
              </w:rPr>
              <w:t>CP-220195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60"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61"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62"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801642" w14:textId="012D763E" w:rsidR="001D6907" w:rsidRPr="00302710" w:rsidRDefault="001D6907" w:rsidP="001D6907">
            <w:pPr>
              <w:spacing w:after="0"/>
              <w:rPr>
                <w:rFonts w:ascii="Arial" w:hAnsi="Arial" w:cs="Arial"/>
                <w:color w:val="000000"/>
                <w:lang w:val="en-US"/>
              </w:rPr>
            </w:pPr>
            <w:ins w:id="1863" w:author="Lionel" w:date="2022-03-14T23:52:00Z">
              <w:r w:rsidRPr="00FE3488">
                <w:rPr>
                  <w:rFonts w:ascii="Arial" w:hAnsi="Arial" w:cs="Arial"/>
                  <w:color w:val="000000"/>
                  <w:lang w:val="en-US"/>
                </w:rPr>
                <w:t>Approved</w:t>
              </w:r>
            </w:ins>
            <w:del w:id="1864" w:author="Lionel" w:date="2022-03-14T23:52:00Z">
              <w:r w:rsidRPr="00302710" w:rsidDel="00905E0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65"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66"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67"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68"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69"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70"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6F8857" w14:textId="77777777" w:rsidR="00302710" w:rsidRPr="00302710" w:rsidRDefault="006D5FE1" w:rsidP="00302710">
            <w:pPr>
              <w:spacing w:after="0"/>
              <w:rPr>
                <w:rFonts w:ascii="Arial" w:eastAsia="MS Mincho" w:hAnsi="Arial" w:cs="Arial"/>
                <w:sz w:val="14"/>
                <w:szCs w:val="14"/>
              </w:rPr>
            </w:pPr>
            <w:r>
              <w:fldChar w:fldCharType="begin"/>
            </w:r>
            <w:r>
              <w:instrText xml:space="preserve"> HYPERLINK "https://www.3gpp.org/ftp/tsg_ct/TSG_CT/TSGC_95e/Docs/CP-220196.zip" </w:instrText>
            </w:r>
            <w:r>
              <w:fldChar w:fldCharType="separate"/>
            </w:r>
            <w:r w:rsidR="00302710" w:rsidRPr="00302710">
              <w:rPr>
                <w:rStyle w:val="Lienhypertexte"/>
                <w:rFonts w:ascii="Arial" w:eastAsia="MS Mincho" w:hAnsi="Arial" w:cs="Arial"/>
                <w:sz w:val="14"/>
                <w:szCs w:val="14"/>
              </w:rPr>
              <w:t>CP-220196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71"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72"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73"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1D6B53" w14:textId="3020885F" w:rsidR="00302710" w:rsidRPr="001D6907" w:rsidRDefault="001D5FF0" w:rsidP="00302710">
            <w:pPr>
              <w:spacing w:after="0"/>
              <w:rPr>
                <w:rFonts w:ascii="Arial" w:hAnsi="Arial" w:cs="Arial"/>
                <w:color w:val="000000"/>
                <w:lang w:val="en-US"/>
                <w:rPrChange w:id="1874" w:author="Lionel" w:date="2022-03-14T23:53:00Z">
                  <w:rPr>
                    <w:rFonts w:ascii="Arial" w:hAnsi="Arial" w:cs="Arial"/>
                    <w:i/>
                    <w:iCs/>
                    <w:color w:val="000000"/>
                    <w:lang w:val="en-US"/>
                  </w:rPr>
                </w:rPrChange>
              </w:rPr>
            </w:pPr>
            <w:r w:rsidRPr="001D6907">
              <w:rPr>
                <w:rFonts w:ascii="Arial" w:hAnsi="Arial" w:cs="Arial"/>
                <w:color w:val="000000"/>
                <w:lang w:val="en-US"/>
                <w:rPrChange w:id="1875" w:author="Lionel" w:date="2022-03-14T23:53: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76"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77"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78"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79"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80"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81"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3F849C"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"https://www.3gpp.org/ftp/tsg_ct/TSG_CT/TSGC_95e/Docs/CP-220334.zip" </w:instrText>
            </w:r>
            <w:r>
              <w:fldChar w:fldCharType="separate"/>
            </w:r>
            <w:r w:rsidRPr="00302710">
              <w:rPr>
                <w:rStyle w:val="Lienhypertexte"/>
                <w:rFonts w:ascii="Arial" w:eastAsia="MS Mincho" w:hAnsi="Arial" w:cs="Arial"/>
                <w:sz w:val="14"/>
                <w:szCs w:val="14"/>
              </w:rPr>
              <w:t>CP-220334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82"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83"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84"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B2E5D7" w14:textId="49A4C18A" w:rsidR="001D6907" w:rsidRPr="00302710" w:rsidRDefault="001D6907" w:rsidP="001D6907">
            <w:pPr>
              <w:spacing w:after="0"/>
              <w:rPr>
                <w:rFonts w:ascii="Arial" w:hAnsi="Arial" w:cs="Arial"/>
                <w:color w:val="000000"/>
                <w:lang w:val="en-US"/>
              </w:rPr>
            </w:pPr>
            <w:ins w:id="1885" w:author="Lionel" w:date="2022-03-14T23:53:00Z">
              <w:r w:rsidRPr="00B9108E">
                <w:rPr>
                  <w:rFonts w:ascii="Arial" w:hAnsi="Arial" w:cs="Arial"/>
                  <w:color w:val="000000"/>
                  <w:lang w:val="en-US"/>
                </w:rPr>
                <w:t>Approved</w:t>
              </w:r>
            </w:ins>
            <w:del w:id="1886" w:author="Lionel" w:date="2022-03-14T23:53:00Z">
              <w:r w:rsidRPr="00302710" w:rsidDel="00C111F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87"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88"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89"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890"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891"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892"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5623DF"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"https://www.3gpp.org/ftp/tsg_ct/TSG_CT/TSGC_95e/Docs/CP-220217.zip" </w:instrText>
            </w:r>
            <w:r>
              <w:fldChar w:fldCharType="separate"/>
            </w:r>
            <w:r w:rsidRPr="00302710">
              <w:rPr>
                <w:rStyle w:val="Lienhypertexte"/>
                <w:rFonts w:ascii="Arial" w:eastAsia="MS Mincho" w:hAnsi="Arial" w:cs="Arial"/>
                <w:sz w:val="14"/>
                <w:szCs w:val="14"/>
              </w:rPr>
              <w:t>CP-220217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893"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94"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95"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9609BD" w14:textId="670B960E" w:rsidR="001D6907" w:rsidRPr="00302710" w:rsidRDefault="001D6907" w:rsidP="001D6907">
            <w:pPr>
              <w:spacing w:after="0"/>
              <w:rPr>
                <w:rFonts w:ascii="Arial" w:hAnsi="Arial" w:cs="Arial"/>
                <w:color w:val="000000"/>
                <w:lang w:val="en-US"/>
              </w:rPr>
            </w:pPr>
            <w:ins w:id="1896" w:author="Lionel" w:date="2022-03-14T23:53:00Z">
              <w:r w:rsidRPr="00B9108E">
                <w:rPr>
                  <w:rFonts w:ascii="Arial" w:hAnsi="Arial" w:cs="Arial"/>
                  <w:color w:val="000000"/>
                  <w:lang w:val="en-US"/>
                </w:rPr>
                <w:t>Approved</w:t>
              </w:r>
            </w:ins>
            <w:del w:id="1897" w:author="Lionel" w:date="2022-03-14T23:53:00Z">
              <w:r w:rsidRPr="00302710" w:rsidDel="00C111F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98"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99"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00"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01"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02"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03"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3A5237"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"https://www.3gpp.org/ftp/tsg_ct/TSG_CT/TSGC_95e/Docs/CP-220228.zip" </w:instrText>
            </w:r>
            <w:r>
              <w:fldChar w:fldCharType="separate"/>
            </w:r>
            <w:r w:rsidRPr="00302710">
              <w:rPr>
                <w:rStyle w:val="Lienhypertexte"/>
                <w:rFonts w:ascii="Arial" w:eastAsia="MS Mincho" w:hAnsi="Arial" w:cs="Arial"/>
                <w:sz w:val="14"/>
                <w:szCs w:val="14"/>
              </w:rPr>
              <w:t>CP-220228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04"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05"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06"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596F3D" w14:textId="20B669B4" w:rsidR="001D6907" w:rsidRPr="00302710" w:rsidRDefault="001D6907" w:rsidP="001D6907">
            <w:pPr>
              <w:spacing w:after="0"/>
              <w:rPr>
                <w:rFonts w:ascii="Arial" w:hAnsi="Arial" w:cs="Arial"/>
                <w:color w:val="000000"/>
                <w:lang w:val="en-US"/>
              </w:rPr>
            </w:pPr>
            <w:ins w:id="1907" w:author="Lionel" w:date="2022-03-14T23:53:00Z">
              <w:r w:rsidRPr="001C3576">
                <w:rPr>
                  <w:rFonts w:ascii="Arial" w:hAnsi="Arial" w:cs="Arial"/>
                  <w:color w:val="000000"/>
                  <w:lang w:val="en-US"/>
                </w:rPr>
                <w:t>Approved</w:t>
              </w:r>
            </w:ins>
            <w:del w:id="1908" w:author="Lionel" w:date="2022-03-14T23:53:00Z">
              <w:r w:rsidRPr="00302710" w:rsidDel="0008054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09"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10"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11"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12"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13"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14"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FB1252"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"https://www.3gpp.org/ftp/tsg_ct/TSG_CT/TSGC_95e/Docs/CP-220264.zip" </w:instrText>
            </w:r>
            <w:r>
              <w:fldChar w:fldCharType="separate"/>
            </w:r>
            <w:r w:rsidRPr="00302710">
              <w:rPr>
                <w:rStyle w:val="Lienhypertexte"/>
                <w:rFonts w:ascii="Arial" w:eastAsia="MS Mincho" w:hAnsi="Arial" w:cs="Arial"/>
                <w:sz w:val="14"/>
                <w:szCs w:val="14"/>
              </w:rPr>
              <w:t>CP-220264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15"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16"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17"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D2CECA" w14:textId="10020A9F" w:rsidR="001D6907" w:rsidRPr="00302710" w:rsidRDefault="001D6907" w:rsidP="001D6907">
            <w:pPr>
              <w:spacing w:after="0"/>
              <w:rPr>
                <w:rFonts w:ascii="Arial" w:hAnsi="Arial" w:cs="Arial"/>
                <w:color w:val="000000"/>
                <w:lang w:val="en-US"/>
              </w:rPr>
            </w:pPr>
            <w:ins w:id="1918" w:author="Lionel" w:date="2022-03-14T23:53:00Z">
              <w:r w:rsidRPr="001C3576">
                <w:rPr>
                  <w:rFonts w:ascii="Arial" w:hAnsi="Arial" w:cs="Arial"/>
                  <w:color w:val="000000"/>
                  <w:lang w:val="en-US"/>
                </w:rPr>
                <w:t>Approved</w:t>
              </w:r>
            </w:ins>
            <w:del w:id="1919" w:author="Lionel" w:date="2022-03-14T23:53:00Z">
              <w:r w:rsidRPr="00302710" w:rsidDel="0008054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20"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21"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22"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23"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24"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25"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6DC003" w14:textId="77777777" w:rsidR="00302710" w:rsidRPr="00302710" w:rsidRDefault="006D5FE1" w:rsidP="00302710">
            <w:pPr>
              <w:spacing w:after="0"/>
              <w:rPr>
                <w:rFonts w:ascii="Arial" w:eastAsia="MS Mincho" w:hAnsi="Arial" w:cs="Arial"/>
                <w:sz w:val="14"/>
                <w:szCs w:val="14"/>
              </w:rPr>
            </w:pPr>
            <w:r>
              <w:fldChar w:fldCharType="begin"/>
            </w:r>
            <w:r>
              <w:instrText xml:space="preserve"> HYPERLINK "https://www.3gpp.org/ftp/tsg_ct/TSG_CT/TSGC_95e/Docs/CP-220275.zip" </w:instrText>
            </w:r>
            <w:r>
              <w:fldChar w:fldCharType="separate"/>
            </w:r>
            <w:r w:rsidR="00302710" w:rsidRPr="00302710">
              <w:rPr>
                <w:rStyle w:val="Lienhypertexte"/>
                <w:rFonts w:ascii="Arial" w:eastAsia="MS Mincho" w:hAnsi="Arial" w:cs="Arial"/>
                <w:sz w:val="14"/>
                <w:szCs w:val="14"/>
              </w:rPr>
              <w:t>CP-220275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26"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27"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28"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604BCC" w14:textId="6466292F" w:rsidR="00302710" w:rsidRPr="001D6907" w:rsidRDefault="001D5FF0" w:rsidP="00302710">
            <w:pPr>
              <w:spacing w:after="0"/>
              <w:rPr>
                <w:rFonts w:ascii="Arial" w:hAnsi="Arial" w:cs="Arial"/>
                <w:color w:val="000000"/>
                <w:lang w:val="en-US"/>
                <w:rPrChange w:id="1929" w:author="Lionel" w:date="2022-03-14T23:53:00Z">
                  <w:rPr>
                    <w:rFonts w:ascii="Arial" w:hAnsi="Arial" w:cs="Arial"/>
                    <w:i/>
                    <w:iCs/>
                    <w:color w:val="000000"/>
                    <w:lang w:val="en-US"/>
                  </w:rPr>
                </w:rPrChange>
              </w:rPr>
            </w:pPr>
            <w:r w:rsidRPr="001D6907">
              <w:rPr>
                <w:rFonts w:ascii="Arial" w:hAnsi="Arial" w:cs="Arial"/>
                <w:color w:val="000000"/>
                <w:lang w:val="en-US"/>
                <w:rPrChange w:id="1930" w:author="Lionel" w:date="2022-03-14T23:53:00Z">
                  <w:rPr>
                    <w:rFonts w:ascii="Arial" w:hAnsi="Arial" w:cs="Arial"/>
                    <w:i/>
                    <w:iCs/>
                    <w:color w:val="000000"/>
                    <w:lang w:val="en-US"/>
                  </w:rPr>
                </w:rPrChange>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31"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32"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33"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34"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35"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36"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C4860D" w14:textId="77777777" w:rsidR="001D5FF0" w:rsidRPr="00302710" w:rsidRDefault="006D5FE1" w:rsidP="008354E6">
            <w:pPr>
              <w:spacing w:after="0"/>
              <w:rPr>
                <w:rFonts w:ascii="Arial" w:eastAsia="MS Mincho" w:hAnsi="Arial" w:cs="Arial"/>
                <w:sz w:val="14"/>
                <w:szCs w:val="14"/>
              </w:rPr>
            </w:pPr>
            <w:r>
              <w:fldChar w:fldCharType="begin"/>
            </w:r>
            <w:r>
              <w:instrText xml:space="preserve"> HYPERLINK "https://www.3gpp.org/ftp/tsg_ct/TSG_CT/TSGC_95e/Docs/CP-220218.zip" </w:instrText>
            </w:r>
            <w:r>
              <w:fldChar w:fldCharType="separate"/>
            </w:r>
            <w:r w:rsidR="001D5FF0" w:rsidRPr="00302710">
              <w:rPr>
                <w:rStyle w:val="Lienhypertexte"/>
                <w:rFonts w:ascii="Arial" w:eastAsia="MS Mincho" w:hAnsi="Arial" w:cs="Arial"/>
                <w:sz w:val="14"/>
                <w:szCs w:val="14"/>
              </w:rPr>
              <w:t>CP-220218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37"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38"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39"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40"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auto"/>
              </w:tcPr>
            </w:tcPrChange>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41"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42"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43"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44"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45"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8EF16B"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"https://www.3gpp.org/ftp/tsg_ct/TSG_CT/TSGC_95e/Docs/CP-220328.zip" </w:instrText>
            </w:r>
            <w:r>
              <w:fldChar w:fldCharType="separate"/>
            </w:r>
            <w:r w:rsidRPr="00302710">
              <w:rPr>
                <w:rStyle w:val="Lienhypertexte"/>
                <w:rFonts w:ascii="Arial" w:eastAsia="MS Mincho" w:hAnsi="Arial" w:cs="Arial"/>
                <w:sz w:val="14"/>
                <w:szCs w:val="14"/>
              </w:rPr>
              <w:t>CP-220328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46"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47"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48"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2B28F1" w14:textId="3C395496" w:rsidR="001D6907" w:rsidRPr="00302710" w:rsidRDefault="001D6907" w:rsidP="001D6907">
            <w:pPr>
              <w:spacing w:after="0"/>
              <w:rPr>
                <w:rFonts w:ascii="Arial" w:hAnsi="Arial" w:cs="Arial"/>
                <w:color w:val="000000"/>
                <w:lang w:val="en-US"/>
              </w:rPr>
            </w:pPr>
            <w:ins w:id="1949" w:author="Lionel" w:date="2022-03-14T23:53:00Z">
              <w:r w:rsidRPr="00017959">
                <w:rPr>
                  <w:rFonts w:ascii="Arial" w:hAnsi="Arial" w:cs="Arial"/>
                  <w:color w:val="000000"/>
                  <w:lang w:val="en-US"/>
                </w:rPr>
                <w:t>Approved</w:t>
              </w:r>
            </w:ins>
            <w:del w:id="1950" w:author="Lionel" w:date="2022-03-14T23:53:00Z">
              <w:r w:rsidRPr="00302710" w:rsidDel="00A5755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51"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52" w:author="Lionel" w:date="2022-03-14T23:5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53" w:author="Lionel" w:date="2022-03-14T23:5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54" w:author="Lionel" w:date="2022-03-14T23:5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55" w:author="Lionel" w:date="2022-03-14T23:5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56" w:author="Lionel" w:date="2022-03-14T23:5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EC04FC" w14:textId="77777777" w:rsidR="001D6907" w:rsidRPr="0030271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"https://www.3gpp.org/ftp/tsg_ct/TSG_CT/TSGC_95e/Docs/CP-220022.zip" </w:instrText>
            </w:r>
            <w:r>
              <w:fldChar w:fldCharType="separate"/>
            </w:r>
            <w:r w:rsidRPr="00302710">
              <w:rPr>
                <w:rStyle w:val="Lienhypertexte"/>
                <w:rFonts w:ascii="Arial" w:eastAsia="MS Mincho" w:hAnsi="Arial" w:cs="Arial"/>
                <w:sz w:val="14"/>
                <w:szCs w:val="14"/>
              </w:rPr>
              <w:t>CP-220022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57" w:author="Lionel" w:date="2022-03-14T23:5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58" w:author="Lionel" w:date="2022-03-14T23:5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59" w:author="Lionel" w:date="2022-03-14T23:5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8802E2" w14:textId="7DD2A205" w:rsidR="001D6907" w:rsidRPr="00302710" w:rsidRDefault="001D6907" w:rsidP="001D6907">
            <w:pPr>
              <w:spacing w:after="0"/>
              <w:rPr>
                <w:rFonts w:ascii="Arial" w:hAnsi="Arial" w:cs="Arial"/>
                <w:color w:val="000000"/>
                <w:lang w:val="en-US"/>
              </w:rPr>
            </w:pPr>
            <w:ins w:id="1960" w:author="Lionel" w:date="2022-03-14T23:53:00Z">
              <w:r w:rsidRPr="00017959">
                <w:rPr>
                  <w:rFonts w:ascii="Arial" w:hAnsi="Arial" w:cs="Arial"/>
                  <w:color w:val="000000"/>
                  <w:lang w:val="en-US"/>
                </w:rPr>
                <w:t>Approved</w:t>
              </w:r>
            </w:ins>
            <w:del w:id="1961" w:author="Lionel" w:date="2022-03-14T23:53:00Z">
              <w:r w:rsidRPr="00302710" w:rsidDel="00A5755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62" w:author="Lionel" w:date="2022-03-14T23:5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63"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64"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65"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66"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67"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9071F0"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"https://www.3gpp.org/ftp/tsg_ct/TSG_CT/TSGC_95e/Docs/CP-220023.zip" </w:instrText>
            </w:r>
            <w:r>
              <w:fldChar w:fldCharType="separate"/>
            </w:r>
            <w:r w:rsidRPr="008E7EFF">
              <w:rPr>
                <w:rStyle w:val="Lienhypertexte"/>
                <w:rFonts w:ascii="Arial" w:eastAsia="MS Mincho" w:hAnsi="Arial" w:cs="Arial"/>
                <w:sz w:val="14"/>
                <w:szCs w:val="14"/>
              </w:rPr>
              <w:t>CP-220023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68"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69"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70"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6E858B" w14:textId="3ADD13F2" w:rsidR="001D6907" w:rsidRPr="008E7EFF" w:rsidRDefault="001D6907" w:rsidP="001D6907">
            <w:pPr>
              <w:spacing w:after="0"/>
              <w:rPr>
                <w:rFonts w:ascii="Arial" w:hAnsi="Arial" w:cs="Arial"/>
                <w:color w:val="000000"/>
                <w:lang w:val="en-US"/>
              </w:rPr>
            </w:pPr>
            <w:ins w:id="1971" w:author="Lionel" w:date="2022-03-14T23:54:00Z">
              <w:r w:rsidRPr="0042472B">
                <w:rPr>
                  <w:rFonts w:ascii="Arial" w:hAnsi="Arial" w:cs="Arial"/>
                  <w:color w:val="000000"/>
                  <w:lang w:val="en-US"/>
                </w:rPr>
                <w:t>Approved</w:t>
              </w:r>
            </w:ins>
            <w:del w:id="1972" w:author="Lionel" w:date="2022-03-14T23:54:00Z">
              <w:r w:rsidRPr="008E7EFF" w:rsidDel="009F540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73"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74"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75"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76"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77"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78"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46314A"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"https://www.3gpp.org/ftp/tsg_ct/TSG_CT/TSGC_95e/Docs/CP-220024.zip" </w:instrText>
            </w:r>
            <w:r>
              <w:fldChar w:fldCharType="separate"/>
            </w:r>
            <w:r w:rsidRPr="008E7EFF">
              <w:rPr>
                <w:rStyle w:val="Lienhypertexte"/>
                <w:rFonts w:ascii="Arial" w:eastAsia="MS Mincho" w:hAnsi="Arial" w:cs="Arial"/>
                <w:sz w:val="14"/>
                <w:szCs w:val="14"/>
              </w:rPr>
              <w:t>CP-220024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79"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80"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81"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732BEC" w14:textId="611E1AF7" w:rsidR="001D6907" w:rsidRPr="008E7EFF" w:rsidRDefault="001D6907" w:rsidP="001D6907">
            <w:pPr>
              <w:spacing w:after="0"/>
              <w:rPr>
                <w:rFonts w:ascii="Arial" w:hAnsi="Arial" w:cs="Arial"/>
                <w:color w:val="000000"/>
                <w:lang w:val="en-US"/>
              </w:rPr>
            </w:pPr>
            <w:ins w:id="1982" w:author="Lionel" w:date="2022-03-14T23:54:00Z">
              <w:r w:rsidRPr="0042472B">
                <w:rPr>
                  <w:rFonts w:ascii="Arial" w:hAnsi="Arial" w:cs="Arial"/>
                  <w:color w:val="000000"/>
                  <w:lang w:val="en-US"/>
                </w:rPr>
                <w:t>Approved</w:t>
              </w:r>
            </w:ins>
            <w:del w:id="1983" w:author="Lionel" w:date="2022-03-14T23:54:00Z">
              <w:r w:rsidRPr="008E7EFF" w:rsidDel="009F540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84"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85"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86"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987"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988"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989"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EE07A9" w14:textId="77777777" w:rsidR="008E7EFF" w:rsidRPr="008E7EFF" w:rsidRDefault="006D5FE1" w:rsidP="008E7EFF">
            <w:pPr>
              <w:spacing w:after="0"/>
              <w:rPr>
                <w:rFonts w:ascii="Arial" w:eastAsia="MS Mincho" w:hAnsi="Arial" w:cs="Arial"/>
                <w:sz w:val="14"/>
                <w:szCs w:val="14"/>
              </w:rPr>
            </w:pPr>
            <w:r>
              <w:fldChar w:fldCharType="begin"/>
            </w:r>
            <w:r>
              <w:instrText xml:space="preserve"> HYPERLINK "https://www.3gpp.org/ftp/tsg_ct/TSG_CT/TSGC_95e/Docs/CP-220025.zip" </w:instrText>
            </w:r>
            <w:r>
              <w:fldChar w:fldCharType="separate"/>
            </w:r>
            <w:r w:rsidR="008E7EFF" w:rsidRPr="008E7EFF">
              <w:rPr>
                <w:rStyle w:val="Lienhypertexte"/>
                <w:rFonts w:ascii="Arial" w:eastAsia="MS Mincho" w:hAnsi="Arial" w:cs="Arial"/>
                <w:sz w:val="14"/>
                <w:szCs w:val="14"/>
              </w:rPr>
              <w:t>CP-220025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990"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991"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1992"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E34964" w14:textId="147D6EFD" w:rsidR="008E7EFF" w:rsidRPr="001D6907" w:rsidRDefault="001D5FF0" w:rsidP="008E7EFF">
            <w:pPr>
              <w:spacing w:after="0"/>
              <w:rPr>
                <w:rFonts w:ascii="Arial" w:hAnsi="Arial" w:cs="Arial"/>
                <w:color w:val="000000"/>
                <w:lang w:val="en-US"/>
                <w:rPrChange w:id="1993" w:author="Lionel" w:date="2022-03-14T23:54:00Z">
                  <w:rPr>
                    <w:rFonts w:ascii="Arial" w:hAnsi="Arial" w:cs="Arial"/>
                    <w:color w:val="000000"/>
                    <w:lang w:val="en-US"/>
                  </w:rPr>
                </w:rPrChange>
              </w:rPr>
            </w:pPr>
            <w:r w:rsidRPr="001D6907">
              <w:rPr>
                <w:rFonts w:ascii="Arial" w:hAnsi="Arial" w:cs="Arial"/>
                <w:color w:val="000000"/>
                <w:lang w:val="en-US"/>
                <w:rPrChange w:id="1994" w:author="Lionel" w:date="2022-03-14T23:54:00Z">
                  <w:rPr>
                    <w:rFonts w:ascii="Arial" w:hAnsi="Arial" w:cs="Arial"/>
                    <w:i/>
                    <w:iCs/>
                    <w:color w:val="000000"/>
                    <w:lang w:val="en-US"/>
                  </w:rPr>
                </w:rPrChange>
              </w:rPr>
              <w:t>Partially Approved</w:t>
            </w:r>
            <w:r w:rsidR="008E7EFF" w:rsidRPr="001D6907">
              <w:rPr>
                <w:rFonts w:ascii="Arial" w:hAnsi="Arial" w:cs="Arial"/>
                <w:color w:val="000000"/>
                <w:lang w:val="en-US"/>
                <w:rPrChange w:id="1995" w:author="Lionel" w:date="2022-03-14T23:54:00Z">
                  <w:rPr>
                    <w:rFonts w:ascii="Arial" w:hAnsi="Arial" w:cs="Arial"/>
                    <w:color w:val="000000"/>
                    <w:lang w:val="en-US"/>
                  </w:rPr>
                </w:rPrChang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996"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ins w:id="1997" w:author="Lionel" w:date="2022-03-14T23:33:00Z">
              <w:r w:rsidR="00F35590">
                <w:rPr>
                  <w:rFonts w:ascii="Arial" w:hAnsi="Arial" w:cs="Arial"/>
                  <w:lang w:val="en-US"/>
                </w:rPr>
                <w:t xml:space="preserve">, </w:t>
              </w:r>
              <w:r w:rsidR="00F35590">
                <w:rPr>
                  <w:rFonts w:ascii="Arial" w:hAnsi="Arial" w:cs="Arial"/>
                  <w:lang w:val="en-US"/>
                </w:rPr>
                <w:t>C4-221557</w:t>
              </w:r>
              <w:r w:rsidR="00F35590">
                <w:rPr>
                  <w:rFonts w:ascii="Arial" w:hAnsi="Arial" w:cs="Arial"/>
                  <w:lang w:val="en-US"/>
                </w:rPr>
                <w:t>,</w:t>
              </w:r>
              <w:r w:rsidR="00F35590">
                <w:rPr>
                  <w:rFonts w:ascii="Arial" w:hAnsi="Arial" w:cs="Arial"/>
                  <w:lang w:val="en-US"/>
                </w:rPr>
                <w:t xml:space="preserve"> C4-221562</w:t>
              </w:r>
            </w:ins>
          </w:p>
        </w:tc>
      </w:tr>
      <w:tr w:rsidR="001D6907" w:rsidRPr="008E7EFF" w14:paraId="1017856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98"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99"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00"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01"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02"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52A3DA"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"https://www.3gpp.org/ftp/tsg_ct/TSG_CT/TSGC_95e/Docs/CP-220145.zip" </w:instrText>
            </w:r>
            <w:r>
              <w:fldChar w:fldCharType="separate"/>
            </w:r>
            <w:r w:rsidRPr="008E7EFF">
              <w:rPr>
                <w:rStyle w:val="Lienhypertexte"/>
                <w:rFonts w:ascii="Arial" w:eastAsia="MS Mincho" w:hAnsi="Arial" w:cs="Arial"/>
                <w:sz w:val="14"/>
                <w:szCs w:val="14"/>
              </w:rPr>
              <w:t>CP-220145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03"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04"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05"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BC87BF" w14:textId="6206ED42" w:rsidR="001D6907" w:rsidRPr="008E7EFF" w:rsidRDefault="001D6907" w:rsidP="001D6907">
            <w:pPr>
              <w:spacing w:after="0"/>
              <w:rPr>
                <w:rFonts w:ascii="Arial" w:hAnsi="Arial" w:cs="Arial"/>
                <w:color w:val="000000"/>
                <w:lang w:val="en-US"/>
              </w:rPr>
            </w:pPr>
            <w:ins w:id="2006" w:author="Lionel" w:date="2022-03-14T23:54:00Z">
              <w:r w:rsidRPr="00530706">
                <w:rPr>
                  <w:rFonts w:ascii="Arial" w:hAnsi="Arial" w:cs="Arial"/>
                  <w:color w:val="000000"/>
                  <w:lang w:val="en-US"/>
                </w:rPr>
                <w:t>Approved</w:t>
              </w:r>
            </w:ins>
            <w:del w:id="2007" w:author="Lionel" w:date="2022-03-14T23:54:00Z">
              <w:r w:rsidRPr="008E7EFF" w:rsidDel="006B5AD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08"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09"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10"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11"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12"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13"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314749"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"https://www.3gpp.org/ftp/tsg_ct/TSG_CT/TSGC_95e/Docs/CP-220148.zip" </w:instrText>
            </w:r>
            <w:r>
              <w:fldChar w:fldCharType="separate"/>
            </w:r>
            <w:r w:rsidRPr="008E7EFF">
              <w:rPr>
                <w:rStyle w:val="Lienhypertexte"/>
                <w:rFonts w:ascii="Arial" w:eastAsia="MS Mincho" w:hAnsi="Arial" w:cs="Arial"/>
                <w:sz w:val="14"/>
                <w:szCs w:val="14"/>
              </w:rPr>
              <w:t>CP-220148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14"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15"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16"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446F09" w14:textId="3D301BB5" w:rsidR="001D6907" w:rsidRPr="008E7EFF" w:rsidRDefault="001D6907" w:rsidP="001D6907">
            <w:pPr>
              <w:spacing w:after="0"/>
              <w:rPr>
                <w:rFonts w:ascii="Arial" w:hAnsi="Arial" w:cs="Arial"/>
                <w:color w:val="000000"/>
                <w:lang w:val="en-US"/>
              </w:rPr>
            </w:pPr>
            <w:ins w:id="2017" w:author="Lionel" w:date="2022-03-14T23:54:00Z">
              <w:r w:rsidRPr="00530706">
                <w:rPr>
                  <w:rFonts w:ascii="Arial" w:hAnsi="Arial" w:cs="Arial"/>
                  <w:color w:val="000000"/>
                  <w:lang w:val="en-US"/>
                </w:rPr>
                <w:t>Approved</w:t>
              </w:r>
            </w:ins>
            <w:del w:id="2018" w:author="Lionel" w:date="2022-03-14T23:54:00Z">
              <w:r w:rsidRPr="008E7EFF" w:rsidDel="006B5AD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19"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20"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21"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22"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23"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24"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45CF7C"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"https://www.3gpp.org/ftp/tsg_ct/TSG_CT/TSGC_95e/Docs/CP-220166.zip" </w:instrText>
            </w:r>
            <w:r>
              <w:fldChar w:fldCharType="separate"/>
            </w:r>
            <w:r w:rsidRPr="008E7EFF">
              <w:rPr>
                <w:rStyle w:val="Lienhypertexte"/>
                <w:rFonts w:ascii="Arial" w:eastAsia="MS Mincho" w:hAnsi="Arial" w:cs="Arial"/>
                <w:sz w:val="14"/>
                <w:szCs w:val="14"/>
              </w:rPr>
              <w:t>CP-220166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25"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26"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27"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539C2B" w14:textId="18878118" w:rsidR="001D6907" w:rsidRPr="008E7EFF" w:rsidRDefault="001D6907" w:rsidP="001D6907">
            <w:pPr>
              <w:spacing w:after="0"/>
              <w:rPr>
                <w:rFonts w:ascii="Arial" w:hAnsi="Arial" w:cs="Arial"/>
                <w:color w:val="000000"/>
                <w:lang w:val="en-US"/>
              </w:rPr>
            </w:pPr>
            <w:ins w:id="2028" w:author="Lionel" w:date="2022-03-14T23:54:00Z">
              <w:r w:rsidRPr="00530706">
                <w:rPr>
                  <w:rFonts w:ascii="Arial" w:hAnsi="Arial" w:cs="Arial"/>
                  <w:color w:val="000000"/>
                  <w:lang w:val="en-US"/>
                </w:rPr>
                <w:t>Approved</w:t>
              </w:r>
            </w:ins>
            <w:del w:id="2029" w:author="Lionel" w:date="2022-03-14T23:54:00Z">
              <w:r w:rsidRPr="008E7EFF" w:rsidDel="006B5AD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30"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31"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32"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33"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34"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35"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D34D90"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"https://www.3gpp.org/ftp/tsg_ct/TSG_CT/TSGC_95e/Docs/CP-220201.zip" </w:instrText>
            </w:r>
            <w:r>
              <w:fldChar w:fldCharType="separate"/>
            </w:r>
            <w:r w:rsidRPr="008E7EFF">
              <w:rPr>
                <w:rStyle w:val="Lienhypertexte"/>
                <w:rFonts w:ascii="Arial" w:eastAsia="MS Mincho" w:hAnsi="Arial" w:cs="Arial"/>
                <w:sz w:val="14"/>
                <w:szCs w:val="14"/>
              </w:rPr>
              <w:t>CP-220201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36"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37"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38"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2C5A1F" w14:textId="6B27C3F3" w:rsidR="001D6907" w:rsidRPr="008E7EFF" w:rsidRDefault="001D6907" w:rsidP="001D6907">
            <w:pPr>
              <w:spacing w:after="0"/>
              <w:rPr>
                <w:rFonts w:ascii="Arial" w:hAnsi="Arial" w:cs="Arial"/>
                <w:color w:val="000000"/>
                <w:lang w:val="en-US"/>
              </w:rPr>
            </w:pPr>
            <w:ins w:id="2039" w:author="Lionel" w:date="2022-03-14T23:54:00Z">
              <w:r w:rsidRPr="00530706">
                <w:rPr>
                  <w:rFonts w:ascii="Arial" w:hAnsi="Arial" w:cs="Arial"/>
                  <w:color w:val="000000"/>
                  <w:lang w:val="en-US"/>
                </w:rPr>
                <w:t>Approved</w:t>
              </w:r>
            </w:ins>
            <w:del w:id="2040" w:author="Lionel" w:date="2022-03-14T23:54:00Z">
              <w:r w:rsidRPr="008E7EFF" w:rsidDel="006B5AD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41"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42"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43"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44"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45"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46"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C5C588"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"https://www.3gpp.org/ftp/tsg_ct/TSG_CT/TSGC_95e/Docs/CP-220247.zip" </w:instrText>
            </w:r>
            <w:r>
              <w:fldChar w:fldCharType="separate"/>
            </w:r>
            <w:r w:rsidRPr="008E7EFF">
              <w:rPr>
                <w:rStyle w:val="Lienhypertexte"/>
                <w:rFonts w:ascii="Arial" w:eastAsia="MS Mincho" w:hAnsi="Arial" w:cs="Arial"/>
                <w:sz w:val="14"/>
                <w:szCs w:val="14"/>
              </w:rPr>
              <w:t>CP-220247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47"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48"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49"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B0EE99" w14:textId="1B9DFEBD" w:rsidR="001D6907" w:rsidRPr="008E7EFF" w:rsidRDefault="001D6907" w:rsidP="001D6907">
            <w:pPr>
              <w:spacing w:after="0"/>
              <w:rPr>
                <w:rFonts w:ascii="Arial" w:hAnsi="Arial" w:cs="Arial"/>
                <w:color w:val="000000"/>
                <w:lang w:val="en-US"/>
              </w:rPr>
            </w:pPr>
            <w:ins w:id="2050" w:author="Lionel" w:date="2022-03-14T23:54:00Z">
              <w:r w:rsidRPr="003937B6">
                <w:rPr>
                  <w:rFonts w:ascii="Arial" w:hAnsi="Arial" w:cs="Arial"/>
                  <w:color w:val="000000"/>
                  <w:lang w:val="en-US"/>
                </w:rPr>
                <w:t>Approved</w:t>
              </w:r>
            </w:ins>
            <w:del w:id="2051" w:author="Lionel" w:date="2022-03-14T23:54:00Z">
              <w:r w:rsidRPr="008E7EFF" w:rsidDel="003B6D0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52"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53"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54"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55"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56"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57"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E9B8A5"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"https://www.3gpp.org/ftp/tsg_ct/TSG_CT/TSGC_95e/Docs/CP-220248.zip" </w:instrText>
            </w:r>
            <w:r>
              <w:fldChar w:fldCharType="separate"/>
            </w:r>
            <w:r w:rsidRPr="008E7EFF">
              <w:rPr>
                <w:rStyle w:val="Lienhypertexte"/>
                <w:rFonts w:ascii="Arial" w:eastAsia="MS Mincho" w:hAnsi="Arial" w:cs="Arial"/>
                <w:sz w:val="14"/>
                <w:szCs w:val="14"/>
              </w:rPr>
              <w:t>CP-220248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58"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59"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60"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E415FB" w14:textId="65DA079A" w:rsidR="001D6907" w:rsidRPr="008E7EFF" w:rsidRDefault="001D6907" w:rsidP="001D6907">
            <w:pPr>
              <w:spacing w:after="0"/>
              <w:rPr>
                <w:rFonts w:ascii="Arial" w:hAnsi="Arial" w:cs="Arial"/>
                <w:color w:val="000000"/>
                <w:lang w:val="en-US"/>
              </w:rPr>
            </w:pPr>
            <w:ins w:id="2061" w:author="Lionel" w:date="2022-03-14T23:54:00Z">
              <w:r w:rsidRPr="003937B6">
                <w:rPr>
                  <w:rFonts w:ascii="Arial" w:hAnsi="Arial" w:cs="Arial"/>
                  <w:color w:val="000000"/>
                  <w:lang w:val="en-US"/>
                </w:rPr>
                <w:t>Approved</w:t>
              </w:r>
            </w:ins>
            <w:del w:id="2062" w:author="Lionel" w:date="2022-03-14T23:54:00Z">
              <w:r w:rsidRPr="008E7EFF" w:rsidDel="003B6D0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63"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64"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65"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66"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67"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68"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A93570"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"https://www.3gpp.org/ftp/tsg_ct/TSG_CT/TSGC_95e/Docs/CP-220249.zip" </w:instrText>
            </w:r>
            <w:r>
              <w:fldChar w:fldCharType="separate"/>
            </w:r>
            <w:r w:rsidRPr="008E7EFF">
              <w:rPr>
                <w:rStyle w:val="Lienhypertexte"/>
                <w:rFonts w:ascii="Arial" w:eastAsia="MS Mincho" w:hAnsi="Arial" w:cs="Arial"/>
                <w:sz w:val="14"/>
                <w:szCs w:val="14"/>
              </w:rPr>
              <w:t>CP-220249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69"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70"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71"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6B1E0E" w14:textId="74D4A7C8" w:rsidR="001D6907" w:rsidRPr="008E7EFF" w:rsidRDefault="001D6907" w:rsidP="001D6907">
            <w:pPr>
              <w:spacing w:after="0"/>
              <w:rPr>
                <w:rFonts w:ascii="Arial" w:hAnsi="Arial" w:cs="Arial"/>
                <w:color w:val="000000"/>
                <w:lang w:val="en-US"/>
              </w:rPr>
            </w:pPr>
            <w:ins w:id="2072" w:author="Lionel" w:date="2022-03-14T23:54:00Z">
              <w:r w:rsidRPr="003937B6">
                <w:rPr>
                  <w:rFonts w:ascii="Arial" w:hAnsi="Arial" w:cs="Arial"/>
                  <w:color w:val="000000"/>
                  <w:lang w:val="en-US"/>
                </w:rPr>
                <w:t>Approved</w:t>
              </w:r>
            </w:ins>
            <w:del w:id="2073" w:author="Lionel" w:date="2022-03-14T23:54:00Z">
              <w:r w:rsidRPr="008E7EFF" w:rsidDel="003B6D0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74"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75" w:author="Lionel" w:date="2022-03-14T23:5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76" w:author="Lionel" w:date="2022-03-14T23:5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77" w:author="Lionel" w:date="2022-03-14T23:5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78" w:author="Lionel" w:date="2022-03-14T23:5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79" w:author="Lionel" w:date="2022-03-14T23:5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A49A4F" w14:textId="77777777" w:rsidR="001D6907" w:rsidRPr="008E7EFF"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"https://www.3gpp.org/ftp/tsg_ct/TSG_CT/TSGC_95e/Docs/CP-220251.zip" </w:instrText>
            </w:r>
            <w:r>
              <w:fldChar w:fldCharType="separate"/>
            </w:r>
            <w:r w:rsidRPr="008E7EFF">
              <w:rPr>
                <w:rStyle w:val="Lienhypertexte"/>
                <w:rFonts w:ascii="Arial" w:eastAsia="MS Mincho" w:hAnsi="Arial" w:cs="Arial"/>
                <w:sz w:val="14"/>
                <w:szCs w:val="14"/>
              </w:rPr>
              <w:t>CP-220251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80" w:author="Lionel" w:date="2022-03-14T23:5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81" w:author="Lionel" w:date="2022-03-14T23:5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82" w:author="Lionel" w:date="2022-03-14T23:5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C9A482" w14:textId="2F3AB0E4" w:rsidR="001D6907" w:rsidRPr="008E7EFF" w:rsidRDefault="001D6907" w:rsidP="001D6907">
            <w:pPr>
              <w:spacing w:after="0"/>
              <w:rPr>
                <w:rFonts w:ascii="Arial" w:hAnsi="Arial" w:cs="Arial"/>
                <w:color w:val="000000"/>
                <w:lang w:val="en-US"/>
              </w:rPr>
            </w:pPr>
            <w:ins w:id="2083" w:author="Lionel" w:date="2022-03-14T23:54:00Z">
              <w:r w:rsidRPr="003937B6">
                <w:rPr>
                  <w:rFonts w:ascii="Arial" w:hAnsi="Arial" w:cs="Arial"/>
                  <w:color w:val="000000"/>
                  <w:lang w:val="en-US"/>
                </w:rPr>
                <w:t>Approved</w:t>
              </w:r>
            </w:ins>
            <w:del w:id="2084" w:author="Lionel" w:date="2022-03-14T23:54:00Z">
              <w:r w:rsidRPr="008E7EFF" w:rsidDel="003B6D0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85" w:author="Lionel" w:date="2022-03-14T23:5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86"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87"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88"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089"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090"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56EF34" w14:textId="77777777" w:rsidR="004F4530" w:rsidRPr="004F4530" w:rsidRDefault="006D5FE1" w:rsidP="004F4530">
            <w:pPr>
              <w:spacing w:after="0"/>
              <w:rPr>
                <w:rFonts w:ascii="Arial" w:eastAsia="MS Mincho" w:hAnsi="Arial" w:cs="Arial"/>
                <w:sz w:val="14"/>
                <w:szCs w:val="14"/>
              </w:rPr>
            </w:pPr>
            <w:r>
              <w:fldChar w:fldCharType="begin"/>
            </w:r>
            <w:r>
              <w:instrText xml:space="preserve"> HYPERLINK "https://www.3gpp.org/ftp/tsg_ct/TSG_CT/TSGC_95e/Docs/CP-220276.zip" </w:instrText>
            </w:r>
            <w:r>
              <w:fldChar w:fldCharType="separate"/>
            </w:r>
            <w:r w:rsidR="004F4530" w:rsidRPr="004F4530">
              <w:rPr>
                <w:rStyle w:val="Lienhypertexte"/>
                <w:rFonts w:ascii="Arial" w:eastAsia="MS Mincho" w:hAnsi="Arial" w:cs="Arial"/>
                <w:sz w:val="14"/>
                <w:szCs w:val="14"/>
              </w:rPr>
              <w:t>CP-220276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091"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92"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093"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411D60" w14:textId="2F35F187" w:rsidR="004F4530" w:rsidRPr="004F4530" w:rsidRDefault="001D6907" w:rsidP="004F4530">
            <w:pPr>
              <w:spacing w:after="0"/>
              <w:rPr>
                <w:rFonts w:ascii="Arial" w:hAnsi="Arial" w:cs="Arial"/>
                <w:color w:val="000000"/>
                <w:lang w:val="en-US"/>
              </w:rPr>
            </w:pPr>
            <w:ins w:id="2094" w:author="Lionel" w:date="2022-03-14T23:55:00Z">
              <w:r>
                <w:rPr>
                  <w:rFonts w:ascii="Arial" w:hAnsi="Arial" w:cs="Arial"/>
                  <w:color w:val="000000"/>
                  <w:lang w:val="en-US"/>
                </w:rPr>
                <w:t>Approved</w:t>
              </w:r>
            </w:ins>
            <w:del w:id="2095" w:author="Lionel" w:date="2022-03-14T23:55: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096"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97"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98"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099"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00"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01"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332FF7" w14:textId="77777777" w:rsidR="004F4530" w:rsidRPr="004F4530" w:rsidRDefault="006D5FE1" w:rsidP="004F4530">
            <w:pPr>
              <w:spacing w:after="0"/>
              <w:rPr>
                <w:rFonts w:ascii="Arial" w:eastAsia="MS Mincho" w:hAnsi="Arial" w:cs="Arial"/>
                <w:sz w:val="14"/>
                <w:szCs w:val="14"/>
              </w:rPr>
            </w:pPr>
            <w:r>
              <w:fldChar w:fldCharType="begin"/>
            </w:r>
            <w:r>
              <w:instrText xml:space="preserve"> HYPERLINK "https://www.3gpp.org/ftp/tsg_ct/TSG_CT/TSGC_95e/Docs/CP-220235.zip" </w:instrText>
            </w:r>
            <w:r>
              <w:fldChar w:fldCharType="separate"/>
            </w:r>
            <w:r w:rsidR="004F4530" w:rsidRPr="004F4530">
              <w:rPr>
                <w:rStyle w:val="Lienhypertexte"/>
                <w:rFonts w:ascii="Arial" w:eastAsia="MS Mincho" w:hAnsi="Arial" w:cs="Arial"/>
                <w:sz w:val="14"/>
                <w:szCs w:val="14"/>
              </w:rPr>
              <w:t>CP-220235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02"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03"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04"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B82234" w14:textId="0F41D181" w:rsidR="004F4530" w:rsidRPr="004F4530" w:rsidRDefault="001D6907" w:rsidP="004F4530">
            <w:pPr>
              <w:spacing w:after="0"/>
              <w:rPr>
                <w:rFonts w:ascii="Arial" w:hAnsi="Arial" w:cs="Arial"/>
                <w:color w:val="000000"/>
                <w:lang w:val="en-US"/>
              </w:rPr>
            </w:pPr>
            <w:ins w:id="2105" w:author="Lionel" w:date="2022-03-14T23:55:00Z">
              <w:r>
                <w:rPr>
                  <w:rFonts w:ascii="Arial" w:hAnsi="Arial" w:cs="Arial"/>
                  <w:color w:val="000000"/>
                  <w:lang w:val="en-US"/>
                </w:rPr>
                <w:t>Approved</w:t>
              </w:r>
            </w:ins>
            <w:del w:id="2106" w:author="Lionel" w:date="2022-03-14T23:55: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07"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08"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09"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10"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11"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12"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C6490C"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"https://www.3gpp.org/ftp/tsg_ct/TSG_CT/TSGC_95e/Docs/CP-220041.zip" </w:instrText>
            </w:r>
            <w:r>
              <w:fldChar w:fldCharType="separate"/>
            </w:r>
            <w:r w:rsidRPr="004F4530">
              <w:rPr>
                <w:rStyle w:val="Lienhypertexte"/>
                <w:rFonts w:ascii="Arial" w:eastAsia="MS Mincho" w:hAnsi="Arial" w:cs="Arial"/>
                <w:sz w:val="14"/>
                <w:szCs w:val="14"/>
              </w:rPr>
              <w:t>CP-220041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13"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14"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15"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87C431" w14:textId="6533976B" w:rsidR="001D6907" w:rsidRPr="004F4530" w:rsidRDefault="001D6907" w:rsidP="001D6907">
            <w:pPr>
              <w:spacing w:after="0"/>
              <w:rPr>
                <w:rFonts w:ascii="Arial" w:hAnsi="Arial" w:cs="Arial"/>
                <w:color w:val="000000"/>
                <w:lang w:val="en-US"/>
              </w:rPr>
            </w:pPr>
            <w:ins w:id="2116" w:author="Lionel" w:date="2022-03-14T23:55:00Z">
              <w:r w:rsidRPr="007A2D90">
                <w:rPr>
                  <w:rFonts w:ascii="Arial" w:hAnsi="Arial" w:cs="Arial"/>
                  <w:color w:val="000000"/>
                  <w:lang w:val="en-US"/>
                </w:rPr>
                <w:t>Approved</w:t>
              </w:r>
            </w:ins>
            <w:del w:id="2117" w:author="Lionel" w:date="2022-03-14T23:55:00Z">
              <w:r w:rsidRPr="004F4530" w:rsidDel="00EC0FB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18"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19"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20"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21"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22"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23"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8CBBD0"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"https://www.3gpp.org/ftp/tsg_ct/TSG_CT/TSGC_95e/Docs/CP-220137.zip" </w:instrText>
            </w:r>
            <w:r>
              <w:fldChar w:fldCharType="separate"/>
            </w:r>
            <w:r w:rsidRPr="004F4530">
              <w:rPr>
                <w:rStyle w:val="Lienhypertexte"/>
                <w:rFonts w:ascii="Arial" w:eastAsia="MS Mincho" w:hAnsi="Arial" w:cs="Arial"/>
                <w:sz w:val="14"/>
                <w:szCs w:val="14"/>
              </w:rPr>
              <w:t>CP-220137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24"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25"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26"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CECD0F" w14:textId="7556A7F5" w:rsidR="001D6907" w:rsidRPr="004F4530" w:rsidRDefault="001D6907" w:rsidP="001D6907">
            <w:pPr>
              <w:spacing w:after="0"/>
              <w:rPr>
                <w:rFonts w:ascii="Arial" w:hAnsi="Arial" w:cs="Arial"/>
                <w:color w:val="000000"/>
                <w:lang w:val="en-US"/>
              </w:rPr>
            </w:pPr>
            <w:ins w:id="2127" w:author="Lionel" w:date="2022-03-14T23:55:00Z">
              <w:r w:rsidRPr="007A2D90">
                <w:rPr>
                  <w:rFonts w:ascii="Arial" w:hAnsi="Arial" w:cs="Arial"/>
                  <w:color w:val="000000"/>
                  <w:lang w:val="en-US"/>
                </w:rPr>
                <w:t>Approved</w:t>
              </w:r>
            </w:ins>
            <w:del w:id="2128" w:author="Lionel" w:date="2022-03-14T23:55:00Z">
              <w:r w:rsidRPr="004F4530" w:rsidDel="00EC0FB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29"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30"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31"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32"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33"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34"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96B189"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"https://www.3gpp.org/ftp/tsg_ct/TSG_CT/TSGC_95e/Docs/CP-220261.zip" </w:instrText>
            </w:r>
            <w:r>
              <w:fldChar w:fldCharType="separate"/>
            </w:r>
            <w:r w:rsidRPr="004F4530">
              <w:rPr>
                <w:rStyle w:val="Lienhypertexte"/>
                <w:rFonts w:ascii="Arial" w:eastAsia="MS Mincho" w:hAnsi="Arial" w:cs="Arial"/>
                <w:sz w:val="14"/>
                <w:szCs w:val="14"/>
              </w:rPr>
              <w:t>CP-220261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35"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36"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37"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5C1E33" w14:textId="0CF9472A" w:rsidR="001D6907" w:rsidRPr="004F4530" w:rsidRDefault="001D6907" w:rsidP="001D6907">
            <w:pPr>
              <w:spacing w:after="0"/>
              <w:rPr>
                <w:rFonts w:ascii="Arial" w:hAnsi="Arial" w:cs="Arial"/>
                <w:color w:val="000000"/>
                <w:lang w:val="en-US"/>
              </w:rPr>
            </w:pPr>
            <w:ins w:id="2138" w:author="Lionel" w:date="2022-03-14T23:55:00Z">
              <w:r w:rsidRPr="007A2D90">
                <w:rPr>
                  <w:rFonts w:ascii="Arial" w:hAnsi="Arial" w:cs="Arial"/>
                  <w:color w:val="000000"/>
                  <w:lang w:val="en-US"/>
                </w:rPr>
                <w:t>Approved</w:t>
              </w:r>
            </w:ins>
            <w:del w:id="2139" w:author="Lionel" w:date="2022-03-14T23:55:00Z">
              <w:r w:rsidRPr="004F4530" w:rsidDel="00EC0FB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40"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41" w:author="Lionel" w:date="2022-03-14T23:5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42" w:author="Lionel" w:date="2022-03-14T23:5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43" w:author="Lionel" w:date="2022-03-14T23:5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44" w:author="Lionel" w:date="2022-03-14T23:5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45" w:author="Lionel" w:date="2022-03-14T23:5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42EA61" w14:textId="77777777" w:rsidR="004F4530" w:rsidRPr="004F4530" w:rsidRDefault="006D5FE1" w:rsidP="004F4530">
            <w:pPr>
              <w:spacing w:after="0"/>
              <w:rPr>
                <w:rFonts w:ascii="Arial" w:eastAsia="MS Mincho" w:hAnsi="Arial" w:cs="Arial"/>
                <w:sz w:val="14"/>
                <w:szCs w:val="14"/>
              </w:rPr>
            </w:pPr>
            <w:r>
              <w:fldChar w:fldCharType="begin"/>
            </w:r>
            <w:r>
              <w:instrText xml:space="preserve"> HYPERLINK "https://www.3gpp.org/ftp/tsg_ct/TSG_CT/TSGC_95e/Docs/CP-220279.zip" </w:instrText>
            </w:r>
            <w:r>
              <w:fldChar w:fldCharType="separate"/>
            </w:r>
            <w:r w:rsidR="004F4530" w:rsidRPr="004F4530">
              <w:rPr>
                <w:rStyle w:val="Lienhypertexte"/>
                <w:rFonts w:ascii="Arial" w:eastAsia="MS Mincho" w:hAnsi="Arial" w:cs="Arial"/>
                <w:sz w:val="14"/>
                <w:szCs w:val="14"/>
              </w:rPr>
              <w:t>CP-220279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46" w:author="Lionel" w:date="2022-03-14T23:5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47" w:author="Lionel" w:date="2022-03-14T23:5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48" w:author="Lionel" w:date="2022-03-14T23:5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14AE96" w14:textId="522BD100" w:rsidR="004F4530" w:rsidRPr="004F4530" w:rsidRDefault="004F4530" w:rsidP="004F4530">
            <w:pPr>
              <w:spacing w:after="0"/>
              <w:rPr>
                <w:rFonts w:ascii="Arial" w:hAnsi="Arial" w:cs="Arial"/>
                <w:color w:val="000000"/>
                <w:lang w:val="en-US"/>
              </w:rPr>
            </w:pPr>
            <w:del w:id="2149" w:author="Lionel" w:date="2022-03-14T23:55:00Z">
              <w:r w:rsidRPr="004F4530" w:rsidDel="001D6907">
                <w:rPr>
                  <w:rFonts w:ascii="Arial" w:hAnsi="Arial" w:cs="Arial"/>
                  <w:color w:val="000000"/>
                  <w:lang w:val="en-US"/>
                </w:rPr>
                <w:delText> </w:delText>
              </w:r>
            </w:del>
            <w:ins w:id="2150" w:author="Lionel" w:date="2022-03-14T23:55:00Z">
              <w:r w:rsidR="001D6907">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51" w:author="Lionel" w:date="2022-03-14T23:5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52"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53"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54"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55"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56"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B7D0CD"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"https://www.3gpp.org/ftp/tsg_ct/TSG_CT/TSGC_95e/Docs/CP-220040.zip" </w:instrText>
            </w:r>
            <w:r>
              <w:fldChar w:fldCharType="separate"/>
            </w:r>
            <w:r w:rsidRPr="004F4530">
              <w:rPr>
                <w:rStyle w:val="Lienhypertexte"/>
                <w:rFonts w:ascii="Arial" w:eastAsia="MS Mincho" w:hAnsi="Arial" w:cs="Arial"/>
                <w:sz w:val="14"/>
                <w:szCs w:val="14"/>
              </w:rPr>
              <w:t>CP-220040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57"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58"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59"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97C920" w14:textId="7F968596" w:rsidR="001D6907" w:rsidRPr="004F4530" w:rsidRDefault="001D6907" w:rsidP="001D6907">
            <w:pPr>
              <w:spacing w:after="0"/>
              <w:rPr>
                <w:rFonts w:ascii="Arial" w:hAnsi="Arial" w:cs="Arial"/>
                <w:color w:val="000000"/>
                <w:lang w:val="en-US"/>
              </w:rPr>
            </w:pPr>
            <w:ins w:id="2160" w:author="Lionel" w:date="2022-03-14T23:56:00Z">
              <w:r w:rsidRPr="00800CB5">
                <w:rPr>
                  <w:rFonts w:ascii="Arial" w:hAnsi="Arial" w:cs="Arial"/>
                  <w:color w:val="000000"/>
                  <w:lang w:val="en-US"/>
                </w:rPr>
                <w:t>Approved</w:t>
              </w:r>
            </w:ins>
            <w:del w:id="2161" w:author="Lionel" w:date="2022-03-14T23:56:00Z">
              <w:r w:rsidRPr="004F4530" w:rsidDel="008A55A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62"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63"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64"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65"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66"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67"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8EAC1D"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"https://www.3gpp.org/ftp/tsg_ct/TSG_CT/TSGC_95e/Docs/CP-220178.zip" </w:instrText>
            </w:r>
            <w:r>
              <w:fldChar w:fldCharType="separate"/>
            </w:r>
            <w:r w:rsidRPr="004F4530">
              <w:rPr>
                <w:rStyle w:val="Lienhypertexte"/>
                <w:rFonts w:ascii="Arial" w:eastAsia="MS Mincho" w:hAnsi="Arial" w:cs="Arial"/>
                <w:sz w:val="14"/>
                <w:szCs w:val="14"/>
              </w:rPr>
              <w:t>CP-220178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68"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69"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70"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E08851" w14:textId="4349E034" w:rsidR="001D6907" w:rsidRPr="004F4530" w:rsidRDefault="001D6907" w:rsidP="001D6907">
            <w:pPr>
              <w:spacing w:after="0"/>
              <w:rPr>
                <w:rFonts w:ascii="Arial" w:hAnsi="Arial" w:cs="Arial"/>
                <w:color w:val="000000"/>
                <w:lang w:val="en-US"/>
              </w:rPr>
            </w:pPr>
            <w:ins w:id="2171" w:author="Lionel" w:date="2022-03-14T23:56:00Z">
              <w:r w:rsidRPr="00800CB5">
                <w:rPr>
                  <w:rFonts w:ascii="Arial" w:hAnsi="Arial" w:cs="Arial"/>
                  <w:color w:val="000000"/>
                  <w:lang w:val="en-US"/>
                </w:rPr>
                <w:t>Approved</w:t>
              </w:r>
            </w:ins>
            <w:del w:id="2172" w:author="Lionel" w:date="2022-03-14T23:56:00Z">
              <w:r w:rsidRPr="004F4530" w:rsidDel="008A55A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73"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74"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75"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76"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77"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78"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528E58" w14:textId="77777777" w:rsidR="001D6907" w:rsidRPr="004F4530" w:rsidRDefault="001D6907" w:rsidP="001D6907">
            <w:pPr>
              <w:spacing w:after="0"/>
              <w:rPr>
                <w:rFonts w:ascii="Arial" w:eastAsia="MS Mincho" w:hAnsi="Arial" w:cs="Arial"/>
                <w:sz w:val="14"/>
                <w:szCs w:val="14"/>
              </w:rPr>
            </w:pPr>
            <w:r>
              <w:fldChar w:fldCharType="begin"/>
            </w:r>
            <w:r>
              <w:instrText xml:space="preserve"> HYPERLINK "https://www.3gpp.org/ftp/tsg_ct/TSG_CT/TSGC_95e/Docs/CP-220278.zip" </w:instrText>
            </w:r>
            <w:r>
              <w:fldChar w:fldCharType="separate"/>
            </w:r>
            <w:r w:rsidRPr="004F4530">
              <w:rPr>
                <w:rStyle w:val="Lienhypertexte"/>
                <w:rFonts w:ascii="Arial" w:eastAsia="MS Mincho" w:hAnsi="Arial" w:cs="Arial"/>
                <w:sz w:val="14"/>
                <w:szCs w:val="14"/>
              </w:rPr>
              <w:t>CP-220278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79"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80"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81"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6AED41" w14:textId="7F1F8599" w:rsidR="001D6907" w:rsidRPr="004F4530" w:rsidRDefault="001D6907" w:rsidP="001D6907">
            <w:pPr>
              <w:spacing w:after="0"/>
              <w:rPr>
                <w:rFonts w:ascii="Arial" w:hAnsi="Arial" w:cs="Arial"/>
                <w:color w:val="000000"/>
                <w:lang w:val="en-US"/>
              </w:rPr>
            </w:pPr>
            <w:ins w:id="2182" w:author="Lionel" w:date="2022-03-14T23:56:00Z">
              <w:r w:rsidRPr="00800CB5">
                <w:rPr>
                  <w:rFonts w:ascii="Arial" w:hAnsi="Arial" w:cs="Arial"/>
                  <w:color w:val="000000"/>
                  <w:lang w:val="en-US"/>
                </w:rPr>
                <w:t>Approved</w:t>
              </w:r>
            </w:ins>
            <w:del w:id="2183" w:author="Lionel" w:date="2022-03-14T23:56:00Z">
              <w:r w:rsidRPr="004F4530" w:rsidDel="008A55A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84"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6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67"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85"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86"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87"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88"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189"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3E182C"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"https://www.3gpp.org/ftp/tsg_ct/TSG_CT/TSGC_95e/Docs/CP-220027.zip" </w:instrText>
            </w:r>
            <w:r>
              <w:fldChar w:fldCharType="separate"/>
            </w:r>
            <w:r w:rsidR="004F4530" w:rsidRPr="004F4530">
              <w:rPr>
                <w:rStyle w:val="Lienhypertexte"/>
                <w:rFonts w:ascii="Arial" w:eastAsia="MS Mincho" w:hAnsi="Arial" w:cs="Arial"/>
                <w:sz w:val="14"/>
                <w:szCs w:val="14"/>
                <w:lang w:val="en-US"/>
              </w:rPr>
              <w:t>CP-220027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190"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191"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92"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DEAF33" w14:textId="19EC7280" w:rsidR="004F4530" w:rsidRPr="004F4530" w:rsidRDefault="001D6907" w:rsidP="004F4530">
            <w:pPr>
              <w:spacing w:after="0"/>
              <w:rPr>
                <w:rFonts w:ascii="Arial" w:hAnsi="Arial" w:cs="Arial"/>
                <w:color w:val="000000"/>
                <w:lang w:val="en-US"/>
              </w:rPr>
            </w:pPr>
            <w:ins w:id="2193" w:author="Lionel" w:date="2022-03-14T23:56:00Z">
              <w:r>
                <w:rPr>
                  <w:rFonts w:ascii="Arial" w:hAnsi="Arial" w:cs="Arial"/>
                  <w:color w:val="000000"/>
                  <w:lang w:val="en-US"/>
                </w:rPr>
                <w:t>Approved</w:t>
              </w:r>
            </w:ins>
            <w:del w:id="2194" w:author="Lionel" w:date="2022-03-14T23:56: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195"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96"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97"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198"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199"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00"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BCC051"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"https://www.3gpp.org/ftp/tsg_ct/TSG_CT/TSGC_95e/Docs/CP-220033.zip" </w:instrText>
            </w:r>
            <w:r>
              <w:fldChar w:fldCharType="separate"/>
            </w:r>
            <w:r w:rsidR="004F4530" w:rsidRPr="004F4530">
              <w:rPr>
                <w:rStyle w:val="Lienhypertexte"/>
                <w:rFonts w:ascii="Arial" w:eastAsia="MS Mincho" w:hAnsi="Arial" w:cs="Arial"/>
                <w:sz w:val="14"/>
                <w:szCs w:val="14"/>
                <w:lang w:val="en-US"/>
              </w:rPr>
              <w:t>CP-220033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01"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02"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03"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3FB9F8" w14:textId="2A7B01CE" w:rsidR="004F4530" w:rsidRPr="004F4530" w:rsidRDefault="001D6907" w:rsidP="004F4530">
            <w:pPr>
              <w:spacing w:after="0"/>
              <w:rPr>
                <w:rFonts w:ascii="Arial" w:hAnsi="Arial" w:cs="Arial"/>
                <w:color w:val="000000"/>
                <w:lang w:val="en-US"/>
              </w:rPr>
            </w:pPr>
            <w:ins w:id="2204" w:author="Lionel" w:date="2022-03-14T23:56:00Z">
              <w:r>
                <w:rPr>
                  <w:rFonts w:ascii="Arial" w:hAnsi="Arial" w:cs="Arial"/>
                  <w:color w:val="000000"/>
                  <w:lang w:val="en-US"/>
                </w:rPr>
                <w:t>Approved</w:t>
              </w:r>
            </w:ins>
            <w:del w:id="2205" w:author="Lionel" w:date="2022-03-14T23:56: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06"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07"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08"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09"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10"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11"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6A8BE1"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"https://www.3gpp.org/ftp/tsg_ct/TSG_CT/TSGC_95e/Docs/CP-220269.zip" </w:instrText>
            </w:r>
            <w:r>
              <w:fldChar w:fldCharType="separate"/>
            </w:r>
            <w:r w:rsidR="004F4530" w:rsidRPr="004F4530">
              <w:rPr>
                <w:rStyle w:val="Lienhypertexte"/>
                <w:rFonts w:ascii="Arial" w:eastAsia="MS Mincho" w:hAnsi="Arial" w:cs="Arial"/>
                <w:sz w:val="14"/>
                <w:szCs w:val="14"/>
                <w:lang w:val="en-US"/>
              </w:rPr>
              <w:t>CP-220269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12"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13"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14"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0C92BA" w14:textId="4C00F95A" w:rsidR="004F4530" w:rsidRPr="004F4530" w:rsidRDefault="001D6907" w:rsidP="004F4530">
            <w:pPr>
              <w:spacing w:after="0"/>
              <w:rPr>
                <w:rFonts w:ascii="Arial" w:hAnsi="Arial" w:cs="Arial"/>
                <w:color w:val="000000"/>
                <w:lang w:val="en-US"/>
              </w:rPr>
            </w:pPr>
            <w:ins w:id="2215" w:author="Lionel" w:date="2022-03-14T23:56: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16"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17"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18"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19"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20"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21"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6A9FEE"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"https://www.3gpp.org/ftp/tsg_ct/TSG_CT/TSGC_95e/Docs/CP-220147.zip" </w:instrText>
            </w:r>
            <w:r>
              <w:fldChar w:fldCharType="separate"/>
            </w:r>
            <w:r w:rsidRPr="004F4530">
              <w:rPr>
                <w:rStyle w:val="Lienhypertexte"/>
                <w:rFonts w:ascii="Arial" w:eastAsia="MS Mincho" w:hAnsi="Arial" w:cs="Arial"/>
                <w:sz w:val="14"/>
                <w:szCs w:val="14"/>
                <w:lang w:val="en-US"/>
              </w:rPr>
              <w:t>CP-220147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22"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23"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24"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C000DB" w14:textId="05033177" w:rsidR="001D6907" w:rsidRPr="004F4530" w:rsidRDefault="001D6907" w:rsidP="001D6907">
            <w:pPr>
              <w:spacing w:after="0"/>
              <w:rPr>
                <w:rFonts w:ascii="Arial" w:hAnsi="Arial" w:cs="Arial"/>
                <w:color w:val="000000"/>
                <w:lang w:val="en-US"/>
              </w:rPr>
            </w:pPr>
            <w:ins w:id="2225" w:author="Lionel" w:date="2022-03-14T23:56:00Z">
              <w:r w:rsidRPr="00091791">
                <w:rPr>
                  <w:rFonts w:ascii="Arial" w:hAnsi="Arial" w:cs="Arial"/>
                  <w:color w:val="000000"/>
                  <w:lang w:val="en-US"/>
                </w:rPr>
                <w:t>Approved</w:t>
              </w:r>
            </w:ins>
            <w:del w:id="2226" w:author="Lionel" w:date="2022-03-14T23:56:00Z">
              <w:r w:rsidRPr="004F4530" w:rsidDel="00A7685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27"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28"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29"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30"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31"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32"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041BC2"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"https://www.3gpp.org/ftp/tsg_ct/TSG_CT/TSGC_95e/Docs/CP-220179.zip" </w:instrText>
            </w:r>
            <w:r>
              <w:fldChar w:fldCharType="separate"/>
            </w:r>
            <w:r w:rsidRPr="004F4530">
              <w:rPr>
                <w:rStyle w:val="Lienhypertexte"/>
                <w:rFonts w:ascii="Arial" w:eastAsia="MS Mincho" w:hAnsi="Arial" w:cs="Arial"/>
                <w:sz w:val="14"/>
                <w:szCs w:val="14"/>
                <w:lang w:val="en-US"/>
              </w:rPr>
              <w:t>CP-220179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33"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34"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35"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54E0F1" w14:textId="571252F1" w:rsidR="001D6907" w:rsidRPr="004F4530" w:rsidRDefault="001D6907" w:rsidP="001D6907">
            <w:pPr>
              <w:spacing w:after="0"/>
              <w:rPr>
                <w:rFonts w:ascii="Arial" w:hAnsi="Arial" w:cs="Arial"/>
                <w:color w:val="000000"/>
                <w:lang w:val="en-US"/>
              </w:rPr>
            </w:pPr>
            <w:ins w:id="2236" w:author="Lionel" w:date="2022-03-14T23:56:00Z">
              <w:r w:rsidRPr="00091791">
                <w:rPr>
                  <w:rFonts w:ascii="Arial" w:hAnsi="Arial" w:cs="Arial"/>
                  <w:color w:val="000000"/>
                  <w:lang w:val="en-US"/>
                </w:rPr>
                <w:t>Approved</w:t>
              </w:r>
            </w:ins>
            <w:del w:id="2237" w:author="Lionel" w:date="2022-03-14T23:56:00Z">
              <w:r w:rsidRPr="004F4530" w:rsidDel="00A7685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38"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39"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40"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41"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42"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43"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FCA605"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"https://www.3gpp.org/ftp/tsg_ct/TSG_CT/TSGC_95e/Docs/CP-220265.zip" </w:instrText>
            </w:r>
            <w:r>
              <w:fldChar w:fldCharType="separate"/>
            </w:r>
            <w:r w:rsidRPr="004F4530">
              <w:rPr>
                <w:rStyle w:val="Lienhypertexte"/>
                <w:rFonts w:ascii="Arial" w:eastAsia="MS Mincho" w:hAnsi="Arial" w:cs="Arial"/>
                <w:sz w:val="14"/>
                <w:szCs w:val="14"/>
                <w:lang w:val="en-US"/>
              </w:rPr>
              <w:t>CP-220265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44"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45"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46"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FE42A3" w14:textId="54E30F53" w:rsidR="001D6907" w:rsidRPr="004F4530" w:rsidRDefault="001D6907" w:rsidP="001D6907">
            <w:pPr>
              <w:spacing w:after="0"/>
              <w:rPr>
                <w:rFonts w:ascii="Arial" w:hAnsi="Arial" w:cs="Arial"/>
                <w:color w:val="000000"/>
                <w:lang w:val="en-US"/>
              </w:rPr>
            </w:pPr>
            <w:ins w:id="2247" w:author="Lionel" w:date="2022-03-14T23:56:00Z">
              <w:r w:rsidRPr="00091791">
                <w:rPr>
                  <w:rFonts w:ascii="Arial" w:hAnsi="Arial" w:cs="Arial"/>
                  <w:color w:val="000000"/>
                  <w:lang w:val="en-US"/>
                </w:rPr>
                <w:t>Approved</w:t>
              </w:r>
            </w:ins>
            <w:del w:id="2248" w:author="Lionel" w:date="2022-03-14T23:56:00Z">
              <w:r w:rsidRPr="004F4530" w:rsidDel="00A7685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49"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50" w:author="Lionel" w:date="2022-03-14T23:5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51" w:author="Lionel" w:date="2022-03-14T23:5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52" w:author="Lionel" w:date="2022-03-14T23:56: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53" w:author="Lionel" w:date="2022-03-14T23:5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54" w:author="Lionel" w:date="2022-03-14T23:5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694F53"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"https://www.3gpp.org/ftp/tsg_ct/TSG_CT/TSGC_95e/Docs/CP-220281.zip" </w:instrText>
            </w:r>
            <w:r>
              <w:fldChar w:fldCharType="separate"/>
            </w:r>
            <w:r w:rsidR="004F4530" w:rsidRPr="004F4530">
              <w:rPr>
                <w:rStyle w:val="Lienhypertexte"/>
                <w:rFonts w:ascii="Arial" w:eastAsia="MS Mincho" w:hAnsi="Arial" w:cs="Arial"/>
                <w:sz w:val="14"/>
                <w:szCs w:val="14"/>
                <w:lang w:val="en-US"/>
              </w:rPr>
              <w:t>CP-220281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55" w:author="Lionel" w:date="2022-03-14T23:5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56" w:author="Lionel" w:date="2022-03-14T23:5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57" w:author="Lionel" w:date="2022-03-14T23:5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AA2F77" w14:textId="25CFBCFE" w:rsidR="004F4530" w:rsidRPr="004F4530" w:rsidRDefault="001D6907" w:rsidP="004F4530">
            <w:pPr>
              <w:spacing w:after="0"/>
              <w:rPr>
                <w:rFonts w:ascii="Arial" w:hAnsi="Arial" w:cs="Arial"/>
                <w:color w:val="000000"/>
                <w:lang w:val="en-US"/>
              </w:rPr>
            </w:pPr>
            <w:ins w:id="2258" w:author="Lionel" w:date="2022-03-14T23:56: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59" w:author="Lionel" w:date="2022-03-14T23:5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60"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61"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62"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63"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64"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866FD3"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"https://www.3gpp.org/ftp/tsg_ct/TSG_CT/TSGC_95e/Docs/CP-220180.zip" </w:instrText>
            </w:r>
            <w:r>
              <w:fldChar w:fldCharType="separate"/>
            </w:r>
            <w:r w:rsidR="004F4530" w:rsidRPr="004F4530">
              <w:rPr>
                <w:rStyle w:val="Lienhypertexte"/>
                <w:rFonts w:ascii="Arial" w:eastAsia="MS Mincho" w:hAnsi="Arial" w:cs="Arial"/>
                <w:sz w:val="14"/>
                <w:szCs w:val="14"/>
                <w:lang w:val="en-US"/>
              </w:rPr>
              <w:t>CP-220180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65"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66"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67"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F282BD" w14:textId="2D922DF2" w:rsidR="004F4530" w:rsidRPr="004F4530" w:rsidRDefault="001D6907" w:rsidP="004F4530">
            <w:pPr>
              <w:spacing w:after="0"/>
              <w:rPr>
                <w:rFonts w:ascii="Arial" w:hAnsi="Arial" w:cs="Arial"/>
                <w:color w:val="000000"/>
                <w:lang w:val="en-US"/>
              </w:rPr>
            </w:pPr>
            <w:ins w:id="2268" w:author="Lionel" w:date="2022-03-14T23:57: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69"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70"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71"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72"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73"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74"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D87770"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"https://www.3gpp.org/ftp/tsg_ct/TSG_CT/TSGC_95e/Docs/CP-220028.zip" </w:instrText>
            </w:r>
            <w:r>
              <w:fldChar w:fldCharType="separate"/>
            </w:r>
            <w:r w:rsidRPr="004F4530">
              <w:rPr>
                <w:rStyle w:val="Lienhypertexte"/>
                <w:rFonts w:ascii="Arial" w:eastAsia="MS Mincho" w:hAnsi="Arial" w:cs="Arial"/>
                <w:sz w:val="14"/>
                <w:szCs w:val="14"/>
                <w:lang w:val="en-US"/>
              </w:rPr>
              <w:t>CP-220028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75"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76"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77"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6D47DF" w14:textId="400092FB" w:rsidR="001D6907" w:rsidRPr="004F4530" w:rsidRDefault="001D6907" w:rsidP="001D6907">
            <w:pPr>
              <w:spacing w:after="0"/>
              <w:rPr>
                <w:rFonts w:ascii="Arial" w:hAnsi="Arial" w:cs="Arial"/>
                <w:color w:val="000000"/>
                <w:lang w:val="en-US"/>
              </w:rPr>
            </w:pPr>
            <w:ins w:id="2278" w:author="Lionel" w:date="2022-03-14T23:57:00Z">
              <w:r w:rsidRPr="00B7601B">
                <w:rPr>
                  <w:rFonts w:ascii="Arial" w:hAnsi="Arial" w:cs="Arial"/>
                  <w:color w:val="000000"/>
                  <w:lang w:val="en-US"/>
                </w:rPr>
                <w:t>Approved</w:t>
              </w:r>
            </w:ins>
            <w:del w:id="2279" w:author="Lionel" w:date="2022-03-14T23:57:00Z">
              <w:r w:rsidRPr="004F4530" w:rsidDel="00AD198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80"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81"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82"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83"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84"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85"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F9A02D"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"https://www.3gpp.org/ftp/tsg_ct/TSG_CT/TSGC_95e/Docs/CP-220268.zip" </w:instrText>
            </w:r>
            <w:r>
              <w:fldChar w:fldCharType="separate"/>
            </w:r>
            <w:r w:rsidRPr="004F4530">
              <w:rPr>
                <w:rStyle w:val="Lienhypertexte"/>
                <w:rFonts w:ascii="Arial" w:eastAsia="MS Mincho" w:hAnsi="Arial" w:cs="Arial"/>
                <w:sz w:val="14"/>
                <w:szCs w:val="14"/>
                <w:lang w:val="en-US"/>
              </w:rPr>
              <w:t>CP-220268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86"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87"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88"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0A6186" w14:textId="160CE08D" w:rsidR="001D6907" w:rsidRPr="004F4530" w:rsidRDefault="001D6907" w:rsidP="001D6907">
            <w:pPr>
              <w:spacing w:after="0"/>
              <w:rPr>
                <w:rFonts w:ascii="Arial" w:hAnsi="Arial" w:cs="Arial"/>
                <w:color w:val="000000"/>
                <w:lang w:val="en-US"/>
              </w:rPr>
            </w:pPr>
            <w:ins w:id="2289" w:author="Lionel" w:date="2022-03-14T23:57:00Z">
              <w:r w:rsidRPr="00B7601B">
                <w:rPr>
                  <w:rFonts w:ascii="Arial" w:hAnsi="Arial" w:cs="Arial"/>
                  <w:color w:val="000000"/>
                  <w:lang w:val="en-US"/>
                </w:rPr>
                <w:t>Approved</w:t>
              </w:r>
            </w:ins>
            <w:del w:id="2290" w:author="Lionel" w:date="2022-03-14T23:57:00Z">
              <w:r w:rsidRPr="004F4530" w:rsidDel="00AD198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291"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92"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93"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294"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295"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296"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04F82D"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"https://www.3gpp.org/ftp/tsg_ct/TSG_CT/TSGC_95e/Docs/CP-220032.zip" </w:instrText>
            </w:r>
            <w:r>
              <w:fldChar w:fldCharType="separate"/>
            </w:r>
            <w:r w:rsidR="004F4530" w:rsidRPr="004F4530">
              <w:rPr>
                <w:rStyle w:val="Lienhypertexte"/>
                <w:rFonts w:ascii="Arial" w:eastAsia="MS Mincho" w:hAnsi="Arial" w:cs="Arial"/>
                <w:sz w:val="14"/>
                <w:szCs w:val="14"/>
                <w:lang w:val="en-US"/>
              </w:rPr>
              <w:t>CP-220032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297"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298"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299"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B6AFBC" w14:textId="070F397F" w:rsidR="004F4530" w:rsidRPr="004F4530" w:rsidRDefault="001D6907" w:rsidP="004F4530">
            <w:pPr>
              <w:spacing w:after="0"/>
              <w:rPr>
                <w:rFonts w:ascii="Arial" w:hAnsi="Arial" w:cs="Arial"/>
                <w:color w:val="000000"/>
                <w:lang w:val="en-US"/>
              </w:rPr>
            </w:pPr>
            <w:ins w:id="2300" w:author="Lionel" w:date="2022-03-14T23:57: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01"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02"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03"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04"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05"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06"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3F4F74" w14:textId="77777777" w:rsidR="004F4530" w:rsidRPr="004F4530" w:rsidRDefault="006D5FE1" w:rsidP="004F4530">
            <w:pPr>
              <w:spacing w:after="0"/>
              <w:rPr>
                <w:rFonts w:ascii="Arial" w:hAnsi="Arial" w:cs="Arial"/>
                <w:color w:val="000000"/>
                <w:sz w:val="14"/>
                <w:szCs w:val="14"/>
                <w:lang w:val="en-US"/>
              </w:rPr>
            </w:pPr>
            <w:r>
              <w:fldChar w:fldCharType="begin"/>
            </w:r>
            <w:r>
              <w:instrText xml:space="preserve"> HYPERLINK "https://www.3gpp.org/ftp/tsg_ct/TSG_CT/TSGC_95e/Docs/CP-220280.zip" </w:instrText>
            </w:r>
            <w:r>
              <w:fldChar w:fldCharType="separate"/>
            </w:r>
            <w:r w:rsidR="004F4530" w:rsidRPr="004F4530">
              <w:rPr>
                <w:rStyle w:val="Lienhypertexte"/>
                <w:rFonts w:ascii="Arial" w:hAnsi="Arial" w:cs="Arial"/>
                <w:sz w:val="14"/>
                <w:szCs w:val="14"/>
                <w:lang w:val="en-US"/>
              </w:rPr>
              <w:t>CP-220280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07"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08"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09"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0E0968" w14:textId="7CD48D6A" w:rsidR="004F4530" w:rsidRPr="004F4530" w:rsidRDefault="001D6907" w:rsidP="004F4530">
            <w:pPr>
              <w:spacing w:after="0"/>
              <w:rPr>
                <w:rFonts w:ascii="Arial" w:hAnsi="Arial" w:cs="Arial"/>
                <w:color w:val="000000"/>
                <w:lang w:val="en-US"/>
              </w:rPr>
            </w:pPr>
            <w:ins w:id="2310" w:author="Lionel" w:date="2022-03-14T23:57:00Z">
              <w:r>
                <w:rPr>
                  <w:rFonts w:ascii="Arial" w:hAnsi="Arial" w:cs="Arial"/>
                  <w:color w:val="000000"/>
                  <w:lang w:val="en-US"/>
                </w:rPr>
                <w:t>Approved</w:t>
              </w:r>
            </w:ins>
            <w:del w:id="2311" w:author="Lionel" w:date="2022-03-14T23:57: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12"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13"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14"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15"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16"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17"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957EC9" w14:textId="77777777" w:rsidR="004F4530" w:rsidRPr="004F4530" w:rsidRDefault="006D5FE1" w:rsidP="004F4530">
            <w:pPr>
              <w:spacing w:after="0"/>
              <w:rPr>
                <w:rFonts w:ascii="Arial" w:hAnsi="Arial" w:cs="Arial"/>
                <w:color w:val="000000"/>
                <w:sz w:val="14"/>
                <w:szCs w:val="14"/>
                <w:lang w:val="en-US"/>
              </w:rPr>
            </w:pPr>
            <w:r>
              <w:fldChar w:fldCharType="begin"/>
            </w:r>
            <w:r>
              <w:instrText xml:space="preserve"> HYPERLINK "https://www.3gpp.org/ftp/tsg_ct/TSG_CT/TSGC_95e/Docs/CP-220029.zip" </w:instrText>
            </w:r>
            <w:r>
              <w:fldChar w:fldCharType="separate"/>
            </w:r>
            <w:r w:rsidR="004F4530" w:rsidRPr="004F4530">
              <w:rPr>
                <w:rStyle w:val="Lienhypertexte"/>
                <w:rFonts w:ascii="Arial" w:hAnsi="Arial" w:cs="Arial"/>
                <w:sz w:val="14"/>
                <w:szCs w:val="14"/>
                <w:lang w:val="en-US"/>
              </w:rPr>
              <w:t>CP-220029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18"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19"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20"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3C68DF" w14:textId="620B1165" w:rsidR="004F4530" w:rsidRPr="004F4530" w:rsidRDefault="001D6907" w:rsidP="004F4530">
            <w:pPr>
              <w:spacing w:after="0"/>
              <w:rPr>
                <w:rFonts w:ascii="Arial" w:hAnsi="Arial" w:cs="Arial"/>
                <w:color w:val="000000"/>
                <w:lang w:val="en-US"/>
              </w:rPr>
            </w:pPr>
            <w:ins w:id="2321" w:author="Lionel" w:date="2022-03-14T23:57:00Z">
              <w:r>
                <w:rPr>
                  <w:rFonts w:ascii="Arial" w:hAnsi="Arial" w:cs="Arial"/>
                  <w:color w:val="000000"/>
                  <w:lang w:val="en-US"/>
                </w:rPr>
                <w:t>Approved</w:t>
              </w:r>
            </w:ins>
            <w:del w:id="2322" w:author="Lionel" w:date="2022-03-14T23:57:00Z">
              <w:r w:rsidR="004F4530" w:rsidRPr="004F4530" w:rsidDel="001D690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23"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1D690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24" w:author="Lionel" w:date="2022-03-14T23:5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25" w:author="Lionel" w:date="2022-03-14T23:5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26" w:author="Lionel" w:date="2022-03-14T23:5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27" w:author="Lionel" w:date="2022-03-14T23:5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28" w:author="Lionel" w:date="2022-03-14T23:5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251C9D"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"https://www.3gpp.org/ftp/tsg_ct/TSG_CT/TSGC_95e/Docs/CP-220181.zip" </w:instrText>
            </w:r>
            <w:r>
              <w:fldChar w:fldCharType="separate"/>
            </w:r>
            <w:r w:rsidR="004F4530" w:rsidRPr="004F4530">
              <w:rPr>
                <w:rStyle w:val="Lienhypertexte"/>
                <w:rFonts w:ascii="Arial" w:eastAsia="MS Mincho" w:hAnsi="Arial" w:cs="Arial"/>
                <w:sz w:val="14"/>
                <w:szCs w:val="14"/>
                <w:lang w:val="en-US"/>
              </w:rPr>
              <w:t>CP-220181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29" w:author="Lionel" w:date="2022-03-14T23:5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30" w:author="Lionel" w:date="2022-03-14T23:5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31" w:author="Lionel" w:date="2022-03-14T23:5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84F746" w14:textId="5DA7367E" w:rsidR="004F4530" w:rsidRPr="004F4530" w:rsidRDefault="001D6907" w:rsidP="004F4530">
            <w:pPr>
              <w:spacing w:after="0"/>
              <w:rPr>
                <w:rFonts w:ascii="Arial" w:hAnsi="Arial" w:cs="Arial"/>
                <w:color w:val="000000"/>
                <w:lang w:val="en-US"/>
              </w:rPr>
            </w:pPr>
            <w:ins w:id="2332" w:author="Lionel" w:date="2022-03-14T23:57: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33" w:author="Lionel" w:date="2022-03-14T23:5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34"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35"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36"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37"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38"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1A118E" w14:textId="77777777" w:rsidR="0022101B" w:rsidRPr="004F4530"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"https://www.3gpp.org/ftp/tsg_ct/TSG_CT/TSGC_95e/Docs/CP-220047.zip" </w:instrText>
            </w:r>
            <w:r>
              <w:fldChar w:fldCharType="separate"/>
            </w:r>
            <w:r w:rsidR="0022101B" w:rsidRPr="004F4530">
              <w:rPr>
                <w:rStyle w:val="Lienhypertexte"/>
                <w:rFonts w:ascii="Arial" w:eastAsia="MS Mincho" w:hAnsi="Arial" w:cs="Arial"/>
                <w:sz w:val="14"/>
                <w:szCs w:val="14"/>
                <w:lang w:val="en-US"/>
              </w:rPr>
              <w:t>CP-220047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39"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40"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41"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27E9B3" w14:textId="59CB2A72" w:rsidR="0022101B" w:rsidRPr="001D6907" w:rsidRDefault="0022101B" w:rsidP="0022101B">
            <w:pPr>
              <w:spacing w:after="0"/>
              <w:rPr>
                <w:rFonts w:ascii="Arial" w:hAnsi="Arial" w:cs="Arial"/>
                <w:color w:val="000000"/>
                <w:lang w:val="en-US"/>
                <w:rPrChange w:id="2342" w:author="Lionel" w:date="2022-03-14T23:58:00Z">
                  <w:rPr>
                    <w:rFonts w:ascii="Arial" w:hAnsi="Arial" w:cs="Arial"/>
                    <w:color w:val="000000"/>
                    <w:lang w:val="en-US"/>
                  </w:rPr>
                </w:rPrChange>
              </w:rPr>
            </w:pPr>
            <w:r w:rsidRPr="001D6907">
              <w:rPr>
                <w:rFonts w:ascii="Arial" w:hAnsi="Arial" w:cs="Arial"/>
                <w:color w:val="000000"/>
                <w:lang w:val="en-US"/>
                <w:rPrChange w:id="2343" w:author="Lionel" w:date="2022-03-14T23:58: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44"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45"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46"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47"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48"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49"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5EA3C2D"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"https://www.3gpp.org/ftp/tsg_ct/TSG_CT/TSGC_95e/Docs/CP-220267.zip" </w:instrText>
            </w:r>
            <w:r>
              <w:fldChar w:fldCharType="separate"/>
            </w:r>
            <w:r w:rsidRPr="004F4530">
              <w:rPr>
                <w:rStyle w:val="Lienhypertexte"/>
                <w:rFonts w:ascii="Arial" w:eastAsia="MS Mincho" w:hAnsi="Arial" w:cs="Arial"/>
                <w:sz w:val="14"/>
                <w:szCs w:val="14"/>
                <w:lang w:val="en-US"/>
              </w:rPr>
              <w:t>CP-220267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50"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51"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52"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C45322" w14:textId="190B6B1D" w:rsidR="001D6907" w:rsidRPr="004F4530" w:rsidRDefault="001D6907" w:rsidP="001D6907">
            <w:pPr>
              <w:spacing w:after="0"/>
              <w:rPr>
                <w:rFonts w:ascii="Arial" w:hAnsi="Arial" w:cs="Arial"/>
                <w:color w:val="000000"/>
                <w:lang w:val="en-US"/>
              </w:rPr>
            </w:pPr>
            <w:ins w:id="2353" w:author="Lionel" w:date="2022-03-14T23:58:00Z">
              <w:r w:rsidRPr="00A27FD2">
                <w:rPr>
                  <w:rFonts w:ascii="Arial" w:hAnsi="Arial" w:cs="Arial"/>
                  <w:color w:val="000000"/>
                  <w:lang w:val="en-US"/>
                </w:rPr>
                <w:t>Approved</w:t>
              </w:r>
            </w:ins>
            <w:del w:id="2354" w:author="Lionel" w:date="2022-03-14T23:58:00Z">
              <w:r w:rsidRPr="004F4530" w:rsidDel="003823B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55"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56"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57"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58"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59"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60"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C952FF"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"https://www.3gpp.org/ftp/tsg_ct/TSG_CT/TSGC_95e/Docs/CP-220306.zip" </w:instrText>
            </w:r>
            <w:r>
              <w:fldChar w:fldCharType="separate"/>
            </w:r>
            <w:r w:rsidRPr="004F4530">
              <w:rPr>
                <w:rStyle w:val="Lienhypertexte"/>
                <w:rFonts w:ascii="Arial" w:eastAsia="MS Mincho" w:hAnsi="Arial" w:cs="Arial"/>
                <w:sz w:val="14"/>
                <w:szCs w:val="14"/>
                <w:lang w:val="en-US"/>
              </w:rPr>
              <w:t>CP-220306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61"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62"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63"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679502" w14:textId="656F9E96" w:rsidR="001D6907" w:rsidRPr="004F4530" w:rsidRDefault="001D6907" w:rsidP="001D6907">
            <w:pPr>
              <w:spacing w:after="0"/>
              <w:rPr>
                <w:rFonts w:ascii="Arial" w:hAnsi="Arial" w:cs="Arial"/>
                <w:color w:val="000000"/>
                <w:lang w:val="en-US"/>
              </w:rPr>
            </w:pPr>
            <w:ins w:id="2364" w:author="Lionel" w:date="2022-03-14T23:58:00Z">
              <w:r w:rsidRPr="00A27FD2">
                <w:rPr>
                  <w:rFonts w:ascii="Arial" w:hAnsi="Arial" w:cs="Arial"/>
                  <w:color w:val="000000"/>
                  <w:lang w:val="en-US"/>
                </w:rPr>
                <w:t>Approved</w:t>
              </w:r>
            </w:ins>
            <w:del w:id="2365" w:author="Lionel" w:date="2022-03-14T23:58:00Z">
              <w:r w:rsidRPr="004F4530" w:rsidDel="003823B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66"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67"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68"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69"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70"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71"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20DC90"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"https://www.3gpp.org/ftp/tsg_ct/TSG_CT/TSGC_95e/Docs/CP-220342.zip" </w:instrText>
            </w:r>
            <w:r>
              <w:fldChar w:fldCharType="separate"/>
            </w:r>
            <w:r w:rsidRPr="007233FF">
              <w:rPr>
                <w:rStyle w:val="Lienhypertexte"/>
                <w:rFonts w:ascii="Arial" w:eastAsia="MS Mincho" w:hAnsi="Arial" w:cs="Arial"/>
                <w:sz w:val="14"/>
                <w:szCs w:val="14"/>
                <w:lang w:val="en-US"/>
              </w:rPr>
              <w:t>CP-220342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72"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73"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74"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6D0F0B" w14:textId="27A9B2C5" w:rsidR="001D6907" w:rsidRPr="004F4530" w:rsidRDefault="001D6907" w:rsidP="001D6907">
            <w:pPr>
              <w:spacing w:after="0"/>
              <w:rPr>
                <w:rFonts w:ascii="Arial" w:hAnsi="Arial" w:cs="Arial"/>
                <w:color w:val="000000"/>
                <w:lang w:val="en-US"/>
              </w:rPr>
            </w:pPr>
            <w:ins w:id="2375" w:author="Lionel" w:date="2022-03-14T23:58:00Z">
              <w:r w:rsidRPr="00A27FD2">
                <w:rPr>
                  <w:rFonts w:ascii="Arial" w:hAnsi="Arial" w:cs="Arial"/>
                  <w:color w:val="000000"/>
                  <w:lang w:val="en-US"/>
                </w:rPr>
                <w:t>Approved</w:t>
              </w:r>
            </w:ins>
            <w:del w:id="2376" w:author="Lionel" w:date="2022-03-14T23:58:00Z">
              <w:r w:rsidRPr="004F4530" w:rsidDel="003823B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77"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78"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79"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80"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81"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82"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696197"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"https://www.3gpp.org/ftp/tsg_ct/TSG_CT/TSGC_95e/Docs/CP-220182.zip" </w:instrText>
            </w:r>
            <w:r>
              <w:fldChar w:fldCharType="separate"/>
            </w:r>
            <w:r w:rsidRPr="004F4530">
              <w:rPr>
                <w:rStyle w:val="Lienhypertexte"/>
                <w:rFonts w:ascii="Arial" w:eastAsia="MS Mincho" w:hAnsi="Arial" w:cs="Arial"/>
                <w:sz w:val="14"/>
                <w:szCs w:val="14"/>
                <w:lang w:val="en-US"/>
              </w:rPr>
              <w:t>CP-220182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83"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84"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85"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6C191F" w14:textId="2122AE2B" w:rsidR="001D6907" w:rsidRPr="004F4530" w:rsidRDefault="001D6907" w:rsidP="001D6907">
            <w:pPr>
              <w:spacing w:after="0"/>
              <w:rPr>
                <w:rFonts w:ascii="Arial" w:hAnsi="Arial" w:cs="Arial"/>
                <w:color w:val="000000"/>
                <w:lang w:val="en-US"/>
              </w:rPr>
            </w:pPr>
            <w:ins w:id="2386" w:author="Lionel" w:date="2022-03-14T23:58:00Z">
              <w:r w:rsidRPr="00012174">
                <w:rPr>
                  <w:rFonts w:ascii="Arial" w:hAnsi="Arial" w:cs="Arial"/>
                  <w:color w:val="000000"/>
                  <w:lang w:val="en-US"/>
                </w:rPr>
                <w:t>Approved</w:t>
              </w:r>
            </w:ins>
            <w:del w:id="2387" w:author="Lionel" w:date="2022-03-14T23:58:00Z">
              <w:r w:rsidRPr="004F4530" w:rsidDel="00DF402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88"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89"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90"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391"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392"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393"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288553" w14:textId="77777777" w:rsidR="001D6907" w:rsidRPr="004F4530" w:rsidRDefault="001D6907" w:rsidP="001D6907">
            <w:pPr>
              <w:spacing w:after="0"/>
              <w:rPr>
                <w:rFonts w:ascii="Arial" w:eastAsia="MS Mincho" w:hAnsi="Arial" w:cs="Arial"/>
                <w:sz w:val="14"/>
                <w:szCs w:val="14"/>
                <w:lang w:val="en-US"/>
              </w:rPr>
            </w:pPr>
            <w:r>
              <w:fldChar w:fldCharType="begin"/>
            </w:r>
            <w:r>
              <w:instrText xml:space="preserve"> HYPERLINK "https://www.3gpp.org/ftp/tsg_ct/TSG_CT/TSGC_95e/Docs/CP-220236.zip" </w:instrText>
            </w:r>
            <w:r>
              <w:fldChar w:fldCharType="separate"/>
            </w:r>
            <w:r w:rsidRPr="004F4530">
              <w:rPr>
                <w:rStyle w:val="Lienhypertexte"/>
                <w:rFonts w:ascii="Arial" w:eastAsia="MS Mincho" w:hAnsi="Arial" w:cs="Arial"/>
                <w:sz w:val="14"/>
                <w:szCs w:val="14"/>
                <w:lang w:val="en-US"/>
              </w:rPr>
              <w:t>CP-220236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394"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395"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396"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E9BFAE" w14:textId="3BE86096" w:rsidR="001D6907" w:rsidRPr="004F4530" w:rsidRDefault="001D6907" w:rsidP="001D6907">
            <w:pPr>
              <w:spacing w:after="0"/>
              <w:rPr>
                <w:rFonts w:ascii="Arial" w:hAnsi="Arial" w:cs="Arial"/>
                <w:color w:val="000000"/>
                <w:lang w:val="en-US"/>
              </w:rPr>
            </w:pPr>
            <w:ins w:id="2397" w:author="Lionel" w:date="2022-03-14T23:58:00Z">
              <w:r w:rsidRPr="00012174">
                <w:rPr>
                  <w:rFonts w:ascii="Arial" w:hAnsi="Arial" w:cs="Arial"/>
                  <w:color w:val="000000"/>
                  <w:lang w:val="en-US"/>
                </w:rPr>
                <w:t>Approved</w:t>
              </w:r>
            </w:ins>
            <w:del w:id="2398" w:author="Lionel" w:date="2022-03-14T23:58:00Z">
              <w:r w:rsidRPr="004F4530" w:rsidDel="00DF402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399"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00"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01"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02"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03"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04"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2E063C"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"https://www.3gpp.org/ftp/tsg_ct/TSG_CT/TSGC_95e/Docs/CP-220237.zip" </w:instrText>
            </w:r>
            <w:r>
              <w:fldChar w:fldCharType="separate"/>
            </w:r>
            <w:r w:rsidR="004F4530" w:rsidRPr="004F4530">
              <w:rPr>
                <w:rStyle w:val="Lienhypertexte"/>
                <w:rFonts w:ascii="Arial" w:eastAsia="MS Mincho" w:hAnsi="Arial" w:cs="Arial"/>
                <w:sz w:val="14"/>
                <w:szCs w:val="14"/>
                <w:lang w:val="en-US"/>
              </w:rPr>
              <w:t>CP-220237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05"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06"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07"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9FAE3F" w14:textId="42C4C86E" w:rsidR="004F4530" w:rsidRPr="001D6907" w:rsidRDefault="001D5FF0" w:rsidP="004F4530">
            <w:pPr>
              <w:spacing w:after="0"/>
              <w:rPr>
                <w:rFonts w:ascii="Arial" w:hAnsi="Arial" w:cs="Arial"/>
                <w:color w:val="000000"/>
                <w:lang w:val="en-US"/>
                <w:rPrChange w:id="2408" w:author="Lionel" w:date="2022-03-14T23:58:00Z">
                  <w:rPr>
                    <w:rFonts w:ascii="Arial" w:hAnsi="Arial" w:cs="Arial"/>
                    <w:i/>
                    <w:iCs/>
                    <w:color w:val="000000"/>
                    <w:lang w:val="en-US"/>
                  </w:rPr>
                </w:rPrChange>
              </w:rPr>
            </w:pPr>
            <w:r w:rsidRPr="001D6907">
              <w:rPr>
                <w:rFonts w:ascii="Arial" w:hAnsi="Arial" w:cs="Arial"/>
                <w:color w:val="000000"/>
                <w:lang w:val="en-US"/>
                <w:rPrChange w:id="2409" w:author="Lionel" w:date="2022-03-14T23:58: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10"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11"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12"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13"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14"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15"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09DF77" w14:textId="77777777" w:rsidR="001D5FF0" w:rsidRPr="004F4530" w:rsidRDefault="006D5FE1" w:rsidP="007E7210">
            <w:pPr>
              <w:spacing w:after="0"/>
              <w:rPr>
                <w:rFonts w:ascii="Arial" w:eastAsia="MS Mincho" w:hAnsi="Arial" w:cs="Arial"/>
                <w:sz w:val="14"/>
                <w:szCs w:val="14"/>
                <w:lang w:val="en-US"/>
              </w:rPr>
            </w:pPr>
            <w:r>
              <w:fldChar w:fldCharType="begin"/>
            </w:r>
            <w:r>
              <w:instrText xml:space="preserve"> HYPERLINK "https://www.3gpp.org/ftp/tsg_ct/TSG_CT/TSGC_95e/Docs/CP-220250.zip" </w:instrText>
            </w:r>
            <w:r>
              <w:fldChar w:fldCharType="separate"/>
            </w:r>
            <w:r w:rsidR="001D5FF0" w:rsidRPr="004F4530">
              <w:rPr>
                <w:rStyle w:val="Lienhypertexte"/>
                <w:rFonts w:ascii="Arial" w:eastAsia="MS Mincho" w:hAnsi="Arial" w:cs="Arial"/>
                <w:sz w:val="14"/>
                <w:szCs w:val="14"/>
                <w:lang w:val="en-US"/>
              </w:rPr>
              <w:t>CP-220250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16"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17"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18"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4C63DC" w14:textId="5CCE3827" w:rsidR="001D5FF0" w:rsidRPr="004F4530" w:rsidRDefault="001D6907" w:rsidP="007E7210">
            <w:pPr>
              <w:spacing w:after="0"/>
              <w:rPr>
                <w:rFonts w:ascii="Arial" w:hAnsi="Arial" w:cs="Arial"/>
                <w:color w:val="000000"/>
                <w:lang w:val="en-US"/>
              </w:rPr>
            </w:pPr>
            <w:ins w:id="2419" w:author="Lionel" w:date="2022-03-14T23:58:00Z">
              <w:r>
                <w:rPr>
                  <w:rFonts w:ascii="Arial" w:hAnsi="Arial" w:cs="Arial"/>
                  <w:color w:val="000000"/>
                  <w:lang w:val="en-US"/>
                </w:rPr>
                <w:t>Approved</w:t>
              </w:r>
            </w:ins>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20"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6D5FE1" w:rsidP="00D9123C">
            <w:pPr>
              <w:spacing w:after="0"/>
              <w:rPr>
                <w:rFonts w:ascii="Arial" w:eastAsia="MS Mincho" w:hAnsi="Arial" w:cs="Arial"/>
                <w:sz w:val="14"/>
                <w:szCs w:val="14"/>
                <w:lang w:val="en-US"/>
              </w:rPr>
            </w:pPr>
            <w:hyperlink r:id="rId21"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21"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22"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23"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24"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25"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CC8A7C" w14:textId="77777777" w:rsidR="009F1EEF" w:rsidRPr="000A0379"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"https://www.3gpp.org/ftp/tsg_ct/TSG_CT/TSGC_95e/Docs/CP-220376.zip" </w:instrText>
            </w:r>
            <w:r>
              <w:fldChar w:fldCharType="separate"/>
            </w:r>
            <w:r>
              <w:rPr>
                <w:rStyle w:val="Lienhypertexte"/>
                <w:rFonts w:ascii="Arial" w:eastAsia="MS Mincho" w:hAnsi="Arial" w:cs="Arial"/>
                <w:sz w:val="14"/>
                <w:szCs w:val="14"/>
                <w:lang w:val="en-US"/>
              </w:rPr>
              <w:t>CP-220376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26"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27"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28"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12B8B7" w14:textId="01D2DC6B" w:rsidR="009F1EEF" w:rsidRPr="000A0379" w:rsidRDefault="009F1EEF" w:rsidP="009F1EEF">
            <w:pPr>
              <w:spacing w:after="0"/>
              <w:rPr>
                <w:rFonts w:ascii="Arial" w:hAnsi="Arial" w:cs="Arial"/>
                <w:color w:val="000000"/>
                <w:lang w:val="en-US"/>
              </w:rPr>
            </w:pPr>
            <w:ins w:id="2429" w:author="Lionel" w:date="2022-03-14T23:58:00Z">
              <w:r w:rsidRPr="0023079F">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30"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31"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32"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33"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34"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35"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17622D"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"https://www.3gpp.org/ftp/tsg_ct/TSG_CT/TSGC_95e/Docs/CP-220238.zip" </w:instrText>
            </w:r>
            <w:r>
              <w:fldChar w:fldCharType="separate"/>
            </w:r>
            <w:r w:rsidRPr="004F4530">
              <w:rPr>
                <w:rStyle w:val="Lienhypertexte"/>
                <w:rFonts w:ascii="Arial" w:eastAsia="MS Mincho" w:hAnsi="Arial" w:cs="Arial"/>
                <w:sz w:val="14"/>
                <w:szCs w:val="14"/>
                <w:lang w:val="en-US"/>
              </w:rPr>
              <w:t>CP-220238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36"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37"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38"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9883E8" w14:textId="115EB34A" w:rsidR="009F1EEF" w:rsidRPr="00C42999" w:rsidRDefault="009F1EEF" w:rsidP="009F1EEF">
            <w:pPr>
              <w:spacing w:after="0"/>
              <w:rPr>
                <w:rFonts w:ascii="Arial" w:hAnsi="Arial" w:cs="Arial"/>
                <w:i/>
                <w:iCs/>
                <w:color w:val="000000"/>
                <w:lang w:val="en-US"/>
              </w:rPr>
            </w:pPr>
            <w:ins w:id="2439" w:author="Lionel" w:date="2022-03-14T23:58:00Z">
              <w:r w:rsidRPr="0023079F">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40"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41"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42"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43"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44"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45"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2CCBA7"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"https://www.3gpp.org/ftp/tsg_ct/TSG_CT/TSGC_95e/Docs/CP-220146.zip" </w:instrText>
            </w:r>
            <w:r>
              <w:fldChar w:fldCharType="separate"/>
            </w:r>
            <w:r w:rsidRPr="004F4530">
              <w:rPr>
                <w:rStyle w:val="Lienhypertexte"/>
                <w:rFonts w:ascii="Arial" w:eastAsia="MS Mincho" w:hAnsi="Arial" w:cs="Arial"/>
                <w:sz w:val="14"/>
                <w:szCs w:val="14"/>
                <w:lang w:val="en-US"/>
              </w:rPr>
              <w:t>CP-220146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46"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47"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48"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635434" w14:textId="16FFEACC" w:rsidR="009F1EEF" w:rsidRPr="004F4530" w:rsidRDefault="009F1EEF" w:rsidP="009F1EEF">
            <w:pPr>
              <w:spacing w:after="0"/>
              <w:rPr>
                <w:rFonts w:ascii="Arial" w:hAnsi="Arial" w:cs="Arial"/>
                <w:color w:val="000000"/>
                <w:lang w:val="en-US"/>
              </w:rPr>
            </w:pPr>
            <w:ins w:id="2449" w:author="Lionel" w:date="2022-03-14T23:58:00Z">
              <w:r w:rsidRPr="0023079F">
                <w:rPr>
                  <w:rFonts w:ascii="Arial" w:hAnsi="Arial" w:cs="Arial"/>
                  <w:color w:val="000000"/>
                  <w:lang w:val="en-US"/>
                </w:rPr>
                <w:t>Approved</w:t>
              </w:r>
            </w:ins>
            <w:del w:id="2450" w:author="Lionel" w:date="2022-03-14T23:58:00Z">
              <w:r w:rsidRPr="004F4530" w:rsidDel="00973EB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51"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52" w:author="Lionel" w:date="2022-03-14T23:5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53" w:author="Lionel" w:date="2022-03-14T23:5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54" w:author="Lionel" w:date="2022-03-14T23:5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55" w:author="Lionel" w:date="2022-03-14T23:5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56" w:author="Lionel" w:date="2022-03-14T23:5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996996"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"https://www.3gpp.org/ftp/tsg_ct/TSG_CT/TSGC_95e/Docs/CP-220335.zip" </w:instrText>
            </w:r>
            <w:r>
              <w:fldChar w:fldCharType="separate"/>
            </w:r>
            <w:r w:rsidRPr="004F4530">
              <w:rPr>
                <w:rStyle w:val="Lienhypertexte"/>
                <w:rFonts w:ascii="Arial" w:eastAsia="MS Mincho" w:hAnsi="Arial" w:cs="Arial"/>
                <w:sz w:val="14"/>
                <w:szCs w:val="14"/>
                <w:lang w:val="en-US"/>
              </w:rPr>
              <w:t>CP-220335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57" w:author="Lionel" w:date="2022-03-14T23:5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58" w:author="Lionel" w:date="2022-03-14T23:5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59" w:author="Lionel" w:date="2022-03-14T23:5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1343C4" w14:textId="7A291E67" w:rsidR="009F1EEF" w:rsidRPr="004F4530" w:rsidRDefault="009F1EEF" w:rsidP="009F1EEF">
            <w:pPr>
              <w:spacing w:after="0"/>
              <w:rPr>
                <w:rFonts w:ascii="Arial" w:hAnsi="Arial" w:cs="Arial"/>
                <w:color w:val="000000"/>
                <w:lang w:val="en-US"/>
              </w:rPr>
            </w:pPr>
            <w:ins w:id="2460" w:author="Lionel" w:date="2022-03-14T23:58:00Z">
              <w:r w:rsidRPr="0023079F">
                <w:rPr>
                  <w:rFonts w:ascii="Arial" w:hAnsi="Arial" w:cs="Arial"/>
                  <w:color w:val="000000"/>
                  <w:lang w:val="en-US"/>
                </w:rPr>
                <w:t>Approved</w:t>
              </w:r>
            </w:ins>
            <w:del w:id="2461" w:author="Lionel" w:date="2022-03-14T23:58:00Z">
              <w:r w:rsidRPr="004F4530" w:rsidDel="00973EB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62" w:author="Lionel" w:date="2022-03-14T23:5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2463"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23186B" w14:textId="77777777" w:rsidR="000A0379" w:rsidRPr="000A0379" w:rsidRDefault="006D5FE1" w:rsidP="000A0379">
            <w:pPr>
              <w:spacing w:after="0"/>
              <w:rPr>
                <w:rFonts w:ascii="Arial" w:eastAsia="MS Mincho" w:hAnsi="Arial" w:cs="Arial"/>
                <w:sz w:val="14"/>
                <w:szCs w:val="14"/>
                <w:lang w:val="en-US"/>
              </w:rPr>
            </w:pPr>
            <w:hyperlink r:id="rId22"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84A62F" w14:textId="77777777" w:rsidR="000A0379" w:rsidRPr="000A0379" w:rsidRDefault="000A0379" w:rsidP="000A0379">
            <w:pPr>
              <w:spacing w:after="0"/>
              <w:rPr>
                <w:rFonts w:ascii="Arial" w:hAnsi="Arial" w:cs="Arial"/>
                <w:color w:val="000000"/>
                <w:lang w:val="en-US"/>
              </w:rPr>
            </w:pPr>
            <w:r w:rsidRPr="000A037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2463"/>
      <w:tr w:rsidR="002979DE" w:rsidRPr="000A0379" w14:paraId="5F1D13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64"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65"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66"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67"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68"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49BE61"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"https://www.3gpp.org/ftp/tsg_ct/TSG_CT/TSGC_95e/Docs/CP-220034.zip" </w:instrText>
            </w:r>
            <w:r>
              <w:fldChar w:fldCharType="separate"/>
            </w:r>
            <w:r w:rsidRPr="004F4530">
              <w:rPr>
                <w:rStyle w:val="Lienhypertexte"/>
                <w:rFonts w:ascii="Arial" w:eastAsia="MS Mincho" w:hAnsi="Arial" w:cs="Arial"/>
                <w:sz w:val="14"/>
                <w:szCs w:val="14"/>
                <w:lang w:val="en-US"/>
              </w:rPr>
              <w:t>CP-220034</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69"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70"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71"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EDC14C" w14:textId="1468C8DC" w:rsidR="009F1EEF" w:rsidRPr="004F4530" w:rsidRDefault="009F1EEF" w:rsidP="009F1EEF">
            <w:pPr>
              <w:spacing w:after="0"/>
              <w:rPr>
                <w:rFonts w:ascii="Arial" w:hAnsi="Arial" w:cs="Arial"/>
                <w:color w:val="000000"/>
                <w:lang w:val="en-US"/>
              </w:rPr>
            </w:pPr>
            <w:ins w:id="2472" w:author="Lionel" w:date="2022-03-14T23:59:00Z">
              <w:r w:rsidRPr="007E2D5A">
                <w:rPr>
                  <w:rFonts w:ascii="Arial" w:hAnsi="Arial" w:cs="Arial"/>
                  <w:color w:val="000000"/>
                  <w:lang w:val="en-US"/>
                </w:rPr>
                <w:t>Approved</w:t>
              </w:r>
            </w:ins>
            <w:del w:id="2473" w:author="Lionel" w:date="2022-03-14T23:59:00Z">
              <w:r w:rsidRPr="004F4530" w:rsidDel="006058C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74"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75"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76"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77"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78"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79"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5E00A9"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"https://www.3gpp.org/ftp/tsg_ct/TSG_CT/TSGC_95e/Docs/CP-220243.zip" </w:instrText>
            </w:r>
            <w:r>
              <w:fldChar w:fldCharType="separate"/>
            </w:r>
            <w:r w:rsidRPr="004F4530">
              <w:rPr>
                <w:rStyle w:val="Lienhypertexte"/>
                <w:rFonts w:ascii="Arial" w:eastAsia="MS Mincho" w:hAnsi="Arial" w:cs="Arial"/>
                <w:sz w:val="14"/>
                <w:szCs w:val="14"/>
                <w:lang w:val="en-US"/>
              </w:rPr>
              <w:t>CP-220243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80"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81"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82"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68619C" w14:textId="5C24C02C" w:rsidR="009F1EEF" w:rsidRPr="004F4530" w:rsidRDefault="009F1EEF" w:rsidP="009F1EEF">
            <w:pPr>
              <w:spacing w:after="0"/>
              <w:rPr>
                <w:rFonts w:ascii="Arial" w:hAnsi="Arial" w:cs="Arial"/>
                <w:color w:val="000000"/>
                <w:lang w:val="en-US"/>
              </w:rPr>
            </w:pPr>
            <w:ins w:id="2483" w:author="Lionel" w:date="2022-03-14T23:59:00Z">
              <w:r w:rsidRPr="007E2D5A">
                <w:rPr>
                  <w:rFonts w:ascii="Arial" w:hAnsi="Arial" w:cs="Arial"/>
                  <w:color w:val="000000"/>
                  <w:lang w:val="en-US"/>
                </w:rPr>
                <w:t>Approved</w:t>
              </w:r>
            </w:ins>
            <w:del w:id="2484" w:author="Lionel" w:date="2022-03-14T23:59:00Z">
              <w:r w:rsidRPr="004F4530" w:rsidDel="006058C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85"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86"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87"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488"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489"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490"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4C468C"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"https://www.3gpp.org/ftp/tsg_ct/TSG_CT/TSGC_95e/Docs/CP-220044.zip" </w:instrText>
            </w:r>
            <w:r>
              <w:fldChar w:fldCharType="separate"/>
            </w:r>
            <w:r w:rsidR="004F4530" w:rsidRPr="004F4530">
              <w:rPr>
                <w:rStyle w:val="Lienhypertexte"/>
                <w:rFonts w:ascii="Arial" w:eastAsia="MS Mincho" w:hAnsi="Arial" w:cs="Arial"/>
                <w:sz w:val="14"/>
                <w:szCs w:val="14"/>
                <w:lang w:val="en-US"/>
              </w:rPr>
              <w:t>CP-220044</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491"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492"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93"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33A063" w14:textId="42FC1EEE" w:rsidR="004F4530" w:rsidRPr="009F1EEF" w:rsidRDefault="0022101B" w:rsidP="004F4530">
            <w:pPr>
              <w:spacing w:after="0"/>
              <w:rPr>
                <w:rFonts w:ascii="Arial" w:hAnsi="Arial" w:cs="Arial"/>
                <w:color w:val="000000"/>
                <w:lang w:val="en-US"/>
                <w:rPrChange w:id="2494" w:author="Lionel" w:date="2022-03-14T23:59:00Z">
                  <w:rPr>
                    <w:rFonts w:ascii="Arial" w:hAnsi="Arial" w:cs="Arial"/>
                    <w:i/>
                    <w:iCs/>
                    <w:color w:val="000000"/>
                    <w:lang w:val="en-US"/>
                  </w:rPr>
                </w:rPrChange>
              </w:rPr>
            </w:pPr>
            <w:r w:rsidRPr="009F1EEF">
              <w:rPr>
                <w:rFonts w:ascii="Arial" w:hAnsi="Arial" w:cs="Arial"/>
                <w:color w:val="000000"/>
                <w:lang w:val="en-US"/>
                <w:rPrChange w:id="2495" w:author="Lionel" w:date="2022-03-14T23:59:00Z">
                  <w:rPr>
                    <w:rFonts w:ascii="Arial" w:hAnsi="Arial" w:cs="Arial"/>
                    <w:i/>
                    <w:iCs/>
                    <w:color w:val="000000"/>
                    <w:lang w:val="en-US"/>
                  </w:rPr>
                </w:rPrChange>
              </w:rPr>
              <w:t>Partially Approved</w:t>
            </w:r>
            <w:r w:rsidR="004F4530" w:rsidRPr="009F1EEF">
              <w:rPr>
                <w:rFonts w:ascii="Arial" w:hAnsi="Arial" w:cs="Arial"/>
                <w:color w:val="000000"/>
                <w:lang w:val="en-US"/>
                <w:rPrChange w:id="2496" w:author="Lionel" w:date="2022-03-14T23:59:00Z">
                  <w:rPr>
                    <w:rFonts w:ascii="Arial" w:hAnsi="Arial" w:cs="Arial"/>
                    <w:i/>
                    <w:iCs/>
                    <w:color w:val="000000"/>
                    <w:lang w:val="en-US"/>
                  </w:rPr>
                </w:rPrChang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497"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98"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99"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00"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01"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02"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0861AA"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"https://www.3gpp.org/ftp/tsg_ct/TSG_CT/TSGC_95e/Docs/CP-220225.zip" </w:instrText>
            </w:r>
            <w:r>
              <w:fldChar w:fldCharType="separate"/>
            </w:r>
            <w:r w:rsidR="004F4530" w:rsidRPr="004F4530">
              <w:rPr>
                <w:rStyle w:val="Lienhypertexte"/>
                <w:rFonts w:ascii="Arial" w:eastAsia="MS Mincho" w:hAnsi="Arial" w:cs="Arial"/>
                <w:sz w:val="14"/>
                <w:szCs w:val="14"/>
                <w:lang w:val="en-US"/>
              </w:rPr>
              <w:t>CP-220225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03"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04"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05"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8E192B" w14:textId="12A24F07" w:rsidR="004F4530" w:rsidRPr="004F4530" w:rsidRDefault="009F1EEF" w:rsidP="004F4530">
            <w:pPr>
              <w:spacing w:after="0"/>
              <w:rPr>
                <w:rFonts w:ascii="Arial" w:hAnsi="Arial" w:cs="Arial"/>
                <w:color w:val="000000"/>
                <w:lang w:val="en-US"/>
              </w:rPr>
            </w:pPr>
            <w:ins w:id="2506" w:author="Lionel" w:date="2022-03-14T23:59:00Z">
              <w:r>
                <w:rPr>
                  <w:rFonts w:ascii="Arial" w:hAnsi="Arial" w:cs="Arial"/>
                  <w:color w:val="000000"/>
                  <w:lang w:val="en-US"/>
                </w:rPr>
                <w:t>Approved</w:t>
              </w:r>
            </w:ins>
            <w:del w:id="2507" w:author="Lionel" w:date="2022-03-14T23:59:00Z">
              <w:r w:rsidR="004F4530" w:rsidRPr="004F4530"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08"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09"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10"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11"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12"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13"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7D2321" w14:textId="77777777" w:rsidR="0022101B" w:rsidRPr="004F4530"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"https://www.3gpp.org/ftp/tsg_ct/TSG_CT/TSGC_95e/Docs/CP-220244.zip" </w:instrText>
            </w:r>
            <w:r>
              <w:fldChar w:fldCharType="separate"/>
            </w:r>
            <w:r w:rsidR="0022101B" w:rsidRPr="004F4530">
              <w:rPr>
                <w:rStyle w:val="Lienhypertexte"/>
                <w:rFonts w:ascii="Arial" w:eastAsia="MS Mincho" w:hAnsi="Arial" w:cs="Arial"/>
                <w:sz w:val="14"/>
                <w:szCs w:val="14"/>
                <w:lang w:val="en-US"/>
              </w:rPr>
              <w:t>CP-220244</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14"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15"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16"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1C6676" w14:textId="025761D8" w:rsidR="0022101B" w:rsidRPr="009F1EEF" w:rsidRDefault="0022101B" w:rsidP="0022101B">
            <w:pPr>
              <w:spacing w:after="0"/>
              <w:rPr>
                <w:rFonts w:ascii="Arial" w:hAnsi="Arial" w:cs="Arial"/>
                <w:color w:val="000000"/>
                <w:lang w:val="en-US"/>
                <w:rPrChange w:id="2517" w:author="Lionel" w:date="2022-03-14T23:59:00Z">
                  <w:rPr>
                    <w:rFonts w:ascii="Arial" w:hAnsi="Arial" w:cs="Arial"/>
                    <w:color w:val="000000"/>
                    <w:lang w:val="en-US"/>
                  </w:rPr>
                </w:rPrChange>
              </w:rPr>
            </w:pPr>
            <w:r w:rsidRPr="009F1EEF">
              <w:rPr>
                <w:rFonts w:ascii="Arial" w:hAnsi="Arial" w:cs="Arial"/>
                <w:color w:val="000000"/>
                <w:lang w:val="en-US"/>
                <w:rPrChange w:id="2518" w:author="Lionel" w:date="2022-03-14T23:59: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19"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20"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21"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22"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23"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24"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D01F41"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"https://www.3gpp.org/ftp/tsg_ct/TSG_CT/TSGC_95e/Docs/CP-220317.zip" </w:instrText>
            </w:r>
            <w:r>
              <w:fldChar w:fldCharType="separate"/>
            </w:r>
            <w:r w:rsidRPr="004F4530">
              <w:rPr>
                <w:rStyle w:val="Lienhypertexte"/>
                <w:rFonts w:ascii="Arial" w:eastAsia="MS Mincho" w:hAnsi="Arial" w:cs="Arial"/>
                <w:sz w:val="14"/>
                <w:szCs w:val="14"/>
                <w:lang w:val="en-US"/>
              </w:rPr>
              <w:t>CP-220317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25"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26"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27"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AF57B7" w14:textId="2CA25066" w:rsidR="009F1EEF" w:rsidRPr="004F4530" w:rsidRDefault="009F1EEF" w:rsidP="009F1EEF">
            <w:pPr>
              <w:spacing w:after="0"/>
              <w:rPr>
                <w:rFonts w:ascii="Arial" w:hAnsi="Arial" w:cs="Arial"/>
                <w:color w:val="000000"/>
                <w:lang w:val="en-US"/>
              </w:rPr>
            </w:pPr>
            <w:ins w:id="2528" w:author="Lionel" w:date="2022-03-14T23:59:00Z">
              <w:r w:rsidRPr="00D200FB">
                <w:rPr>
                  <w:rFonts w:ascii="Arial" w:hAnsi="Arial" w:cs="Arial"/>
                  <w:color w:val="000000"/>
                  <w:lang w:val="en-US"/>
                </w:rPr>
                <w:t>Approved</w:t>
              </w:r>
            </w:ins>
            <w:del w:id="2529" w:author="Lionel" w:date="2022-03-14T23:59:00Z">
              <w:r w:rsidRPr="004F4530" w:rsidDel="001401F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30"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31"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32"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33"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34"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35"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39EF61"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"https://www.3gpp.org/ftp/tsg_ct/TSG_CT/TSGC_95e/Docs/CP-220318.zip" </w:instrText>
            </w:r>
            <w:r>
              <w:fldChar w:fldCharType="separate"/>
            </w:r>
            <w:r w:rsidRPr="004F4530">
              <w:rPr>
                <w:rStyle w:val="Lienhypertexte"/>
                <w:rFonts w:ascii="Arial" w:eastAsia="MS Mincho" w:hAnsi="Arial" w:cs="Arial"/>
                <w:sz w:val="14"/>
                <w:szCs w:val="14"/>
                <w:lang w:val="en-US"/>
              </w:rPr>
              <w:t>CP-220318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36"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37"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38"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079ABD" w14:textId="2D900375" w:rsidR="009F1EEF" w:rsidRPr="004F4530" w:rsidRDefault="009F1EEF" w:rsidP="009F1EEF">
            <w:pPr>
              <w:spacing w:after="0"/>
              <w:rPr>
                <w:rFonts w:ascii="Arial" w:hAnsi="Arial" w:cs="Arial"/>
                <w:color w:val="000000"/>
                <w:lang w:val="en-US"/>
              </w:rPr>
            </w:pPr>
            <w:ins w:id="2539" w:author="Lionel" w:date="2022-03-14T23:59:00Z">
              <w:r w:rsidRPr="00D200FB">
                <w:rPr>
                  <w:rFonts w:ascii="Arial" w:hAnsi="Arial" w:cs="Arial"/>
                  <w:color w:val="000000"/>
                  <w:lang w:val="en-US"/>
                </w:rPr>
                <w:t>Approved</w:t>
              </w:r>
            </w:ins>
            <w:del w:id="2540" w:author="Lionel" w:date="2022-03-14T23:59:00Z">
              <w:r w:rsidRPr="004F4530" w:rsidDel="001401F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41"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42" w:author="Lionel" w:date="2022-03-14T23:5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43" w:author="Lionel" w:date="2022-03-14T23:5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44" w:author="Lionel" w:date="2022-03-14T23:59: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45" w:author="Lionel" w:date="2022-03-14T23:5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46" w:author="Lionel" w:date="2022-03-14T23:5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B06CE7"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"https://www.3gpp.org/ftp/tsg_ct/TSG_CT/TSGC_95e/Docs/CP-220319.zip" </w:instrText>
            </w:r>
            <w:r>
              <w:fldChar w:fldCharType="separate"/>
            </w:r>
            <w:r w:rsidRPr="004F4530">
              <w:rPr>
                <w:rStyle w:val="Lienhypertexte"/>
                <w:rFonts w:ascii="Arial" w:eastAsia="MS Mincho" w:hAnsi="Arial" w:cs="Arial"/>
                <w:sz w:val="14"/>
                <w:szCs w:val="14"/>
                <w:lang w:val="en-US"/>
              </w:rPr>
              <w:t>CP-220319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47" w:author="Lionel" w:date="2022-03-14T23:5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48" w:author="Lionel" w:date="2022-03-14T23:5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49" w:author="Lionel" w:date="2022-03-14T23:5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FE154D" w14:textId="4A3E7611" w:rsidR="009F1EEF" w:rsidRPr="004F4530" w:rsidRDefault="009F1EEF" w:rsidP="009F1EEF">
            <w:pPr>
              <w:spacing w:after="0"/>
              <w:rPr>
                <w:rFonts w:ascii="Arial" w:hAnsi="Arial" w:cs="Arial"/>
                <w:color w:val="000000"/>
                <w:lang w:val="en-US"/>
              </w:rPr>
            </w:pPr>
            <w:ins w:id="2550" w:author="Lionel" w:date="2022-03-14T23:59:00Z">
              <w:r w:rsidRPr="00D200FB">
                <w:rPr>
                  <w:rFonts w:ascii="Arial" w:hAnsi="Arial" w:cs="Arial"/>
                  <w:color w:val="000000"/>
                  <w:lang w:val="en-US"/>
                </w:rPr>
                <w:t>Approved</w:t>
              </w:r>
            </w:ins>
            <w:del w:id="2551" w:author="Lionel" w:date="2022-03-14T23:59:00Z">
              <w:r w:rsidRPr="004F4530" w:rsidDel="001401F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52" w:author="Lionel" w:date="2022-03-14T23:5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53"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54"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55"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56"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57"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E30C46"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"https://www.3gpp.org/ftp/tsg_ct/TSG_CT/TSGC_95e/Docs/CP-220048.zip" </w:instrText>
            </w:r>
            <w:r>
              <w:fldChar w:fldCharType="separate"/>
            </w:r>
            <w:r w:rsidR="004F4530" w:rsidRPr="004F4530">
              <w:rPr>
                <w:rStyle w:val="Lienhypertexte"/>
                <w:rFonts w:ascii="Arial" w:eastAsia="MS Mincho" w:hAnsi="Arial" w:cs="Arial"/>
                <w:sz w:val="14"/>
                <w:szCs w:val="14"/>
                <w:lang w:val="en-US"/>
              </w:rPr>
              <w:t>CP-220048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58"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59"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60"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742CB0" w14:textId="59444789" w:rsidR="004F4530" w:rsidRPr="004F4530" w:rsidRDefault="009F1EEF" w:rsidP="004F4530">
            <w:pPr>
              <w:spacing w:after="0"/>
              <w:rPr>
                <w:rFonts w:ascii="Arial" w:hAnsi="Arial" w:cs="Arial"/>
                <w:color w:val="000000"/>
                <w:lang w:val="en-US"/>
              </w:rPr>
            </w:pPr>
            <w:ins w:id="2561" w:author="Lionel" w:date="2022-03-14T23:59:00Z">
              <w:r>
                <w:rPr>
                  <w:rFonts w:ascii="Arial" w:hAnsi="Arial" w:cs="Arial"/>
                  <w:color w:val="000000"/>
                  <w:lang w:val="en-US"/>
                </w:rPr>
                <w:t>Approved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62"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6D5FE1" w:rsidP="004F4530">
            <w:pPr>
              <w:spacing w:after="0"/>
              <w:rPr>
                <w:rFonts w:ascii="Arial" w:eastAsia="MS Mincho" w:hAnsi="Arial" w:cs="Arial"/>
                <w:sz w:val="14"/>
                <w:szCs w:val="14"/>
                <w:lang w:val="en-US"/>
              </w:rPr>
            </w:pPr>
            <w:hyperlink r:id="rId23"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63"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64"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565"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566"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567"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09FDBE" w14:textId="77777777" w:rsidR="004F4530" w:rsidRPr="004F4530" w:rsidRDefault="006D5FE1" w:rsidP="004F4530">
            <w:pPr>
              <w:spacing w:after="0"/>
              <w:rPr>
                <w:rFonts w:ascii="Arial" w:eastAsia="MS Mincho" w:hAnsi="Arial" w:cs="Arial"/>
                <w:sz w:val="14"/>
                <w:szCs w:val="14"/>
                <w:lang w:val="en-US"/>
              </w:rPr>
            </w:pPr>
            <w:r>
              <w:fldChar w:fldCharType="begin"/>
            </w:r>
            <w:r>
              <w:instrText xml:space="preserve"> HYPERLINK "https://www.3gpp.org/ftp/tsg_ct/TSG_CT/TSGC_95e/Docs/CP-220153.zip" </w:instrText>
            </w:r>
            <w:r>
              <w:fldChar w:fldCharType="separate"/>
            </w:r>
            <w:r w:rsidR="004F4530" w:rsidRPr="004F4530">
              <w:rPr>
                <w:rStyle w:val="Lienhypertexte"/>
                <w:rFonts w:ascii="Arial" w:eastAsia="MS Mincho" w:hAnsi="Arial" w:cs="Arial"/>
                <w:sz w:val="14"/>
                <w:szCs w:val="14"/>
                <w:lang w:val="en-US"/>
              </w:rPr>
              <w:t>CP-220153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568"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569"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570"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5177A9" w14:textId="2D002550" w:rsidR="004F4530" w:rsidRPr="004F4530" w:rsidRDefault="009F1EEF" w:rsidP="004F4530">
            <w:pPr>
              <w:spacing w:after="0"/>
              <w:rPr>
                <w:rFonts w:ascii="Arial" w:hAnsi="Arial" w:cs="Arial"/>
                <w:color w:val="000000"/>
                <w:lang w:val="en-US"/>
              </w:rPr>
            </w:pPr>
            <w:ins w:id="2571" w:author="Lionel" w:date="2022-03-14T23:59:00Z">
              <w:r>
                <w:rPr>
                  <w:rFonts w:ascii="Arial" w:hAnsi="Arial" w:cs="Arial"/>
                  <w:color w:val="000000"/>
                  <w:lang w:val="en-US"/>
                </w:rPr>
                <w:t>Noted</w:t>
              </w:r>
            </w:ins>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572"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ins w:id="2573" w:author="Lionel" w:date="2022-03-14T10:02:00Z"/>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ins w:id="2574" w:author="Lionel" w:date="2022-03-14T10:02:00Z"/>
                <w:rFonts w:ascii="Arial" w:hAnsi="Arial" w:cs="Arial"/>
                <w:b/>
                <w:bCs/>
                <w:lang w:val="en-US"/>
              </w:rPr>
            </w:pPr>
          </w:p>
          <w:p w14:paraId="0682BDAF" w14:textId="77777777" w:rsidR="007F40FF" w:rsidRPr="007F40FF" w:rsidRDefault="007F40FF" w:rsidP="007F40FF">
            <w:pPr>
              <w:spacing w:after="0"/>
              <w:rPr>
                <w:ins w:id="2575" w:author="Lionel" w:date="2022-03-14T10:03:00Z"/>
                <w:rFonts w:ascii="Arial" w:hAnsi="Arial" w:cs="Arial"/>
                <w:lang w:val="en-US"/>
                <w:rPrChange w:id="2576" w:author="Lionel" w:date="2022-03-14T10:03:00Z">
                  <w:rPr>
                    <w:ins w:id="2577" w:author="Lionel" w:date="2022-03-14T10:03:00Z"/>
                    <w:rFonts w:ascii="Arial" w:hAnsi="Arial" w:cs="Arial"/>
                    <w:b/>
                    <w:bCs/>
                    <w:lang w:val="en-US"/>
                  </w:rPr>
                </w:rPrChange>
              </w:rPr>
            </w:pPr>
            <w:ins w:id="2578" w:author="Lionel" w:date="2022-03-14T10:03:00Z">
              <w:r>
                <w:rPr>
                  <w:rFonts w:ascii="Arial" w:hAnsi="Arial" w:cs="Arial"/>
                  <w:b/>
                  <w:bCs/>
                  <w:lang w:val="en-US"/>
                </w:rPr>
                <w:t xml:space="preserve">Nokia: </w:t>
              </w:r>
              <w:r w:rsidRPr="007F40FF">
                <w:rPr>
                  <w:rFonts w:ascii="Arial" w:hAnsi="Arial" w:cs="Arial"/>
                  <w:lang w:val="en-US"/>
                  <w:rPrChange w:id="2579" w:author="Lionel" w:date="2022-03-14T10:03:00Z">
                    <w:rPr>
                      <w:rFonts w:ascii="Arial" w:hAnsi="Arial" w:cs="Arial"/>
                      <w:b/>
                      <w:bCs/>
                      <w:lang w:val="en-US"/>
                    </w:rPr>
                  </w:rPrChange>
                </w:rPr>
                <w:t>We reiterate our comments to the related DISC paper that was submitted to CT#94-e:</w:t>
              </w:r>
            </w:ins>
          </w:p>
          <w:p w14:paraId="60B385DD" w14:textId="77777777" w:rsidR="007F40FF" w:rsidRPr="007F40FF" w:rsidRDefault="007F40FF" w:rsidP="007F40FF">
            <w:pPr>
              <w:spacing w:after="0"/>
              <w:rPr>
                <w:ins w:id="2580" w:author="Lionel" w:date="2022-03-14T10:03:00Z"/>
                <w:rFonts w:ascii="Arial" w:hAnsi="Arial" w:cs="Arial"/>
                <w:lang w:val="en-US"/>
                <w:rPrChange w:id="2581" w:author="Lionel" w:date="2022-03-14T10:03:00Z">
                  <w:rPr>
                    <w:ins w:id="2582" w:author="Lionel" w:date="2022-03-14T10:03:00Z"/>
                    <w:rFonts w:ascii="Arial" w:hAnsi="Arial" w:cs="Arial"/>
                    <w:b/>
                    <w:bCs/>
                    <w:lang w:val="en-US"/>
                  </w:rPr>
                </w:rPrChange>
              </w:rPr>
            </w:pPr>
          </w:p>
          <w:p w14:paraId="62235E54" w14:textId="77777777" w:rsidR="007F40FF" w:rsidRPr="007F40FF" w:rsidRDefault="007F40FF" w:rsidP="007F40FF">
            <w:pPr>
              <w:spacing w:after="0"/>
              <w:rPr>
                <w:ins w:id="2583" w:author="Lionel" w:date="2022-03-14T10:03:00Z"/>
                <w:rFonts w:ascii="Arial" w:hAnsi="Arial" w:cs="Arial"/>
                <w:lang w:val="en-US"/>
                <w:rPrChange w:id="2584" w:author="Lionel" w:date="2022-03-14T10:03:00Z">
                  <w:rPr>
                    <w:ins w:id="2585" w:author="Lionel" w:date="2022-03-14T10:03:00Z"/>
                    <w:rFonts w:ascii="Arial" w:hAnsi="Arial" w:cs="Arial"/>
                    <w:b/>
                    <w:bCs/>
                    <w:lang w:val="en-US"/>
                  </w:rPr>
                </w:rPrChange>
              </w:rPr>
            </w:pPr>
            <w:ins w:id="2586" w:author="Lionel" w:date="2022-03-14T10:03:00Z">
              <w:r w:rsidRPr="007F40FF">
                <w:rPr>
                  <w:rFonts w:ascii="Arial" w:hAnsi="Arial" w:cs="Arial"/>
                  <w:lang w:val="en-US"/>
                  <w:rPrChange w:id="2587" w:author="Lionel" w:date="2022-03-14T10:03:00Z">
                    <w:rPr>
                      <w:rFonts w:ascii="Arial" w:hAnsi="Arial" w:cs="Arial"/>
                      <w:b/>
                      <w:bCs/>
                      <w:lang w:val="en-US"/>
                    </w:rPr>
                  </w:rPrChange>
                </w:rPr>
                <w:t>3GPP specifies the 5GC architecture and functional entities (NFs). Whether/how certain NFs may be co-located is up to implementation and deployment (</w:t>
              </w:r>
              <w:proofErr w:type="gramStart"/>
              <w:r w:rsidRPr="007F40FF">
                <w:rPr>
                  <w:rFonts w:ascii="Arial" w:hAnsi="Arial" w:cs="Arial"/>
                  <w:lang w:val="en-US"/>
                  <w:rPrChange w:id="2588" w:author="Lionel" w:date="2022-03-14T10:03:00Z">
                    <w:rPr>
                      <w:rFonts w:ascii="Arial" w:hAnsi="Arial" w:cs="Arial"/>
                      <w:b/>
                      <w:bCs/>
                      <w:lang w:val="en-US"/>
                    </w:rPr>
                  </w:rPrChange>
                </w:rPr>
                <w:t>i.e.</w:t>
              </w:r>
              <w:proofErr w:type="gramEnd"/>
              <w:r w:rsidRPr="007F40FF">
                <w:rPr>
                  <w:rFonts w:ascii="Arial" w:hAnsi="Arial" w:cs="Arial"/>
                  <w:lang w:val="en-US"/>
                  <w:rPrChange w:id="2589" w:author="Lionel" w:date="2022-03-14T10:03:00Z">
                    <w:rPr>
                      <w:rFonts w:ascii="Arial" w:hAnsi="Arial" w:cs="Arial"/>
                      <w:b/>
                      <w:bCs/>
                      <w:lang w:val="en-US"/>
                    </w:rPr>
                  </w:rPrChange>
                </w:rPr>
                <w:t xml:space="preserve"> out of scope of 3GPP) and already possible. </w:t>
              </w:r>
            </w:ins>
          </w:p>
          <w:p w14:paraId="01E69DB4" w14:textId="77777777" w:rsidR="007F40FF" w:rsidRPr="007F40FF" w:rsidRDefault="007F40FF" w:rsidP="007F40FF">
            <w:pPr>
              <w:spacing w:after="0"/>
              <w:rPr>
                <w:ins w:id="2590" w:author="Lionel" w:date="2022-03-14T10:03:00Z"/>
                <w:rFonts w:ascii="Arial" w:hAnsi="Arial" w:cs="Arial"/>
                <w:lang w:val="en-US"/>
                <w:rPrChange w:id="2591" w:author="Lionel" w:date="2022-03-14T10:03:00Z">
                  <w:rPr>
                    <w:ins w:id="2592" w:author="Lionel" w:date="2022-03-14T10:03:00Z"/>
                    <w:rFonts w:ascii="Arial" w:hAnsi="Arial" w:cs="Arial"/>
                    <w:b/>
                    <w:bCs/>
                    <w:lang w:val="en-US"/>
                  </w:rPr>
                </w:rPrChange>
              </w:rPr>
            </w:pPr>
            <w:ins w:id="2593" w:author="Lionel" w:date="2022-03-14T10:03:00Z">
              <w:r w:rsidRPr="007F40FF">
                <w:rPr>
                  <w:rFonts w:ascii="Arial" w:hAnsi="Arial" w:cs="Arial"/>
                  <w:lang w:val="en-US"/>
                  <w:rPrChange w:id="2594" w:author="Lionel" w:date="2022-03-14T10:03:00Z">
                    <w:rPr>
                      <w:rFonts w:ascii="Arial" w:hAnsi="Arial" w:cs="Arial"/>
                      <w:b/>
                      <w:bCs/>
                      <w:lang w:val="en-US"/>
                    </w:rPr>
                  </w:rPrChange>
                </w:rPr>
                <w:t>If certain NFs or certain NF services are not needed for certain deployments, they need not be deployed.</w:t>
              </w:r>
            </w:ins>
          </w:p>
          <w:p w14:paraId="073CA60F" w14:textId="77777777" w:rsidR="007F40FF" w:rsidRPr="007F40FF" w:rsidRDefault="007F40FF" w:rsidP="007F40FF">
            <w:pPr>
              <w:spacing w:after="0"/>
              <w:rPr>
                <w:ins w:id="2595" w:author="Lionel" w:date="2022-03-14T10:03:00Z"/>
                <w:rFonts w:ascii="Arial" w:hAnsi="Arial" w:cs="Arial"/>
                <w:lang w:val="en-US"/>
                <w:rPrChange w:id="2596" w:author="Lionel" w:date="2022-03-14T10:03:00Z">
                  <w:rPr>
                    <w:ins w:id="2597" w:author="Lionel" w:date="2022-03-14T10:03:00Z"/>
                    <w:rFonts w:ascii="Arial" w:hAnsi="Arial" w:cs="Arial"/>
                    <w:b/>
                    <w:bCs/>
                    <w:lang w:val="en-US"/>
                  </w:rPr>
                </w:rPrChange>
              </w:rPr>
            </w:pPr>
            <w:ins w:id="2598" w:author="Lionel" w:date="2022-03-14T10:03:00Z">
              <w:r w:rsidRPr="007F40FF">
                <w:rPr>
                  <w:rFonts w:ascii="Arial" w:hAnsi="Arial" w:cs="Arial"/>
                  <w:lang w:val="en-US"/>
                  <w:rPrChange w:id="2599" w:author="Lionel" w:date="2022-03-14T10:03:00Z">
                    <w:rPr>
                      <w:rFonts w:ascii="Arial" w:hAnsi="Arial" w:cs="Arial"/>
                      <w:b/>
                      <w:bCs/>
                      <w:lang w:val="en-US"/>
                    </w:rPr>
                  </w:rPrChange>
                </w:rPr>
                <w:t>Any change to the architecture (</w:t>
              </w:r>
              <w:proofErr w:type="gramStart"/>
              <w:r w:rsidRPr="007F40FF">
                <w:rPr>
                  <w:rFonts w:ascii="Arial" w:hAnsi="Arial" w:cs="Arial"/>
                  <w:lang w:val="en-US"/>
                  <w:rPrChange w:id="2600" w:author="Lionel" w:date="2022-03-14T10:03:00Z">
                    <w:rPr>
                      <w:rFonts w:ascii="Arial" w:hAnsi="Arial" w:cs="Arial"/>
                      <w:b/>
                      <w:bCs/>
                      <w:lang w:val="en-US"/>
                    </w:rPr>
                  </w:rPrChange>
                </w:rPr>
                <w:t>e.g.</w:t>
              </w:r>
              <w:proofErr w:type="gramEnd"/>
              <w:r w:rsidRPr="007F40FF">
                <w:rPr>
                  <w:rFonts w:ascii="Arial" w:hAnsi="Arial" w:cs="Arial"/>
                  <w:lang w:val="en-US"/>
                  <w:rPrChange w:id="2601" w:author="Lionel" w:date="2022-03-14T10:03:00Z">
                    <w:rPr>
                      <w:rFonts w:ascii="Arial" w:hAnsi="Arial" w:cs="Arial"/>
                      <w:b/>
                      <w:bCs/>
                      <w:lang w:val="en-US"/>
                    </w:rPr>
                  </w:rPrChange>
                </w:rPr>
                <w:t xml:space="preserve"> "adding special NFs for industrial applications") is in SA2 remit and any potential related work should follow the 3GPP working procedures. </w:t>
              </w:r>
            </w:ins>
          </w:p>
          <w:p w14:paraId="3CBB529C" w14:textId="77777777" w:rsidR="007F40FF" w:rsidRPr="007F40FF" w:rsidRDefault="007F40FF" w:rsidP="007F40FF">
            <w:pPr>
              <w:spacing w:after="0"/>
              <w:rPr>
                <w:ins w:id="2602" w:author="Lionel" w:date="2022-03-14T10:03:00Z"/>
                <w:rFonts w:ascii="Arial" w:hAnsi="Arial" w:cs="Arial"/>
                <w:lang w:val="en-US"/>
                <w:rPrChange w:id="2603" w:author="Lionel" w:date="2022-03-14T10:03:00Z">
                  <w:rPr>
                    <w:ins w:id="2604" w:author="Lionel" w:date="2022-03-14T10:03:00Z"/>
                    <w:rFonts w:ascii="Arial" w:hAnsi="Arial" w:cs="Arial"/>
                    <w:b/>
                    <w:bCs/>
                    <w:lang w:val="en-US"/>
                  </w:rPr>
                </w:rPrChange>
              </w:rPr>
            </w:pPr>
          </w:p>
          <w:p w14:paraId="36685AF9" w14:textId="795D0E3D" w:rsidR="007F40FF" w:rsidRPr="007F40FF" w:rsidRDefault="007F40FF" w:rsidP="007F40FF">
            <w:pPr>
              <w:spacing w:after="0"/>
              <w:rPr>
                <w:rFonts w:ascii="Arial" w:hAnsi="Arial" w:cs="Arial"/>
                <w:lang w:val="en-US"/>
              </w:rPr>
            </w:pPr>
            <w:proofErr w:type="gramStart"/>
            <w:ins w:id="2605" w:author="Lionel" w:date="2022-03-14T10:03:00Z">
              <w:r w:rsidRPr="007F40FF">
                <w:rPr>
                  <w:rFonts w:ascii="Arial" w:hAnsi="Arial" w:cs="Arial"/>
                  <w:lang w:val="en-US"/>
                  <w:rPrChange w:id="2606" w:author="Lionel" w:date="2022-03-14T10:03:00Z">
                    <w:rPr>
                      <w:rFonts w:ascii="Arial" w:hAnsi="Arial" w:cs="Arial"/>
                      <w:b/>
                      <w:bCs/>
                      <w:lang w:val="en-US"/>
                    </w:rPr>
                  </w:rPrChange>
                </w:rPr>
                <w:t>So</w:t>
              </w:r>
              <w:proofErr w:type="gramEnd"/>
              <w:r w:rsidRPr="007F40FF">
                <w:rPr>
                  <w:rFonts w:ascii="Arial" w:hAnsi="Arial" w:cs="Arial"/>
                  <w:lang w:val="en-US"/>
                  <w:rPrChange w:id="2607" w:author="Lionel" w:date="2022-03-14T10:03:00Z">
                    <w:rPr>
                      <w:rFonts w:ascii="Arial" w:hAnsi="Arial" w:cs="Arial"/>
                      <w:b/>
                      <w:bCs/>
                      <w:lang w:val="en-US"/>
                    </w:rPr>
                  </w:rPrChange>
                </w:rPr>
                <w:t xml:space="preserve"> we support the proposed treatment from the CT Chair.</w:t>
              </w:r>
            </w:ins>
          </w:p>
        </w:tc>
      </w:tr>
      <w:tr w:rsidR="00FF668A" w:rsidRPr="004F4530" w14:paraId="759879D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08"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09"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10"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11"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12"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CCA35F" w14:textId="77777777" w:rsidR="0022101B" w:rsidRPr="004F4530"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"https://www.3gpp.org/ftp/tsg_ct/TSG_CT/TSGC_95e/Docs/CP-220183.zip" </w:instrText>
            </w:r>
            <w:r>
              <w:fldChar w:fldCharType="separate"/>
            </w:r>
            <w:r w:rsidR="0022101B" w:rsidRPr="004F4530">
              <w:rPr>
                <w:rStyle w:val="Lienhypertexte"/>
                <w:rFonts w:ascii="Arial" w:eastAsia="MS Mincho" w:hAnsi="Arial" w:cs="Arial"/>
                <w:sz w:val="14"/>
                <w:szCs w:val="14"/>
                <w:lang w:val="en-US"/>
              </w:rPr>
              <w:t>CP-220183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13"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14"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15"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D4AEF0" w14:textId="66801B74" w:rsidR="0022101B" w:rsidRPr="009F1EEF" w:rsidRDefault="0022101B" w:rsidP="0022101B">
            <w:pPr>
              <w:spacing w:after="0"/>
              <w:rPr>
                <w:rFonts w:ascii="Arial" w:hAnsi="Arial" w:cs="Arial"/>
                <w:color w:val="000000"/>
                <w:lang w:val="en-US"/>
                <w:rPrChange w:id="2616" w:author="Lionel" w:date="2022-03-15T00:00:00Z">
                  <w:rPr>
                    <w:rFonts w:ascii="Arial" w:hAnsi="Arial" w:cs="Arial"/>
                    <w:color w:val="000000"/>
                    <w:lang w:val="en-US"/>
                  </w:rPr>
                </w:rPrChange>
              </w:rPr>
            </w:pPr>
            <w:r w:rsidRPr="009F1EEF">
              <w:rPr>
                <w:rFonts w:ascii="Arial" w:hAnsi="Arial" w:cs="Arial"/>
                <w:color w:val="000000"/>
                <w:lang w:val="en-US"/>
                <w:rPrChange w:id="2617" w:author="Lionel" w:date="2022-03-15T00:00: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18"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19"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20"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21"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22"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23"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19F966"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"https://www.3gpp.org/ftp/tsg_ct/TSG_CT/TSGC_95e/Docs/CP-220320.zip" </w:instrText>
            </w:r>
            <w:r>
              <w:fldChar w:fldCharType="separate"/>
            </w:r>
            <w:r w:rsidRPr="004F4530">
              <w:rPr>
                <w:rStyle w:val="Lienhypertexte"/>
                <w:rFonts w:ascii="Arial" w:eastAsia="MS Mincho" w:hAnsi="Arial" w:cs="Arial"/>
                <w:sz w:val="14"/>
                <w:szCs w:val="14"/>
                <w:lang w:val="en-US"/>
              </w:rPr>
              <w:t>CP-220320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24"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25"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26"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199C09" w14:textId="658FDF7D" w:rsidR="009F1EEF" w:rsidRPr="004F4530" w:rsidRDefault="009F1EEF" w:rsidP="009F1EEF">
            <w:pPr>
              <w:spacing w:after="0"/>
              <w:rPr>
                <w:rFonts w:ascii="Arial" w:hAnsi="Arial" w:cs="Arial"/>
                <w:color w:val="000000"/>
                <w:lang w:val="en-US"/>
              </w:rPr>
            </w:pPr>
            <w:ins w:id="2627" w:author="Lionel" w:date="2022-03-15T00:00:00Z">
              <w:r w:rsidRPr="00CE355E">
                <w:rPr>
                  <w:rFonts w:ascii="Arial" w:hAnsi="Arial" w:cs="Arial"/>
                  <w:color w:val="000000"/>
                  <w:lang w:val="en-US"/>
                </w:rPr>
                <w:t>Approved</w:t>
              </w:r>
            </w:ins>
            <w:del w:id="2628" w:author="Lionel" w:date="2022-03-15T00:00:00Z">
              <w:r w:rsidRPr="004F4530" w:rsidDel="00210FA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29"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30"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31"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32"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33"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34"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623165" w14:textId="77777777" w:rsidR="009F1EEF" w:rsidRPr="004F4530"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"https://www.3gpp.org/ftp/tsg_ct/TSG_CT/TSGC_95e/Docs/CP-220326.zip" </w:instrText>
            </w:r>
            <w:r>
              <w:fldChar w:fldCharType="separate"/>
            </w:r>
            <w:r w:rsidRPr="004F4530">
              <w:rPr>
                <w:rStyle w:val="Lienhypertexte"/>
                <w:rFonts w:ascii="Arial" w:eastAsia="MS Mincho" w:hAnsi="Arial" w:cs="Arial"/>
                <w:sz w:val="14"/>
                <w:szCs w:val="14"/>
                <w:lang w:val="en-US"/>
              </w:rPr>
              <w:t>CP-220326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35"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36"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37"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BF29BD" w14:textId="7C7A5E97" w:rsidR="009F1EEF" w:rsidRPr="004F4530" w:rsidRDefault="009F1EEF" w:rsidP="009F1EEF">
            <w:pPr>
              <w:spacing w:after="0"/>
              <w:rPr>
                <w:rFonts w:ascii="Arial" w:hAnsi="Arial" w:cs="Arial"/>
                <w:color w:val="000000"/>
                <w:lang w:val="en-US"/>
              </w:rPr>
            </w:pPr>
            <w:ins w:id="2638" w:author="Lionel" w:date="2022-03-15T00:00:00Z">
              <w:r w:rsidRPr="00CE355E">
                <w:rPr>
                  <w:rFonts w:ascii="Arial" w:hAnsi="Arial" w:cs="Arial"/>
                  <w:color w:val="000000"/>
                  <w:lang w:val="en-US"/>
                </w:rPr>
                <w:t>Approved</w:t>
              </w:r>
            </w:ins>
            <w:del w:id="2639" w:author="Lionel" w:date="2022-03-15T00:00:00Z">
              <w:r w:rsidRPr="004F4530" w:rsidDel="00210FA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40"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FF668A" w:rsidRPr="001E7CB9" w14:paraId="318D7A9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41"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42"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43"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44"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45"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5C1B68"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"https://www.3gpp.org/ftp/tsg_ct/TSG_CT/TSGC_95e/Docs/CP-220184.zip" </w:instrText>
            </w:r>
            <w:r>
              <w:fldChar w:fldCharType="separate"/>
            </w:r>
            <w:r w:rsidRPr="00C87CC3">
              <w:rPr>
                <w:rStyle w:val="Lienhypertexte"/>
                <w:rFonts w:ascii="Arial" w:eastAsia="MS Mincho" w:hAnsi="Arial" w:cs="Arial"/>
                <w:sz w:val="14"/>
                <w:szCs w:val="14"/>
                <w:lang w:val="en-US"/>
              </w:rPr>
              <w:t>CP-220184</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46"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47"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48"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D98361" w14:textId="50659BD2" w:rsidR="009F1EEF" w:rsidRPr="00C87CC3" w:rsidRDefault="009F1EEF" w:rsidP="009F1EEF">
            <w:pPr>
              <w:spacing w:after="0"/>
              <w:rPr>
                <w:rFonts w:ascii="Arial" w:hAnsi="Arial" w:cs="Arial"/>
                <w:color w:val="000000"/>
                <w:lang w:val="en-US"/>
              </w:rPr>
            </w:pPr>
            <w:ins w:id="2649" w:author="Lionel" w:date="2022-03-15T00:00:00Z">
              <w:r w:rsidRPr="00700D6A">
                <w:rPr>
                  <w:rFonts w:ascii="Arial" w:hAnsi="Arial" w:cs="Arial"/>
                  <w:color w:val="000000"/>
                  <w:lang w:val="en-US"/>
                </w:rPr>
                <w:t>Approved</w:t>
              </w:r>
            </w:ins>
            <w:del w:id="2650" w:author="Lionel" w:date="2022-03-15T00:00:00Z">
              <w:r w:rsidRPr="00C87CC3" w:rsidDel="00D254A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51"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52" w:author="Lionel" w:date="2022-03-15T00:0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53" w:author="Lionel" w:date="2022-03-15T00:0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54" w:author="Lionel" w:date="2022-03-15T00:0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55" w:author="Lionel" w:date="2022-03-15T00:0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56" w:author="Lionel" w:date="2022-03-15T00:0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3B404D"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"https://www.3gpp.org/ftp/tsg_ct/TSG_CT/TSGC_95e/Docs/CP-220246.zip" </w:instrText>
            </w:r>
            <w:r>
              <w:fldChar w:fldCharType="separate"/>
            </w:r>
            <w:r w:rsidRPr="00C87CC3">
              <w:rPr>
                <w:rStyle w:val="Lienhypertexte"/>
                <w:rFonts w:ascii="Arial" w:eastAsia="MS Mincho" w:hAnsi="Arial" w:cs="Arial"/>
                <w:sz w:val="14"/>
                <w:szCs w:val="14"/>
                <w:lang w:val="en-US"/>
              </w:rPr>
              <w:t>CP-220246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57" w:author="Lionel" w:date="2022-03-15T00:0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58" w:author="Lionel" w:date="2022-03-15T00:0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59" w:author="Lionel" w:date="2022-03-15T00:0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018CD4" w14:textId="59F167FD" w:rsidR="009F1EEF" w:rsidRPr="00C87CC3" w:rsidRDefault="009F1EEF" w:rsidP="009F1EEF">
            <w:pPr>
              <w:spacing w:after="0"/>
              <w:rPr>
                <w:rFonts w:ascii="Arial" w:hAnsi="Arial" w:cs="Arial"/>
                <w:color w:val="000000"/>
                <w:lang w:val="en-US"/>
              </w:rPr>
            </w:pPr>
            <w:ins w:id="2660" w:author="Lionel" w:date="2022-03-15T00:00:00Z">
              <w:r w:rsidRPr="00700D6A">
                <w:rPr>
                  <w:rFonts w:ascii="Arial" w:hAnsi="Arial" w:cs="Arial"/>
                  <w:color w:val="000000"/>
                  <w:lang w:val="en-US"/>
                </w:rPr>
                <w:t>Approved</w:t>
              </w:r>
            </w:ins>
            <w:del w:id="2661" w:author="Lionel" w:date="2022-03-15T00:00:00Z">
              <w:r w:rsidRPr="00C87CC3" w:rsidDel="00D254A2">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62" w:author="Lionel" w:date="2022-03-15T00:0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63"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64"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65"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66"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67"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A51414" w14:textId="77777777" w:rsidR="0022101B" w:rsidRPr="00C87CC3"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"https://www.3gpp.org/ftp/tsg_ct/TSG_CT/TSGC_95e/Docs/CP-220031.zip" </w:instrText>
            </w:r>
            <w:r>
              <w:fldChar w:fldCharType="separate"/>
            </w:r>
            <w:r w:rsidR="0022101B" w:rsidRPr="00C87CC3">
              <w:rPr>
                <w:rStyle w:val="Lienhypertexte"/>
                <w:rFonts w:ascii="Arial" w:eastAsia="MS Mincho" w:hAnsi="Arial" w:cs="Arial"/>
                <w:sz w:val="14"/>
                <w:szCs w:val="14"/>
                <w:lang w:val="en-US"/>
              </w:rPr>
              <w:t>CP-220031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68"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69"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70"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DD06E4" w14:textId="388E317D" w:rsidR="0022101B" w:rsidRPr="00C87CC3" w:rsidRDefault="009F1EEF" w:rsidP="0022101B">
            <w:pPr>
              <w:spacing w:after="0"/>
              <w:rPr>
                <w:rFonts w:ascii="Arial" w:hAnsi="Arial" w:cs="Arial"/>
                <w:color w:val="000000"/>
                <w:lang w:val="en-US"/>
              </w:rPr>
            </w:pPr>
            <w:ins w:id="2671" w:author="Lionel" w:date="2022-03-15T00:00:00Z">
              <w:r>
                <w:rPr>
                  <w:rFonts w:ascii="Arial" w:hAnsi="Arial" w:cs="Arial"/>
                  <w:color w:val="000000"/>
                  <w:lang w:val="en-US"/>
                </w:rPr>
                <w:t>Approved</w:t>
              </w:r>
            </w:ins>
            <w:del w:id="2672" w:author="Lionel" w:date="2022-03-15T00:00:00Z">
              <w:r w:rsidR="0022101B" w:rsidRPr="00C87CC3"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73"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74"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75"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76"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77"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78"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09F0B0" w14:textId="77777777" w:rsidR="0022101B" w:rsidRPr="00C87CC3"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"https://www.3gpp.org/ftp/tsg_ct/TSG_CT/TSGC_95e/Docs/CP-220185.zip" </w:instrText>
            </w:r>
            <w:r>
              <w:fldChar w:fldCharType="separate"/>
            </w:r>
            <w:r w:rsidR="0022101B" w:rsidRPr="00C87CC3">
              <w:rPr>
                <w:rStyle w:val="Lienhypertexte"/>
                <w:rFonts w:ascii="Arial" w:eastAsia="MS Mincho" w:hAnsi="Arial" w:cs="Arial"/>
                <w:sz w:val="14"/>
                <w:szCs w:val="14"/>
                <w:lang w:val="en-US"/>
              </w:rPr>
              <w:t>CP-220185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79"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80"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81"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ED3E35" w14:textId="25E9EB8E" w:rsidR="0022101B" w:rsidRPr="009F1EEF" w:rsidRDefault="007E687B" w:rsidP="0022101B">
            <w:pPr>
              <w:spacing w:after="0"/>
              <w:rPr>
                <w:rFonts w:ascii="Arial" w:hAnsi="Arial" w:cs="Arial"/>
                <w:color w:val="000000"/>
                <w:lang w:val="en-US"/>
                <w:rPrChange w:id="2682" w:author="Lionel" w:date="2022-03-15T00:01:00Z">
                  <w:rPr>
                    <w:rFonts w:ascii="Arial" w:hAnsi="Arial" w:cs="Arial"/>
                    <w:i/>
                    <w:iCs/>
                    <w:color w:val="000000"/>
                    <w:lang w:val="en-US"/>
                  </w:rPr>
                </w:rPrChange>
              </w:rPr>
            </w:pPr>
            <w:r w:rsidRPr="009F1EEF">
              <w:rPr>
                <w:rFonts w:ascii="Arial" w:hAnsi="Arial" w:cs="Arial"/>
                <w:color w:val="000000"/>
                <w:lang w:val="en-US"/>
                <w:rPrChange w:id="2683" w:author="Lionel" w:date="2022-03-15T00:01: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84"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85"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86"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687"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688"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689"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F65E23"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"https://www.3gpp.org/ftp/tsg_ct/TSG_CT/TSGC_95e/Docs/CP-220215.zip" </w:instrText>
            </w:r>
            <w:r>
              <w:fldChar w:fldCharType="separate"/>
            </w:r>
            <w:r w:rsidRPr="00C87CC3">
              <w:rPr>
                <w:rStyle w:val="Lienhypertexte"/>
                <w:rFonts w:ascii="Arial" w:eastAsia="MS Mincho" w:hAnsi="Arial" w:cs="Arial"/>
                <w:sz w:val="14"/>
                <w:szCs w:val="14"/>
                <w:lang w:val="en-US"/>
              </w:rPr>
              <w:t>CP-220215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690"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691"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692"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CFAC96" w14:textId="771FABC6" w:rsidR="009F1EEF" w:rsidRPr="009F1EEF" w:rsidRDefault="009F1EEF" w:rsidP="009F1EEF">
            <w:pPr>
              <w:spacing w:after="0"/>
              <w:rPr>
                <w:rFonts w:ascii="Arial" w:hAnsi="Arial" w:cs="Arial"/>
                <w:i/>
                <w:iCs/>
                <w:color w:val="000000"/>
                <w:lang w:val="en-US"/>
                <w:rPrChange w:id="2693" w:author="Lionel" w:date="2022-03-15T00:00:00Z">
                  <w:rPr>
                    <w:rFonts w:ascii="Arial" w:hAnsi="Arial" w:cs="Arial"/>
                    <w:color w:val="000000"/>
                    <w:lang w:val="en-US"/>
                  </w:rPr>
                </w:rPrChange>
              </w:rPr>
            </w:pPr>
            <w:ins w:id="2694" w:author="Lionel" w:date="2022-03-15T00:00:00Z">
              <w:r w:rsidRPr="005D2527">
                <w:rPr>
                  <w:rFonts w:ascii="Arial" w:hAnsi="Arial" w:cs="Arial"/>
                  <w:color w:val="000000"/>
                  <w:lang w:val="en-US"/>
                </w:rPr>
                <w:t>Approved</w:t>
              </w:r>
            </w:ins>
            <w:del w:id="2695" w:author="Lionel" w:date="2022-03-15T00:00:00Z">
              <w:r w:rsidRPr="009F1EEF" w:rsidDel="000737AC">
                <w:rPr>
                  <w:rFonts w:ascii="Arial" w:hAnsi="Arial" w:cs="Arial"/>
                  <w:i/>
                  <w:iCs/>
                  <w:color w:val="000000"/>
                  <w:lang w:val="en-US"/>
                  <w:rPrChange w:id="2696" w:author="Lionel" w:date="2022-03-15T00:00:00Z">
                    <w:rPr>
                      <w:rFonts w:ascii="Arial" w:hAnsi="Arial" w:cs="Arial"/>
                      <w:color w:val="000000"/>
                      <w:lang w:val="en-US"/>
                    </w:rPr>
                  </w:rPrChang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697"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98"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99"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00"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01"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02"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DDFD29"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"https://www.3gpp.org/ftp/tsg_ct/TSG_CT/TSGC_95e/Docs/CP-220329.zip" </w:instrText>
            </w:r>
            <w:r>
              <w:fldChar w:fldCharType="separate"/>
            </w:r>
            <w:r w:rsidRPr="00C87CC3">
              <w:rPr>
                <w:rStyle w:val="Lienhypertexte"/>
                <w:rFonts w:ascii="Arial" w:eastAsia="MS Mincho" w:hAnsi="Arial" w:cs="Arial"/>
                <w:sz w:val="14"/>
                <w:szCs w:val="14"/>
                <w:lang w:val="en-US"/>
              </w:rPr>
              <w:t>CP-220329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03"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04"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05"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919294" w14:textId="4BA71B00" w:rsidR="009F1EEF" w:rsidRPr="009F1EEF" w:rsidRDefault="009F1EEF" w:rsidP="009F1EEF">
            <w:pPr>
              <w:spacing w:after="0"/>
              <w:rPr>
                <w:rFonts w:ascii="Arial" w:hAnsi="Arial" w:cs="Arial"/>
                <w:i/>
                <w:iCs/>
                <w:color w:val="000000"/>
                <w:lang w:val="en-US"/>
                <w:rPrChange w:id="2706" w:author="Lionel" w:date="2022-03-15T00:00:00Z">
                  <w:rPr>
                    <w:rFonts w:ascii="Arial" w:hAnsi="Arial" w:cs="Arial"/>
                    <w:color w:val="000000"/>
                    <w:lang w:val="en-US"/>
                  </w:rPr>
                </w:rPrChange>
              </w:rPr>
            </w:pPr>
            <w:ins w:id="2707" w:author="Lionel" w:date="2022-03-15T00:00:00Z">
              <w:r w:rsidRPr="005D2527">
                <w:rPr>
                  <w:rFonts w:ascii="Arial" w:hAnsi="Arial" w:cs="Arial"/>
                  <w:color w:val="000000"/>
                  <w:lang w:val="en-US"/>
                </w:rPr>
                <w:t>Approved</w:t>
              </w:r>
            </w:ins>
            <w:del w:id="2708" w:author="Lionel" w:date="2022-03-15T00:00:00Z">
              <w:r w:rsidRPr="009F1EEF" w:rsidDel="000737AC">
                <w:rPr>
                  <w:rFonts w:ascii="Arial" w:hAnsi="Arial" w:cs="Arial"/>
                  <w:i/>
                  <w:iCs/>
                  <w:color w:val="000000"/>
                  <w:lang w:val="en-US"/>
                  <w:rPrChange w:id="2709" w:author="Lionel" w:date="2022-03-15T00:00:00Z">
                    <w:rPr>
                      <w:rFonts w:ascii="Arial" w:hAnsi="Arial" w:cs="Arial"/>
                      <w:color w:val="000000"/>
                      <w:lang w:val="en-US"/>
                    </w:rPr>
                  </w:rPrChange>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10"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11"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12"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13"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14"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15"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C83B5B" w14:textId="77777777" w:rsidR="007E687B" w:rsidRPr="00C87CC3" w:rsidRDefault="006D5FE1" w:rsidP="007E687B">
            <w:pPr>
              <w:spacing w:after="0"/>
              <w:rPr>
                <w:rFonts w:ascii="Arial" w:eastAsia="MS Mincho" w:hAnsi="Arial" w:cs="Arial"/>
                <w:sz w:val="14"/>
                <w:szCs w:val="14"/>
                <w:lang w:val="en-US"/>
              </w:rPr>
            </w:pPr>
            <w:r>
              <w:fldChar w:fldCharType="begin"/>
            </w:r>
            <w:r>
              <w:instrText xml:space="preserve"> HYPERLINK "https://www.3gpp.org/ftp/tsg_ct/TSG_CT/TSGC_95e/Docs/CP-220186.zip" </w:instrText>
            </w:r>
            <w:r>
              <w:fldChar w:fldCharType="separate"/>
            </w:r>
            <w:r w:rsidR="007E687B" w:rsidRPr="00C87CC3">
              <w:rPr>
                <w:rStyle w:val="Lienhypertexte"/>
                <w:rFonts w:ascii="Arial" w:eastAsia="MS Mincho" w:hAnsi="Arial" w:cs="Arial"/>
                <w:sz w:val="14"/>
                <w:szCs w:val="14"/>
                <w:lang w:val="en-US"/>
              </w:rPr>
              <w:t>CP-220186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16"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17"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18"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4E199F" w14:textId="3713D117" w:rsidR="007E687B" w:rsidRPr="009F1EEF" w:rsidRDefault="007E687B" w:rsidP="007E687B">
            <w:pPr>
              <w:spacing w:after="0"/>
              <w:rPr>
                <w:rFonts w:ascii="Arial" w:hAnsi="Arial" w:cs="Arial"/>
                <w:color w:val="000000"/>
                <w:lang w:val="en-US"/>
                <w:rPrChange w:id="2719" w:author="Lionel" w:date="2022-03-15T00:01:00Z">
                  <w:rPr>
                    <w:rFonts w:ascii="Arial" w:hAnsi="Arial" w:cs="Arial"/>
                    <w:color w:val="000000"/>
                    <w:lang w:val="en-US"/>
                  </w:rPr>
                </w:rPrChange>
              </w:rPr>
            </w:pPr>
            <w:r w:rsidRPr="009F1EEF">
              <w:rPr>
                <w:rFonts w:ascii="Arial" w:hAnsi="Arial" w:cs="Arial"/>
                <w:color w:val="000000"/>
                <w:lang w:val="en-US"/>
                <w:rPrChange w:id="2720" w:author="Lionel" w:date="2022-03-15T00:01: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21"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22"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23"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24"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25"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26"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C531A1"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"https://www.3gpp.org/ftp/tsg_ct/TSG_CT/TSGC_95e/Docs/CP-220330.zip" </w:instrText>
            </w:r>
            <w:r>
              <w:fldChar w:fldCharType="separate"/>
            </w:r>
            <w:r w:rsidRPr="00C87CC3">
              <w:rPr>
                <w:rStyle w:val="Lienhypertexte"/>
                <w:rFonts w:ascii="Arial" w:eastAsia="MS Mincho" w:hAnsi="Arial" w:cs="Arial"/>
                <w:sz w:val="14"/>
                <w:szCs w:val="14"/>
                <w:lang w:val="en-US"/>
              </w:rPr>
              <w:t>CP-220330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27"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28"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29"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F5E219" w14:textId="443D25DF" w:rsidR="009F1EEF" w:rsidRPr="00C87CC3" w:rsidRDefault="009F1EEF" w:rsidP="009F1EEF">
            <w:pPr>
              <w:spacing w:after="0"/>
              <w:rPr>
                <w:rFonts w:ascii="Arial" w:hAnsi="Arial" w:cs="Arial"/>
                <w:color w:val="000000"/>
                <w:lang w:val="en-US"/>
              </w:rPr>
            </w:pPr>
            <w:ins w:id="2730" w:author="Lionel" w:date="2022-03-15T00:01:00Z">
              <w:r w:rsidRPr="003C5FE2">
                <w:rPr>
                  <w:rFonts w:ascii="Arial" w:hAnsi="Arial" w:cs="Arial"/>
                  <w:color w:val="000000"/>
                  <w:lang w:val="en-US"/>
                </w:rPr>
                <w:t>Approved</w:t>
              </w:r>
            </w:ins>
            <w:del w:id="2731" w:author="Lionel" w:date="2022-03-15T00:01:00Z">
              <w:r w:rsidRPr="00C87CC3" w:rsidDel="00AF1DC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32"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33"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34"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35"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36"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37"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389F01"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"https://www.3gpp.org/ftp/tsg_ct/TSG_CT/TSGC_95e/Docs/CP-220361.zip" </w:instrText>
            </w:r>
            <w:r>
              <w:fldChar w:fldCharType="separate"/>
            </w:r>
            <w:r w:rsidRPr="00C87CC3">
              <w:rPr>
                <w:rStyle w:val="Lienhypertexte"/>
                <w:rFonts w:ascii="Arial" w:eastAsia="MS Mincho" w:hAnsi="Arial" w:cs="Arial"/>
                <w:sz w:val="14"/>
                <w:szCs w:val="14"/>
                <w:lang w:val="en-US"/>
              </w:rPr>
              <w:t>CP-220361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38"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39"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40"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ED805E" w14:textId="2CB1FA82" w:rsidR="009F1EEF" w:rsidRPr="00C87CC3" w:rsidRDefault="009F1EEF" w:rsidP="009F1EEF">
            <w:pPr>
              <w:spacing w:after="0"/>
              <w:rPr>
                <w:rFonts w:ascii="Arial" w:hAnsi="Arial" w:cs="Arial"/>
                <w:color w:val="000000"/>
                <w:lang w:val="en-US"/>
              </w:rPr>
            </w:pPr>
            <w:ins w:id="2741" w:author="Lionel" w:date="2022-03-15T00:01:00Z">
              <w:r w:rsidRPr="003C5FE2">
                <w:rPr>
                  <w:rFonts w:ascii="Arial" w:hAnsi="Arial" w:cs="Arial"/>
                  <w:color w:val="000000"/>
                  <w:lang w:val="en-US"/>
                </w:rPr>
                <w:t>Approved</w:t>
              </w:r>
            </w:ins>
            <w:del w:id="2742" w:author="Lionel" w:date="2022-03-15T00:01:00Z">
              <w:r w:rsidRPr="00C87CC3" w:rsidDel="00AF1DC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43"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44" w:author="Lionel" w:date="2022-03-15T00: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45" w:author="Lionel" w:date="2022-03-15T00:0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46" w:author="Lionel" w:date="2022-03-15T00:0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47" w:author="Lionel" w:date="2022-03-15T00:0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48" w:author="Lionel" w:date="2022-03-15T00:0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CCCAF8"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"https://www.3gpp.org/ftp/tsg_ct/TSG_CT/TSGC_95e/Docs/CP-220252.zip" </w:instrText>
            </w:r>
            <w:r>
              <w:fldChar w:fldCharType="separate"/>
            </w:r>
            <w:r w:rsidRPr="00C87CC3">
              <w:rPr>
                <w:rStyle w:val="Lienhypertexte"/>
                <w:rFonts w:ascii="Arial" w:eastAsia="MS Mincho" w:hAnsi="Arial" w:cs="Arial"/>
                <w:sz w:val="14"/>
                <w:szCs w:val="14"/>
                <w:lang w:val="en-US"/>
              </w:rPr>
              <w:t>CP-220252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49" w:author="Lionel" w:date="2022-03-15T00:0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50" w:author="Lionel" w:date="2022-03-15T00:0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51" w:author="Lionel" w:date="2022-03-15T00:0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D511D6" w14:textId="411B3E21" w:rsidR="009F1EEF" w:rsidRPr="00C87CC3" w:rsidRDefault="009F1EEF" w:rsidP="009F1EEF">
            <w:pPr>
              <w:spacing w:after="0"/>
              <w:rPr>
                <w:rFonts w:ascii="Arial" w:hAnsi="Arial" w:cs="Arial"/>
                <w:color w:val="000000"/>
                <w:lang w:val="en-US"/>
              </w:rPr>
            </w:pPr>
            <w:ins w:id="2752" w:author="Lionel" w:date="2022-03-15T00:01:00Z">
              <w:r w:rsidRPr="003C5FE2">
                <w:rPr>
                  <w:rFonts w:ascii="Arial" w:hAnsi="Arial" w:cs="Arial"/>
                  <w:color w:val="000000"/>
                  <w:lang w:val="en-US"/>
                </w:rPr>
                <w:t>Approved</w:t>
              </w:r>
            </w:ins>
            <w:del w:id="2753" w:author="Lionel" w:date="2022-03-15T00:01:00Z">
              <w:r w:rsidRPr="00C87CC3" w:rsidDel="00AF1DC4">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54" w:author="Lionel" w:date="2022-03-15T00:0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55" w:author="Lionel" w:date="2022-03-15T01: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56" w:author="Lionel" w:date="2022-03-15T01:1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57" w:author="Lionel" w:date="2022-03-15T01:1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58" w:author="Lionel" w:date="2022-03-15T01:1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59" w:author="Lionel" w:date="2022-03-15T01:1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D22068"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"https://www.3gpp.org/ftp/tsg_ct/TSG_CT/TSGC_95e/Docs/CP-220030.zip" </w:instrText>
            </w:r>
            <w:r>
              <w:fldChar w:fldCharType="separate"/>
            </w:r>
            <w:r w:rsidRPr="00C87CC3">
              <w:rPr>
                <w:rStyle w:val="Lienhypertexte"/>
                <w:rFonts w:ascii="Arial" w:eastAsia="MS Mincho" w:hAnsi="Arial" w:cs="Arial"/>
                <w:sz w:val="14"/>
                <w:szCs w:val="14"/>
                <w:lang w:val="en-US"/>
              </w:rPr>
              <w:t>CP-220030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60" w:author="Lionel" w:date="2022-03-15T01:1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61" w:author="Lionel" w:date="2022-03-15T01:1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62" w:author="Lionel" w:date="2022-03-15T01:1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62943D" w14:textId="14EDEFDF" w:rsidR="009F1EEF" w:rsidRPr="00C87CC3" w:rsidRDefault="009F1EEF" w:rsidP="009F1EEF">
            <w:pPr>
              <w:spacing w:after="0"/>
              <w:rPr>
                <w:rFonts w:ascii="Arial" w:hAnsi="Arial" w:cs="Arial"/>
                <w:color w:val="000000"/>
                <w:lang w:val="en-US"/>
              </w:rPr>
            </w:pPr>
            <w:ins w:id="2763" w:author="Lionel" w:date="2022-03-15T00:03:00Z">
              <w:r w:rsidRPr="0014313E">
                <w:rPr>
                  <w:rFonts w:ascii="Arial" w:hAnsi="Arial" w:cs="Arial"/>
                  <w:color w:val="000000"/>
                  <w:lang w:val="en-US"/>
                </w:rPr>
                <w:t>Approved</w:t>
              </w:r>
            </w:ins>
            <w:del w:id="2764" w:author="Lionel" w:date="2022-03-15T00:03:00Z">
              <w:r w:rsidRPr="00C87CC3" w:rsidDel="006831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65" w:author="Lionel" w:date="2022-03-15T01:1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66" w:author="Lionel" w:date="2022-03-15T01: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67" w:author="Lionel" w:date="2022-03-15T01:1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68" w:author="Lionel" w:date="2022-03-15T01:1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69" w:author="Lionel" w:date="2022-03-15T01:1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70" w:author="Lionel" w:date="2022-03-15T01:1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A1E989"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"https://www.3gpp.org/ftp/tsg_ct/TSG_CT/TSGC_95e/Docs/CP-220187.zip" </w:instrText>
            </w:r>
            <w:r>
              <w:fldChar w:fldCharType="separate"/>
            </w:r>
            <w:r w:rsidRPr="00C87CC3">
              <w:rPr>
                <w:rStyle w:val="Lienhypertexte"/>
                <w:rFonts w:ascii="Arial" w:eastAsia="MS Mincho" w:hAnsi="Arial" w:cs="Arial"/>
                <w:sz w:val="14"/>
                <w:szCs w:val="14"/>
                <w:lang w:val="en-US"/>
              </w:rPr>
              <w:t>CP-220187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71" w:author="Lionel" w:date="2022-03-15T01:1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72" w:author="Lionel" w:date="2022-03-15T01:1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73" w:author="Lionel" w:date="2022-03-15T01:1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23A27C" w14:textId="40A00BA7" w:rsidR="009F1EEF" w:rsidRPr="00C87CC3" w:rsidRDefault="009F1EEF" w:rsidP="009F1EEF">
            <w:pPr>
              <w:spacing w:after="0"/>
              <w:rPr>
                <w:rFonts w:ascii="Arial" w:hAnsi="Arial" w:cs="Arial"/>
                <w:color w:val="000000"/>
                <w:lang w:val="en-US"/>
              </w:rPr>
            </w:pPr>
            <w:ins w:id="2774" w:author="Lionel" w:date="2022-03-15T00:03:00Z">
              <w:r w:rsidRPr="0014313E">
                <w:rPr>
                  <w:rFonts w:ascii="Arial" w:hAnsi="Arial" w:cs="Arial"/>
                  <w:color w:val="000000"/>
                  <w:lang w:val="en-US"/>
                </w:rPr>
                <w:t>Approved</w:t>
              </w:r>
            </w:ins>
            <w:del w:id="2775" w:author="Lionel" w:date="2022-03-15T00:03:00Z">
              <w:r w:rsidRPr="00C87CC3" w:rsidDel="006831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76" w:author="Lionel" w:date="2022-03-15T01:1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77" w:author="Lionel" w:date="2022-03-15T01: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78" w:author="Lionel" w:date="2022-03-15T01:15: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79" w:author="Lionel" w:date="2022-03-15T01:15: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80" w:author="Lionel" w:date="2022-03-15T01:15: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81" w:author="Lionel" w:date="2022-03-15T01:15: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D3BA59" w14:textId="77777777" w:rsidR="009F1EEF" w:rsidRPr="00C87CC3"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"https://www.3gpp.org/ftp/tsg_ct/TSG_CT/TSGC_95e/Docs/CP-220242.zip" </w:instrText>
            </w:r>
            <w:r>
              <w:fldChar w:fldCharType="separate"/>
            </w:r>
            <w:r w:rsidRPr="00C87CC3">
              <w:rPr>
                <w:rStyle w:val="Lienhypertexte"/>
                <w:rFonts w:ascii="Arial" w:eastAsia="MS Mincho" w:hAnsi="Arial" w:cs="Arial"/>
                <w:sz w:val="14"/>
                <w:szCs w:val="14"/>
                <w:lang w:val="en-US"/>
              </w:rPr>
              <w:t>CP-220242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82" w:author="Lionel" w:date="2022-03-15T01:15: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83" w:author="Lionel" w:date="2022-03-15T01:15: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84" w:author="Lionel" w:date="2022-03-15T01:15: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4A3B2C" w14:textId="345A13D6" w:rsidR="009F1EEF" w:rsidRPr="00C87CC3" w:rsidRDefault="009F1EEF" w:rsidP="009F1EEF">
            <w:pPr>
              <w:spacing w:after="0"/>
              <w:rPr>
                <w:rFonts w:ascii="Arial" w:hAnsi="Arial" w:cs="Arial"/>
                <w:color w:val="000000"/>
                <w:lang w:val="en-US"/>
              </w:rPr>
            </w:pPr>
            <w:ins w:id="2785" w:author="Lionel" w:date="2022-03-15T00:03:00Z">
              <w:r w:rsidRPr="0014313E">
                <w:rPr>
                  <w:rFonts w:ascii="Arial" w:hAnsi="Arial" w:cs="Arial"/>
                  <w:color w:val="000000"/>
                  <w:lang w:val="en-US"/>
                </w:rPr>
                <w:t>Approved</w:t>
              </w:r>
            </w:ins>
            <w:del w:id="2786" w:author="Lionel" w:date="2022-03-15T00:03:00Z">
              <w:r w:rsidRPr="00C87CC3" w:rsidDel="006831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87" w:author="Lionel" w:date="2022-03-15T01:15: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88"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89"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790"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791"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792"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EF1BC7"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"https://www.3gpp.org/ftp/tsg_ct/TSG_CT/TSGC_95e/Docs/CP-220046.zip" </w:instrText>
            </w:r>
            <w:r>
              <w:fldChar w:fldCharType="separate"/>
            </w:r>
            <w:r w:rsidRPr="009251F1">
              <w:rPr>
                <w:rStyle w:val="Lienhypertexte"/>
                <w:rFonts w:ascii="Arial" w:eastAsia="MS Mincho" w:hAnsi="Arial" w:cs="Arial"/>
                <w:sz w:val="14"/>
                <w:szCs w:val="14"/>
                <w:lang w:val="en-US"/>
              </w:rPr>
              <w:t>CP-220046</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793"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794"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95"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F1DCDA" w14:textId="5B3AAB81" w:rsidR="009F1EEF" w:rsidRPr="009251F1" w:rsidRDefault="009F1EEF" w:rsidP="009F1EEF">
            <w:pPr>
              <w:spacing w:after="0"/>
              <w:rPr>
                <w:rFonts w:ascii="Arial" w:hAnsi="Arial" w:cs="Arial"/>
                <w:color w:val="000000"/>
                <w:lang w:val="en-US"/>
              </w:rPr>
            </w:pPr>
            <w:ins w:id="2796" w:author="Lionel" w:date="2022-03-15T00:03:00Z">
              <w:r w:rsidRPr="006858EA">
                <w:rPr>
                  <w:rFonts w:ascii="Arial" w:hAnsi="Arial" w:cs="Arial"/>
                  <w:color w:val="000000"/>
                  <w:lang w:val="en-US"/>
                </w:rPr>
                <w:t>Approved</w:t>
              </w:r>
            </w:ins>
            <w:del w:id="2797" w:author="Lionel" w:date="2022-03-15T00:03:00Z">
              <w:r w:rsidRPr="009251F1" w:rsidDel="005D054B">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798"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99"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00"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01"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02"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03"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84B99E"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"https://www.3gpp.org/ftp/tsg_ct/TSG_CT/TSGC_95e/Docs/CP-220188.zip" </w:instrText>
            </w:r>
            <w:r>
              <w:fldChar w:fldCharType="separate"/>
            </w:r>
            <w:r w:rsidRPr="009251F1">
              <w:rPr>
                <w:rStyle w:val="Lienhypertexte"/>
                <w:rFonts w:ascii="Arial" w:eastAsia="MS Mincho" w:hAnsi="Arial" w:cs="Arial"/>
                <w:sz w:val="14"/>
                <w:szCs w:val="14"/>
                <w:lang w:val="en-US"/>
              </w:rPr>
              <w:t>CP-220188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04"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05"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06"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67470E" w14:textId="4742F2CA" w:rsidR="009F1EEF" w:rsidRPr="009251F1" w:rsidRDefault="009F1EEF" w:rsidP="009F1EEF">
            <w:pPr>
              <w:spacing w:after="0"/>
              <w:rPr>
                <w:rFonts w:ascii="Arial" w:hAnsi="Arial" w:cs="Arial"/>
                <w:color w:val="000000"/>
                <w:lang w:val="en-US"/>
              </w:rPr>
            </w:pPr>
            <w:ins w:id="2807" w:author="Lionel" w:date="2022-03-15T00:03:00Z">
              <w:r w:rsidRPr="006858EA">
                <w:rPr>
                  <w:rFonts w:ascii="Arial" w:hAnsi="Arial" w:cs="Arial"/>
                  <w:color w:val="000000"/>
                  <w:lang w:val="en-US"/>
                </w:rPr>
                <w:t>Approved</w:t>
              </w:r>
            </w:ins>
            <w:del w:id="2808" w:author="Lionel" w:date="2022-03-15T00:03:00Z">
              <w:r w:rsidRPr="009251F1" w:rsidDel="005D054B">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09"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10"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11"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12"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13"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14"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B090CB"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"https://www.3gpp.org/ftp/tsg_ct/TSG_CT/TSGC_95e/Docs/CP-220239.zip" </w:instrText>
            </w:r>
            <w:r>
              <w:fldChar w:fldCharType="separate"/>
            </w:r>
            <w:r w:rsidRPr="009251F1">
              <w:rPr>
                <w:rStyle w:val="Lienhypertexte"/>
                <w:rFonts w:ascii="Arial" w:eastAsia="MS Mincho" w:hAnsi="Arial" w:cs="Arial"/>
                <w:sz w:val="14"/>
                <w:szCs w:val="14"/>
                <w:lang w:val="en-US"/>
              </w:rPr>
              <w:t>CP-220239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15"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16"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17"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2D6589F" w14:textId="4EEF9D3D" w:rsidR="009F1EEF" w:rsidRPr="009251F1" w:rsidRDefault="009F1EEF" w:rsidP="009F1EEF">
            <w:pPr>
              <w:spacing w:after="0"/>
              <w:rPr>
                <w:rFonts w:ascii="Arial" w:hAnsi="Arial" w:cs="Arial"/>
                <w:color w:val="000000"/>
                <w:lang w:val="en-US"/>
              </w:rPr>
            </w:pPr>
            <w:ins w:id="2818" w:author="Lionel" w:date="2022-03-15T00:03:00Z">
              <w:r w:rsidRPr="006858EA">
                <w:rPr>
                  <w:rFonts w:ascii="Arial" w:hAnsi="Arial" w:cs="Arial"/>
                  <w:color w:val="000000"/>
                  <w:lang w:val="en-US"/>
                </w:rPr>
                <w:t>Approved</w:t>
              </w:r>
            </w:ins>
            <w:del w:id="2819" w:author="Lionel" w:date="2022-03-15T00:03:00Z">
              <w:r w:rsidRPr="009251F1" w:rsidDel="005D054B">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20"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21"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22"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23"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24"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25"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950FFE"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"https://www.3gpp.org/ftp/tsg_ct/TSG_CT/TSGC_95e/Docs/CP-220049.zip" </w:instrText>
            </w:r>
            <w:r>
              <w:fldChar w:fldCharType="separate"/>
            </w:r>
            <w:r w:rsidRPr="009251F1">
              <w:rPr>
                <w:rStyle w:val="Lienhypertexte"/>
                <w:rFonts w:ascii="Arial" w:eastAsia="MS Mincho" w:hAnsi="Arial" w:cs="Arial"/>
                <w:sz w:val="14"/>
                <w:szCs w:val="14"/>
                <w:lang w:val="en-US"/>
              </w:rPr>
              <w:t>CP-220049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26"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27"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28"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9D1AF5" w14:textId="5C6FD503" w:rsidR="009F1EEF" w:rsidRPr="009251F1" w:rsidRDefault="009F1EEF" w:rsidP="009F1EEF">
            <w:pPr>
              <w:spacing w:after="0"/>
              <w:rPr>
                <w:rFonts w:ascii="Arial" w:hAnsi="Arial" w:cs="Arial"/>
                <w:color w:val="000000"/>
                <w:lang w:val="en-US"/>
              </w:rPr>
            </w:pPr>
            <w:ins w:id="2829" w:author="Lionel" w:date="2022-03-15T00:03:00Z">
              <w:r w:rsidRPr="0011087E">
                <w:rPr>
                  <w:rFonts w:ascii="Arial" w:hAnsi="Arial" w:cs="Arial"/>
                  <w:color w:val="000000"/>
                  <w:lang w:val="en-US"/>
                </w:rPr>
                <w:t>Approved</w:t>
              </w:r>
            </w:ins>
            <w:del w:id="2830" w:author="Lionel" w:date="2022-03-15T00:03:00Z">
              <w:r w:rsidRPr="009251F1" w:rsidDel="00D80E8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31"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32"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33"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34"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35"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36"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278014"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"https://www.3gpp.org/ftp/tsg_ct/TSG_CT/TSGC_95e/Docs/CP-220189.zip" </w:instrText>
            </w:r>
            <w:r>
              <w:fldChar w:fldCharType="separate"/>
            </w:r>
            <w:r w:rsidRPr="009251F1">
              <w:rPr>
                <w:rStyle w:val="Lienhypertexte"/>
                <w:rFonts w:ascii="Arial" w:eastAsia="MS Mincho" w:hAnsi="Arial" w:cs="Arial"/>
                <w:sz w:val="14"/>
                <w:szCs w:val="14"/>
                <w:lang w:val="en-US"/>
              </w:rPr>
              <w:t>CP-220189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37"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38"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39"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568395" w14:textId="7A02B69C" w:rsidR="009F1EEF" w:rsidRPr="009251F1" w:rsidRDefault="009F1EEF" w:rsidP="009F1EEF">
            <w:pPr>
              <w:spacing w:after="0"/>
              <w:rPr>
                <w:rFonts w:ascii="Arial" w:hAnsi="Arial" w:cs="Arial"/>
                <w:color w:val="000000"/>
                <w:lang w:val="en-US"/>
              </w:rPr>
            </w:pPr>
            <w:ins w:id="2840" w:author="Lionel" w:date="2022-03-15T00:03:00Z">
              <w:r w:rsidRPr="0011087E">
                <w:rPr>
                  <w:rFonts w:ascii="Arial" w:hAnsi="Arial" w:cs="Arial"/>
                  <w:color w:val="000000"/>
                  <w:lang w:val="en-US"/>
                </w:rPr>
                <w:t>Approved</w:t>
              </w:r>
            </w:ins>
            <w:del w:id="2841" w:author="Lionel" w:date="2022-03-15T00:03:00Z">
              <w:r w:rsidRPr="009251F1" w:rsidDel="00D80E8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42"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43"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44"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45"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46"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47"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699727"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"https://www.3gpp.org/ftp/tsg_ct/TSG_CT/TSGC_95e/Docs/CP-220190.zip" </w:instrText>
            </w:r>
            <w:r>
              <w:fldChar w:fldCharType="separate"/>
            </w:r>
            <w:r w:rsidRPr="009251F1">
              <w:rPr>
                <w:rStyle w:val="Lienhypertexte"/>
                <w:rFonts w:ascii="Arial" w:eastAsia="MS Mincho" w:hAnsi="Arial" w:cs="Arial"/>
                <w:sz w:val="14"/>
                <w:szCs w:val="14"/>
                <w:lang w:val="en-US"/>
              </w:rPr>
              <w:t>CP-220190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48"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49"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50"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55B796" w14:textId="720D812C" w:rsidR="009F1EEF" w:rsidRPr="009251F1" w:rsidRDefault="009F1EEF" w:rsidP="009F1EEF">
            <w:pPr>
              <w:spacing w:after="0"/>
              <w:rPr>
                <w:rFonts w:ascii="Arial" w:hAnsi="Arial" w:cs="Arial"/>
                <w:color w:val="000000"/>
                <w:lang w:val="en-US"/>
              </w:rPr>
            </w:pPr>
            <w:ins w:id="2851" w:author="Lionel" w:date="2022-03-15T00:03:00Z">
              <w:r w:rsidRPr="0011087E">
                <w:rPr>
                  <w:rFonts w:ascii="Arial" w:hAnsi="Arial" w:cs="Arial"/>
                  <w:color w:val="000000"/>
                  <w:lang w:val="en-US"/>
                </w:rPr>
                <w:t>Approved</w:t>
              </w:r>
            </w:ins>
            <w:del w:id="2852" w:author="Lionel" w:date="2022-03-15T00:03:00Z">
              <w:r w:rsidRPr="009251F1" w:rsidDel="00D80E8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53"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54"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55"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56"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57"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58"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649EB3"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"https://www.3gpp.org/ftp/tsg_ct/TSG_CT/TSGC_95e/Docs/CP-220191.zip" </w:instrText>
            </w:r>
            <w:r>
              <w:fldChar w:fldCharType="separate"/>
            </w:r>
            <w:r w:rsidRPr="009251F1">
              <w:rPr>
                <w:rStyle w:val="Lienhypertexte"/>
                <w:rFonts w:ascii="Arial" w:eastAsia="MS Mincho" w:hAnsi="Arial" w:cs="Arial"/>
                <w:sz w:val="14"/>
                <w:szCs w:val="14"/>
                <w:lang w:val="en-US"/>
              </w:rPr>
              <w:t>CP-220191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59"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60"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61"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F480FA" w14:textId="1E76DA27" w:rsidR="009F1EEF" w:rsidRPr="009251F1" w:rsidRDefault="009F1EEF" w:rsidP="009F1EEF">
            <w:pPr>
              <w:spacing w:after="0"/>
              <w:rPr>
                <w:rFonts w:ascii="Arial" w:hAnsi="Arial" w:cs="Arial"/>
                <w:color w:val="000000"/>
                <w:lang w:val="en-US"/>
              </w:rPr>
            </w:pPr>
            <w:ins w:id="2862" w:author="Lionel" w:date="2022-03-15T00:03:00Z">
              <w:r w:rsidRPr="0011087E">
                <w:rPr>
                  <w:rFonts w:ascii="Arial" w:hAnsi="Arial" w:cs="Arial"/>
                  <w:color w:val="000000"/>
                  <w:lang w:val="en-US"/>
                </w:rPr>
                <w:t>Approved</w:t>
              </w:r>
            </w:ins>
            <w:del w:id="2863" w:author="Lionel" w:date="2022-03-15T00:03:00Z">
              <w:r w:rsidRPr="009251F1" w:rsidDel="00D80E8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64"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65"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66"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67"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68"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69"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3DEA36"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"https://www.3gpp.org/ftp/tsg_ct/TSG_CT/TSGC_95e/Docs/CP-220192.zip" </w:instrText>
            </w:r>
            <w:r>
              <w:fldChar w:fldCharType="separate"/>
            </w:r>
            <w:r w:rsidRPr="009251F1">
              <w:rPr>
                <w:rStyle w:val="Lienhypertexte"/>
                <w:rFonts w:ascii="Arial" w:eastAsia="MS Mincho" w:hAnsi="Arial" w:cs="Arial"/>
                <w:sz w:val="14"/>
                <w:szCs w:val="14"/>
                <w:lang w:val="en-US"/>
              </w:rPr>
              <w:t>CP-220192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70"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71"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72"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0B355B" w14:textId="05E62528" w:rsidR="009F1EEF" w:rsidRPr="009251F1" w:rsidRDefault="009F1EEF" w:rsidP="009F1EEF">
            <w:pPr>
              <w:spacing w:after="0"/>
              <w:rPr>
                <w:rFonts w:ascii="Arial" w:hAnsi="Arial" w:cs="Arial"/>
                <w:color w:val="000000"/>
                <w:lang w:val="en-US"/>
              </w:rPr>
            </w:pPr>
            <w:ins w:id="2873" w:author="Lionel" w:date="2022-03-15T00:03:00Z">
              <w:r w:rsidRPr="0011087E">
                <w:rPr>
                  <w:rFonts w:ascii="Arial" w:hAnsi="Arial" w:cs="Arial"/>
                  <w:color w:val="000000"/>
                  <w:lang w:val="en-US"/>
                </w:rPr>
                <w:t>Approved</w:t>
              </w:r>
            </w:ins>
            <w:del w:id="2874" w:author="Lionel" w:date="2022-03-15T00:03:00Z">
              <w:r w:rsidRPr="009251F1" w:rsidDel="00D80E8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75"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76"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77"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78"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79"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80"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62CDE4"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"https://www.3gpp.org/ftp/tsg_ct/TSG_CT/TSGC_95e/Docs/CP-220043.zip" </w:instrText>
            </w:r>
            <w:r>
              <w:fldChar w:fldCharType="separate"/>
            </w:r>
            <w:r w:rsidRPr="009251F1">
              <w:rPr>
                <w:rStyle w:val="Lienhypertexte"/>
                <w:rFonts w:ascii="Arial" w:eastAsia="MS Mincho" w:hAnsi="Arial" w:cs="Arial"/>
                <w:sz w:val="14"/>
                <w:szCs w:val="14"/>
                <w:lang w:val="en-US"/>
              </w:rPr>
              <w:t>CP-220043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81"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82"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83"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611B3D" w14:textId="4AC36BF8" w:rsidR="009F1EEF" w:rsidRPr="009251F1" w:rsidRDefault="009F1EEF" w:rsidP="009F1EEF">
            <w:pPr>
              <w:spacing w:after="0"/>
              <w:rPr>
                <w:rFonts w:ascii="Arial" w:hAnsi="Arial" w:cs="Arial"/>
                <w:color w:val="000000"/>
                <w:lang w:val="en-US"/>
              </w:rPr>
            </w:pPr>
            <w:ins w:id="2884" w:author="Lionel" w:date="2022-03-15T00:03:00Z">
              <w:r w:rsidRPr="007C728E">
                <w:rPr>
                  <w:rFonts w:ascii="Arial" w:hAnsi="Arial" w:cs="Arial"/>
                  <w:color w:val="000000"/>
                  <w:lang w:val="en-US"/>
                </w:rPr>
                <w:t>Approved</w:t>
              </w:r>
            </w:ins>
            <w:del w:id="2885" w:author="Lionel" w:date="2022-03-15T00:03:00Z">
              <w:r w:rsidRPr="009251F1" w:rsidDel="00EE71D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86"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87"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88"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889"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890"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891"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3D6E8F"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"https://www.3gpp.org/ftp/tsg_ct/TSG_CT/TSGC_95e/Docs/CP-220138.zip" </w:instrText>
            </w:r>
            <w:r>
              <w:fldChar w:fldCharType="separate"/>
            </w:r>
            <w:r w:rsidRPr="009251F1">
              <w:rPr>
                <w:rStyle w:val="Lienhypertexte"/>
                <w:rFonts w:ascii="Arial" w:eastAsia="MS Mincho" w:hAnsi="Arial" w:cs="Arial"/>
                <w:sz w:val="14"/>
                <w:szCs w:val="14"/>
                <w:lang w:val="en-US"/>
              </w:rPr>
              <w:t>CP-220138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892"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893"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894"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C61BB9" w14:textId="36B78272" w:rsidR="009F1EEF" w:rsidRPr="009251F1" w:rsidRDefault="009F1EEF" w:rsidP="009F1EEF">
            <w:pPr>
              <w:spacing w:after="0"/>
              <w:rPr>
                <w:rFonts w:ascii="Arial" w:hAnsi="Arial" w:cs="Arial"/>
                <w:color w:val="000000"/>
                <w:lang w:val="en-US"/>
              </w:rPr>
            </w:pPr>
            <w:ins w:id="2895" w:author="Lionel" w:date="2022-03-15T00:03:00Z">
              <w:r w:rsidRPr="007C728E">
                <w:rPr>
                  <w:rFonts w:ascii="Arial" w:hAnsi="Arial" w:cs="Arial"/>
                  <w:color w:val="000000"/>
                  <w:lang w:val="en-US"/>
                </w:rPr>
                <w:t>Approved</w:t>
              </w:r>
            </w:ins>
            <w:del w:id="2896" w:author="Lionel" w:date="2022-03-15T00:03:00Z">
              <w:r w:rsidRPr="009251F1" w:rsidDel="00EE71D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897"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98"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99"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00"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01"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02"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0AF93A"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"https://www.3gpp.org/ftp/tsg_ct/TSG_CT/TSGC_95e/Docs/CP-220193.zip" </w:instrText>
            </w:r>
            <w:r>
              <w:fldChar w:fldCharType="separate"/>
            </w:r>
            <w:r w:rsidRPr="009251F1">
              <w:rPr>
                <w:rStyle w:val="Lienhypertexte"/>
                <w:rFonts w:ascii="Arial" w:eastAsia="MS Mincho" w:hAnsi="Arial" w:cs="Arial"/>
                <w:sz w:val="14"/>
                <w:szCs w:val="14"/>
                <w:lang w:val="en-US"/>
              </w:rPr>
              <w:t>CP-220193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03"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04"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05"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94096D" w14:textId="5517F8F1" w:rsidR="009F1EEF" w:rsidRPr="009251F1" w:rsidRDefault="009F1EEF" w:rsidP="009F1EEF">
            <w:pPr>
              <w:spacing w:after="0"/>
              <w:rPr>
                <w:rFonts w:ascii="Arial" w:hAnsi="Arial" w:cs="Arial"/>
                <w:color w:val="000000"/>
                <w:lang w:val="en-US"/>
              </w:rPr>
            </w:pPr>
            <w:ins w:id="2906" w:author="Lionel" w:date="2022-03-15T00:03:00Z">
              <w:r w:rsidRPr="007C728E">
                <w:rPr>
                  <w:rFonts w:ascii="Arial" w:hAnsi="Arial" w:cs="Arial"/>
                  <w:color w:val="000000"/>
                  <w:lang w:val="en-US"/>
                </w:rPr>
                <w:t>Approved</w:t>
              </w:r>
            </w:ins>
            <w:del w:id="2907" w:author="Lionel" w:date="2022-03-15T00:03:00Z">
              <w:r w:rsidRPr="009251F1" w:rsidDel="00EE71D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08"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09"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10"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11"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12"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13"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D3E42C"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"https://www.3gpp.org/ftp/tsg_ct/TSG_CT/TSGC_95e/Docs/CP-220245.zip" </w:instrText>
            </w:r>
            <w:r>
              <w:fldChar w:fldCharType="separate"/>
            </w:r>
            <w:r w:rsidRPr="009251F1">
              <w:rPr>
                <w:rStyle w:val="Lienhypertexte"/>
                <w:rFonts w:ascii="Arial" w:eastAsia="MS Mincho" w:hAnsi="Arial" w:cs="Arial"/>
                <w:sz w:val="14"/>
                <w:szCs w:val="14"/>
                <w:lang w:val="en-US"/>
              </w:rPr>
              <w:t>CP-220245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14"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15"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16"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10EDA8" w14:textId="49A48A92" w:rsidR="009F1EEF" w:rsidRPr="009251F1" w:rsidRDefault="009F1EEF" w:rsidP="009F1EEF">
            <w:pPr>
              <w:spacing w:after="0"/>
              <w:rPr>
                <w:rFonts w:ascii="Arial" w:hAnsi="Arial" w:cs="Arial"/>
                <w:color w:val="000000"/>
                <w:lang w:val="en-US"/>
              </w:rPr>
            </w:pPr>
            <w:ins w:id="2917" w:author="Lionel" w:date="2022-03-15T00:03:00Z">
              <w:r w:rsidRPr="007C728E">
                <w:rPr>
                  <w:rFonts w:ascii="Arial" w:hAnsi="Arial" w:cs="Arial"/>
                  <w:color w:val="000000"/>
                  <w:lang w:val="en-US"/>
                </w:rPr>
                <w:t>Approved</w:t>
              </w:r>
            </w:ins>
            <w:del w:id="2918" w:author="Lionel" w:date="2022-03-15T00:03:00Z">
              <w:r w:rsidRPr="009251F1" w:rsidDel="00EE71D6">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19"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20" w:author="Lionel" w:date="2022-03-15T00:0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21" w:author="Lionel" w:date="2022-03-15T00:0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22" w:author="Lionel" w:date="2022-03-15T00:0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23" w:author="Lionel" w:date="2022-03-15T00:0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24" w:author="Lionel" w:date="2022-03-15T00:0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50710D"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"https://www.3gpp.org/ftp/tsg_ct/TSG_CT/TSGC_95e/Docs/CP-220045.zip" </w:instrText>
            </w:r>
            <w:r>
              <w:fldChar w:fldCharType="separate"/>
            </w:r>
            <w:r w:rsidR="0022101B" w:rsidRPr="009251F1">
              <w:rPr>
                <w:rStyle w:val="Lienhypertexte"/>
                <w:rFonts w:ascii="Arial" w:eastAsia="MS Mincho" w:hAnsi="Arial" w:cs="Arial"/>
                <w:sz w:val="14"/>
                <w:szCs w:val="14"/>
                <w:lang w:val="en-US"/>
              </w:rPr>
              <w:t>CP-220045</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25" w:author="Lionel" w:date="2022-03-15T00:0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26" w:author="Lionel" w:date="2022-03-15T00:0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27" w:author="Lionel" w:date="2022-03-15T00:0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62864E" w14:textId="601E798C" w:rsidR="0022101B" w:rsidRPr="009251F1" w:rsidRDefault="009F1EEF" w:rsidP="0022101B">
            <w:pPr>
              <w:spacing w:after="0"/>
              <w:rPr>
                <w:rFonts w:ascii="Arial" w:hAnsi="Arial" w:cs="Arial"/>
                <w:color w:val="000000"/>
                <w:lang w:val="en-US"/>
              </w:rPr>
            </w:pPr>
            <w:ins w:id="2928" w:author="Lionel" w:date="2022-03-15T00:03:00Z">
              <w:r>
                <w:rPr>
                  <w:rFonts w:ascii="Arial" w:hAnsi="Arial" w:cs="Arial"/>
                  <w:color w:val="000000"/>
                  <w:lang w:val="en-US"/>
                </w:rPr>
                <w:t>Approved</w:t>
              </w:r>
            </w:ins>
            <w:del w:id="2929" w:author="Lionel" w:date="2022-03-15T00:03:00Z">
              <w:r w:rsidR="0022101B"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30" w:author="Lionel" w:date="2022-03-15T00:0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31"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32"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33"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34"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35"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8D7A9A"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"https://www.3gpp.org/ftp/tsg_ct/TSG_CT/TSGC_95e/Docs/CP-220234.zip" </w:instrText>
            </w:r>
            <w:r>
              <w:fldChar w:fldCharType="separate"/>
            </w:r>
            <w:r w:rsidR="0022101B" w:rsidRPr="009251F1">
              <w:rPr>
                <w:rStyle w:val="Lienhypertexte"/>
                <w:rFonts w:ascii="Arial" w:eastAsia="MS Mincho" w:hAnsi="Arial" w:cs="Arial"/>
                <w:sz w:val="14"/>
                <w:szCs w:val="14"/>
                <w:lang w:val="en-US"/>
              </w:rPr>
              <w:t>CP-220234</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36"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37"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38"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837536" w14:textId="0C29DA09" w:rsidR="0022101B" w:rsidRPr="009251F1" w:rsidRDefault="009F1EEF" w:rsidP="0022101B">
            <w:pPr>
              <w:spacing w:after="0"/>
              <w:rPr>
                <w:rFonts w:ascii="Arial" w:hAnsi="Arial" w:cs="Arial"/>
                <w:color w:val="000000"/>
                <w:lang w:val="en-US"/>
              </w:rPr>
            </w:pPr>
            <w:ins w:id="2939" w:author="Lionel" w:date="2022-03-15T00:04:00Z">
              <w:r>
                <w:rPr>
                  <w:rFonts w:ascii="Arial" w:hAnsi="Arial" w:cs="Arial"/>
                  <w:color w:val="000000"/>
                  <w:lang w:val="en-US"/>
                </w:rPr>
                <w:t>Approved</w:t>
              </w:r>
            </w:ins>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40"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41"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42"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43"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44"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45"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1B5CD1"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"https://www.3gpp.org/ftp/tsg_ct/TSG_CT/TSGC_95e/Docs/CP-220240.zip" </w:instrText>
            </w:r>
            <w:r>
              <w:fldChar w:fldCharType="separate"/>
            </w:r>
            <w:r w:rsidR="0022101B" w:rsidRPr="009251F1">
              <w:rPr>
                <w:rStyle w:val="Lienhypertexte"/>
                <w:rFonts w:ascii="Arial" w:eastAsia="MS Mincho" w:hAnsi="Arial" w:cs="Arial"/>
                <w:sz w:val="14"/>
                <w:szCs w:val="14"/>
                <w:lang w:val="en-US"/>
              </w:rPr>
              <w:t>CP-220240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46"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47"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48"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5DC100" w14:textId="4C0FDC7B" w:rsidR="0022101B" w:rsidRPr="009F1EEF" w:rsidRDefault="007E687B" w:rsidP="0022101B">
            <w:pPr>
              <w:spacing w:after="0"/>
              <w:rPr>
                <w:rFonts w:ascii="Arial" w:hAnsi="Arial" w:cs="Arial"/>
                <w:color w:val="000000"/>
                <w:lang w:val="en-US"/>
                <w:rPrChange w:id="2949" w:author="Lionel" w:date="2022-03-15T00:04:00Z">
                  <w:rPr>
                    <w:rFonts w:ascii="Arial" w:hAnsi="Arial" w:cs="Arial"/>
                    <w:color w:val="000000"/>
                    <w:lang w:val="en-US"/>
                  </w:rPr>
                </w:rPrChange>
              </w:rPr>
            </w:pPr>
            <w:r w:rsidRPr="009F1EEF">
              <w:rPr>
                <w:rFonts w:ascii="Arial" w:hAnsi="Arial" w:cs="Arial"/>
                <w:color w:val="000000"/>
                <w:lang w:val="en-US"/>
                <w:rPrChange w:id="2950" w:author="Lionel" w:date="2022-03-15T00:04: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51"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52"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53"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54"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55"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56"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66D358"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"https://www.3gpp.org/ftp/tsg_ct/TSG_CT/TSGC_95e/Docs/CP-220213.zip" </w:instrText>
            </w:r>
            <w:r>
              <w:fldChar w:fldCharType="separate"/>
            </w:r>
            <w:r w:rsidRPr="009251F1">
              <w:rPr>
                <w:rStyle w:val="Lienhypertexte"/>
                <w:rFonts w:ascii="Arial" w:eastAsia="MS Mincho" w:hAnsi="Arial" w:cs="Arial"/>
                <w:sz w:val="14"/>
                <w:szCs w:val="14"/>
                <w:lang w:val="en-US"/>
              </w:rPr>
              <w:t>CP-220213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57"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58"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59"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D27972" w14:textId="2DF9652E" w:rsidR="009F1EEF" w:rsidRPr="009251F1" w:rsidRDefault="009F1EEF" w:rsidP="009F1EEF">
            <w:pPr>
              <w:spacing w:after="0"/>
              <w:rPr>
                <w:rFonts w:ascii="Arial" w:hAnsi="Arial" w:cs="Arial"/>
                <w:color w:val="000000"/>
                <w:lang w:val="en-US"/>
              </w:rPr>
            </w:pPr>
            <w:ins w:id="2960" w:author="Lionel" w:date="2022-03-15T00:07:00Z">
              <w:r w:rsidRPr="00165B6F">
                <w:rPr>
                  <w:rFonts w:ascii="Arial" w:hAnsi="Arial" w:cs="Arial"/>
                  <w:color w:val="000000"/>
                  <w:lang w:val="en-US"/>
                </w:rPr>
                <w:t>Approved</w:t>
              </w:r>
            </w:ins>
            <w:del w:id="2961" w:author="Lionel" w:date="2022-03-15T00:07:00Z">
              <w:r w:rsidRPr="009251F1" w:rsidDel="00B76A5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62"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63"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64"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65"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66"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67"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68"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69"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70"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3D9E391" w14:textId="6F84ECB1" w:rsidR="009F1EEF" w:rsidRPr="009251F1" w:rsidRDefault="009F1EEF" w:rsidP="009F1EEF">
            <w:pPr>
              <w:spacing w:after="0"/>
              <w:rPr>
                <w:rFonts w:ascii="Arial" w:hAnsi="Arial" w:cs="Arial"/>
                <w:color w:val="000000"/>
                <w:lang w:val="en-US"/>
              </w:rPr>
            </w:pPr>
            <w:ins w:id="2971" w:author="Lionel" w:date="2022-03-15T00:07:00Z">
              <w:r w:rsidRPr="00165B6F">
                <w:rPr>
                  <w:rFonts w:ascii="Arial" w:hAnsi="Arial" w:cs="Arial"/>
                  <w:color w:val="000000"/>
                  <w:lang w:val="en-US"/>
                </w:rPr>
                <w:t>Approved</w:t>
              </w:r>
            </w:ins>
            <w:del w:id="2972" w:author="Lionel" w:date="2022-03-15T00:07:00Z">
              <w:r w:rsidRPr="009251F1" w:rsidDel="00B76A5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73"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74"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75"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76"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77"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78"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79"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80"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81"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74F9785A" w14:textId="1775949A" w:rsidR="009F1EEF" w:rsidRPr="009251F1" w:rsidRDefault="009F1EEF" w:rsidP="009F1EEF">
            <w:pPr>
              <w:spacing w:after="0"/>
              <w:rPr>
                <w:rFonts w:ascii="Arial" w:hAnsi="Arial" w:cs="Arial"/>
                <w:color w:val="000000"/>
                <w:lang w:val="en-US"/>
              </w:rPr>
            </w:pPr>
            <w:ins w:id="2982" w:author="Lionel" w:date="2022-03-15T00:07:00Z">
              <w:r w:rsidRPr="00165B6F">
                <w:rPr>
                  <w:rFonts w:ascii="Arial" w:hAnsi="Arial" w:cs="Arial"/>
                  <w:color w:val="000000"/>
                  <w:lang w:val="en-US"/>
                </w:rPr>
                <w:t>Approved</w:t>
              </w:r>
            </w:ins>
            <w:del w:id="2983" w:author="Lionel" w:date="2022-03-15T00:07:00Z">
              <w:r w:rsidRPr="009251F1" w:rsidDel="00B76A5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84"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85"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86"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87"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88"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2989"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C578A3"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"https://www.3gpp.org/ftp/tsg_ct/TSG_CT/TSGC_95e/Docs/CP-220241.zip" </w:instrText>
            </w:r>
            <w:r>
              <w:fldChar w:fldCharType="separate"/>
            </w:r>
            <w:r w:rsidR="0022101B" w:rsidRPr="009251F1">
              <w:rPr>
                <w:rStyle w:val="Lienhypertexte"/>
                <w:rFonts w:ascii="Arial" w:eastAsia="MS Mincho" w:hAnsi="Arial" w:cs="Arial"/>
                <w:sz w:val="14"/>
                <w:szCs w:val="14"/>
                <w:lang w:val="en-US"/>
              </w:rPr>
              <w:t>CP-220241</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2990"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991"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2992"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E2FBAA" w14:textId="2A8F7B8E" w:rsidR="0022101B" w:rsidRPr="009F1EEF" w:rsidRDefault="007E687B" w:rsidP="0022101B">
            <w:pPr>
              <w:spacing w:after="0"/>
              <w:rPr>
                <w:rFonts w:ascii="Arial" w:hAnsi="Arial" w:cs="Arial"/>
                <w:color w:val="000000"/>
                <w:lang w:val="en-US"/>
                <w:rPrChange w:id="2993" w:author="Lionel" w:date="2022-03-15T00:07:00Z">
                  <w:rPr>
                    <w:rFonts w:ascii="Arial" w:hAnsi="Arial" w:cs="Arial"/>
                    <w:i/>
                    <w:iCs/>
                    <w:color w:val="000000"/>
                    <w:lang w:val="en-US"/>
                  </w:rPr>
                </w:rPrChange>
              </w:rPr>
            </w:pPr>
            <w:r w:rsidRPr="009F1EEF">
              <w:rPr>
                <w:rFonts w:ascii="Arial" w:hAnsi="Arial" w:cs="Arial"/>
                <w:color w:val="000000"/>
                <w:lang w:val="en-US"/>
                <w:rPrChange w:id="2994" w:author="Lionel" w:date="2022-03-15T00:07: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2995"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96"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97"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2998"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2999"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00"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DCAD1D"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"https://www.3gpp.org/ftp/tsg_ct/TSG_CT/TSGC_95e/Docs/CP-220232.zip" </w:instrText>
            </w:r>
            <w:r>
              <w:fldChar w:fldCharType="separate"/>
            </w:r>
            <w:r w:rsidRPr="009251F1">
              <w:rPr>
                <w:rStyle w:val="Lienhypertexte"/>
                <w:rFonts w:ascii="Arial" w:eastAsia="MS Mincho" w:hAnsi="Arial" w:cs="Arial"/>
                <w:sz w:val="14"/>
                <w:szCs w:val="14"/>
                <w:lang w:val="en-US"/>
              </w:rPr>
              <w:t>CP-220232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01"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02"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03"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F652FF" w14:textId="5AABEE02" w:rsidR="009F1EEF" w:rsidRPr="009251F1" w:rsidRDefault="009F1EEF" w:rsidP="009F1EEF">
            <w:pPr>
              <w:spacing w:after="0"/>
              <w:rPr>
                <w:rFonts w:ascii="Arial" w:hAnsi="Arial" w:cs="Arial"/>
                <w:color w:val="000000"/>
                <w:lang w:val="en-US"/>
              </w:rPr>
            </w:pPr>
            <w:ins w:id="3004" w:author="Lionel" w:date="2022-03-15T00:07:00Z">
              <w:r w:rsidRPr="0005662B">
                <w:rPr>
                  <w:rFonts w:ascii="Arial" w:hAnsi="Arial" w:cs="Arial"/>
                  <w:color w:val="000000"/>
                  <w:lang w:val="en-US"/>
                </w:rPr>
                <w:t>Approved</w:t>
              </w:r>
            </w:ins>
            <w:del w:id="3005" w:author="Lionel" w:date="2022-03-15T00:07:00Z">
              <w:r w:rsidRPr="009251F1" w:rsidDel="008C27A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06"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07"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08"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09"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10"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11"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1F30DA"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"https://www.3gpp.org/ftp/tsg_ct/TSG_CT/TSGC_95e/Docs/CP-220233.zip" </w:instrText>
            </w:r>
            <w:r>
              <w:fldChar w:fldCharType="separate"/>
            </w:r>
            <w:r w:rsidRPr="009251F1">
              <w:rPr>
                <w:rStyle w:val="Lienhypertexte"/>
                <w:rFonts w:ascii="Arial" w:eastAsia="MS Mincho" w:hAnsi="Arial" w:cs="Arial"/>
                <w:sz w:val="14"/>
                <w:szCs w:val="14"/>
                <w:lang w:val="en-US"/>
              </w:rPr>
              <w:t>CP-220233</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12"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13"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14"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C129DF" w14:textId="1515EEC8" w:rsidR="009F1EEF" w:rsidRPr="009251F1" w:rsidRDefault="009F1EEF" w:rsidP="009F1EEF">
            <w:pPr>
              <w:spacing w:after="0"/>
              <w:rPr>
                <w:rFonts w:ascii="Arial" w:hAnsi="Arial" w:cs="Arial"/>
                <w:color w:val="000000"/>
                <w:lang w:val="en-US"/>
              </w:rPr>
            </w:pPr>
            <w:ins w:id="3015" w:author="Lionel" w:date="2022-03-15T00:07:00Z">
              <w:r w:rsidRPr="0005662B">
                <w:rPr>
                  <w:rFonts w:ascii="Arial" w:hAnsi="Arial" w:cs="Arial"/>
                  <w:color w:val="000000"/>
                  <w:lang w:val="en-US"/>
                </w:rPr>
                <w:t>Approved</w:t>
              </w:r>
            </w:ins>
            <w:del w:id="3016" w:author="Lionel" w:date="2022-03-15T00:07:00Z">
              <w:r w:rsidRPr="009251F1" w:rsidDel="008C27A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17"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18"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19"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20"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21"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22"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FAE59C"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"https://www.3gpp.org/ftp/tsg_ct/TSG_CT/TSGC_95e/Docs/CP-220270.zip" </w:instrText>
            </w:r>
            <w:r>
              <w:fldChar w:fldCharType="separate"/>
            </w:r>
            <w:r w:rsidR="0022101B" w:rsidRPr="009251F1">
              <w:rPr>
                <w:rStyle w:val="Lienhypertexte"/>
                <w:rFonts w:ascii="Arial" w:eastAsia="MS Mincho" w:hAnsi="Arial" w:cs="Arial"/>
                <w:sz w:val="14"/>
                <w:szCs w:val="14"/>
                <w:lang w:val="en-US"/>
              </w:rPr>
              <w:t>CP-220270</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23"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24"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25"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437249" w14:textId="2041C170" w:rsidR="0022101B" w:rsidRPr="009251F1" w:rsidRDefault="009F1EEF" w:rsidP="0022101B">
            <w:pPr>
              <w:spacing w:after="0"/>
              <w:rPr>
                <w:rFonts w:ascii="Arial" w:hAnsi="Arial" w:cs="Arial"/>
                <w:color w:val="000000"/>
                <w:lang w:val="en-US"/>
              </w:rPr>
            </w:pPr>
            <w:ins w:id="3026" w:author="Lionel" w:date="2022-03-15T00:07:00Z">
              <w:r>
                <w:rPr>
                  <w:rFonts w:ascii="Arial" w:hAnsi="Arial" w:cs="Arial"/>
                  <w:color w:val="000000"/>
                  <w:lang w:val="en-US"/>
                </w:rPr>
                <w:t>Approved</w:t>
              </w:r>
            </w:ins>
            <w:del w:id="3027" w:author="Lionel" w:date="2022-03-15T00:07:00Z">
              <w:r w:rsidR="0022101B"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28"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29"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30"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31"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32"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33"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E6554B"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"https://www.3gpp.org/ftp/tsg_ct/TSG_CT/TSGC_95e/Docs/CP-220042.zip" </w:instrText>
            </w:r>
            <w:r>
              <w:fldChar w:fldCharType="separate"/>
            </w:r>
            <w:r w:rsidRPr="009251F1">
              <w:rPr>
                <w:rStyle w:val="Lienhypertexte"/>
                <w:rFonts w:ascii="Arial" w:eastAsia="MS Mincho" w:hAnsi="Arial" w:cs="Arial"/>
                <w:sz w:val="14"/>
                <w:szCs w:val="14"/>
                <w:lang w:val="en-US"/>
              </w:rPr>
              <w:t>CP-220042</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34"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35"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36"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65D0B3" w14:textId="229D453C" w:rsidR="009F1EEF" w:rsidRPr="009251F1" w:rsidRDefault="009F1EEF" w:rsidP="009F1EEF">
            <w:pPr>
              <w:spacing w:after="0"/>
              <w:rPr>
                <w:rFonts w:ascii="Arial" w:hAnsi="Arial" w:cs="Arial"/>
                <w:color w:val="000000"/>
                <w:lang w:val="en-US"/>
              </w:rPr>
            </w:pPr>
            <w:ins w:id="3037" w:author="Lionel" w:date="2022-03-15T00:07:00Z">
              <w:r w:rsidRPr="005229E3">
                <w:rPr>
                  <w:rFonts w:ascii="Arial" w:hAnsi="Arial" w:cs="Arial"/>
                  <w:color w:val="000000"/>
                  <w:lang w:val="en-US"/>
                </w:rPr>
                <w:t>Approved</w:t>
              </w:r>
            </w:ins>
            <w:del w:id="3038" w:author="Lionel" w:date="2022-03-15T00:07:00Z">
              <w:r w:rsidRPr="009251F1" w:rsidDel="00536E0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39"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40"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41"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42"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43"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44"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8CCBF8"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"https://www.3gpp.org/ftp/tsg_ct/TSG_CT/TSGC_95e/Docs/CP-220197.zip" </w:instrText>
            </w:r>
            <w:r>
              <w:fldChar w:fldCharType="separate"/>
            </w:r>
            <w:r w:rsidRPr="009251F1">
              <w:rPr>
                <w:rStyle w:val="Lienhypertexte"/>
                <w:rFonts w:ascii="Arial" w:eastAsia="MS Mincho" w:hAnsi="Arial" w:cs="Arial"/>
                <w:sz w:val="14"/>
                <w:szCs w:val="14"/>
                <w:lang w:val="en-US"/>
              </w:rPr>
              <w:t>CP-220197</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45"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46"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47"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3B4108" w14:textId="7145AB18" w:rsidR="009F1EEF" w:rsidRPr="009251F1" w:rsidRDefault="009F1EEF" w:rsidP="009F1EEF">
            <w:pPr>
              <w:spacing w:after="0"/>
              <w:rPr>
                <w:rFonts w:ascii="Arial" w:hAnsi="Arial" w:cs="Arial"/>
                <w:color w:val="000000"/>
                <w:lang w:val="en-US"/>
              </w:rPr>
            </w:pPr>
            <w:ins w:id="3048" w:author="Lionel" w:date="2022-03-15T00:07:00Z">
              <w:r w:rsidRPr="005229E3">
                <w:rPr>
                  <w:rFonts w:ascii="Arial" w:hAnsi="Arial" w:cs="Arial"/>
                  <w:color w:val="000000"/>
                  <w:lang w:val="en-US"/>
                </w:rPr>
                <w:t>Approved</w:t>
              </w:r>
            </w:ins>
            <w:del w:id="3049" w:author="Lionel" w:date="2022-03-15T00:07:00Z">
              <w:r w:rsidRPr="009251F1" w:rsidDel="00536E0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50"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51"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52"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53"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54"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55"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4A3091" w14:textId="77777777" w:rsidR="009F1EEF" w:rsidRPr="009251F1" w:rsidRDefault="009F1EEF" w:rsidP="009F1EEF">
            <w:pPr>
              <w:spacing w:after="0"/>
              <w:rPr>
                <w:rFonts w:ascii="Arial" w:eastAsia="MS Mincho" w:hAnsi="Arial" w:cs="Arial"/>
                <w:sz w:val="14"/>
                <w:szCs w:val="14"/>
                <w:lang w:val="en-US"/>
              </w:rPr>
            </w:pPr>
            <w:r>
              <w:fldChar w:fldCharType="begin"/>
            </w:r>
            <w:r>
              <w:instrText xml:space="preserve"> HYPERLINK "https://www.3gpp.org/ftp/tsg_ct/TSG_CT/TSGC_95e/Docs/CP-220198.zip" </w:instrText>
            </w:r>
            <w:r>
              <w:fldChar w:fldCharType="separate"/>
            </w:r>
            <w:r w:rsidRPr="009251F1">
              <w:rPr>
                <w:rStyle w:val="Lienhypertexte"/>
                <w:rFonts w:ascii="Arial" w:eastAsia="MS Mincho" w:hAnsi="Arial" w:cs="Arial"/>
                <w:sz w:val="14"/>
                <w:szCs w:val="14"/>
                <w:lang w:val="en-US"/>
              </w:rPr>
              <w:t>CP-220198</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56"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57"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58"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06D27E" w14:textId="5B1B6615" w:rsidR="009F1EEF" w:rsidRPr="009251F1" w:rsidRDefault="009F1EEF" w:rsidP="009F1EEF">
            <w:pPr>
              <w:spacing w:after="0"/>
              <w:rPr>
                <w:rFonts w:ascii="Arial" w:hAnsi="Arial" w:cs="Arial"/>
                <w:color w:val="000000"/>
                <w:lang w:val="en-US"/>
              </w:rPr>
            </w:pPr>
            <w:ins w:id="3059" w:author="Lionel" w:date="2022-03-15T00:07:00Z">
              <w:r w:rsidRPr="005229E3">
                <w:rPr>
                  <w:rFonts w:ascii="Arial" w:hAnsi="Arial" w:cs="Arial"/>
                  <w:color w:val="000000"/>
                  <w:lang w:val="en-US"/>
                </w:rPr>
                <w:t>Approved</w:t>
              </w:r>
            </w:ins>
            <w:del w:id="3060" w:author="Lionel" w:date="2022-03-15T00:07:00Z">
              <w:r w:rsidRPr="009251F1" w:rsidDel="00536E0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61"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62" w:author="Lionel" w:date="2022-03-15T00:0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63" w:author="Lionel" w:date="2022-03-15T00:07: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64" w:author="Lionel" w:date="2022-03-15T00:07: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65" w:author="Lionel" w:date="2022-03-15T00:07: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66" w:author="Lionel" w:date="2022-03-15T00:07: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F18AB3" w14:textId="77777777" w:rsidR="0022101B" w:rsidRPr="009251F1" w:rsidRDefault="006D5FE1" w:rsidP="0022101B">
            <w:pPr>
              <w:spacing w:after="0"/>
              <w:rPr>
                <w:rFonts w:ascii="Arial" w:eastAsia="MS Mincho" w:hAnsi="Arial" w:cs="Arial"/>
                <w:sz w:val="14"/>
                <w:szCs w:val="14"/>
                <w:lang w:val="en-US"/>
              </w:rPr>
            </w:pPr>
            <w:r>
              <w:fldChar w:fldCharType="begin"/>
            </w:r>
            <w:r>
              <w:instrText xml:space="preserve"> HYPERLINK "https://www.3gpp.org/ftp/tsg_ct/TSG_CT/TSGC_95e/Docs/CP-220199.zip" </w:instrText>
            </w:r>
            <w:r>
              <w:fldChar w:fldCharType="separate"/>
            </w:r>
            <w:r w:rsidR="0022101B" w:rsidRPr="009251F1">
              <w:rPr>
                <w:rStyle w:val="Lienhypertexte"/>
                <w:rFonts w:ascii="Arial" w:eastAsia="MS Mincho" w:hAnsi="Arial" w:cs="Arial"/>
                <w:sz w:val="14"/>
                <w:szCs w:val="14"/>
                <w:lang w:val="en-US"/>
              </w:rPr>
              <w:t>CP-220199</w:t>
            </w:r>
            <w:r>
              <w:rPr>
                <w:rStyle w:val="Lienhypertexte"/>
                <w:rFonts w:ascii="Arial" w:eastAsia="MS Mincho"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67" w:author="Lionel" w:date="2022-03-15T00:07: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68" w:author="Lionel" w:date="2022-03-15T00:07: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69" w:author="Lionel" w:date="2022-03-15T00:07: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C3C7ED" w14:textId="2F9343FF" w:rsidR="0022101B" w:rsidRPr="009251F1" w:rsidRDefault="009F1EEF" w:rsidP="0022101B">
            <w:pPr>
              <w:spacing w:after="0"/>
              <w:rPr>
                <w:rFonts w:ascii="Arial" w:hAnsi="Arial" w:cs="Arial"/>
                <w:color w:val="000000"/>
                <w:lang w:val="en-US"/>
              </w:rPr>
            </w:pPr>
            <w:ins w:id="3070" w:author="Lionel" w:date="2022-03-15T00:08:00Z">
              <w:r>
                <w:rPr>
                  <w:rFonts w:ascii="Arial" w:hAnsi="Arial" w:cs="Arial"/>
                  <w:color w:val="000000"/>
                  <w:lang w:val="en-US"/>
                </w:rPr>
                <w:t>Approved</w:t>
              </w:r>
            </w:ins>
            <w:del w:id="3071" w:author="Lionel" w:date="2022-03-15T00:08:00Z">
              <w:r w:rsidR="0022101B"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72" w:author="Lionel" w:date="2022-03-15T00:07: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067"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73"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74"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75"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76"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77"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FA545C" w14:textId="77777777" w:rsidR="0022101B" w:rsidRPr="009251F1" w:rsidRDefault="006D5FE1" w:rsidP="0022101B">
            <w:pPr>
              <w:spacing w:after="0"/>
              <w:rPr>
                <w:rFonts w:ascii="Arial" w:eastAsia="MS Mincho" w:hAnsi="Arial" w:cs="Arial"/>
                <w:sz w:val="14"/>
                <w:szCs w:val="14"/>
              </w:rPr>
            </w:pPr>
            <w:r>
              <w:fldChar w:fldCharType="begin"/>
            </w:r>
            <w:r>
              <w:instrText xml:space="preserve"> HYPERLINK "https://www.3gpp.org/ftp/tsg_ct/TSG_CT/TSGC_95e/Docs/CP-220257.zip" </w:instrText>
            </w:r>
            <w:r>
              <w:fldChar w:fldCharType="separate"/>
            </w:r>
            <w:r w:rsidR="0022101B" w:rsidRPr="009251F1">
              <w:rPr>
                <w:rStyle w:val="Lienhypertexte"/>
                <w:rFonts w:ascii="Arial" w:eastAsia="MS Mincho" w:hAnsi="Arial" w:cs="Arial"/>
                <w:sz w:val="14"/>
                <w:szCs w:val="14"/>
              </w:rPr>
              <w:t>CP-220257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78"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79"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80"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854041" w14:textId="1E6244AE" w:rsidR="0022101B" w:rsidRPr="009251F1" w:rsidRDefault="009F1EEF" w:rsidP="0022101B">
            <w:pPr>
              <w:spacing w:after="0"/>
              <w:rPr>
                <w:rFonts w:ascii="Arial" w:hAnsi="Arial" w:cs="Arial"/>
                <w:color w:val="000000"/>
                <w:lang w:val="en-US"/>
              </w:rPr>
            </w:pPr>
            <w:ins w:id="3081" w:author="Lionel" w:date="2022-03-15T00:08:00Z">
              <w:r>
                <w:rPr>
                  <w:rFonts w:ascii="Arial" w:hAnsi="Arial" w:cs="Arial"/>
                  <w:color w:val="000000"/>
                  <w:lang w:val="en-US"/>
                </w:rPr>
                <w:t>Approved</w:t>
              </w:r>
            </w:ins>
            <w:del w:id="3082" w:author="Lionel" w:date="2022-03-15T00:08:00Z">
              <w:r w:rsidR="0022101B"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83"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84"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85"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86"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87"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088"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72B475"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"https://www.3gpp.org/ftp/tsg_ct/TSG_CT/TSGC_95e/Docs/CP-220035.zip" </w:instrText>
            </w:r>
            <w:r>
              <w:fldChar w:fldCharType="separate"/>
            </w:r>
            <w:r w:rsidR="00334279" w:rsidRPr="009251F1">
              <w:rPr>
                <w:rStyle w:val="Lienhypertexte"/>
                <w:rFonts w:ascii="Arial" w:eastAsia="MS Mincho" w:hAnsi="Arial" w:cs="Arial"/>
                <w:sz w:val="14"/>
                <w:szCs w:val="14"/>
              </w:rPr>
              <w:t>CP-220035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089"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090"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91"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01EC37" w14:textId="2C997997" w:rsidR="00334279" w:rsidRPr="009F1EEF" w:rsidRDefault="00334279" w:rsidP="00334279">
            <w:pPr>
              <w:spacing w:after="0"/>
              <w:rPr>
                <w:rFonts w:ascii="Arial" w:hAnsi="Arial" w:cs="Arial"/>
                <w:color w:val="000000"/>
                <w:lang w:val="en-US"/>
                <w:rPrChange w:id="3092" w:author="Lionel" w:date="2022-03-15T00:08:00Z">
                  <w:rPr>
                    <w:rFonts w:ascii="Arial" w:hAnsi="Arial" w:cs="Arial"/>
                    <w:color w:val="000000"/>
                    <w:lang w:val="en-US"/>
                  </w:rPr>
                </w:rPrChange>
              </w:rPr>
            </w:pPr>
            <w:r w:rsidRPr="009F1EEF">
              <w:rPr>
                <w:rFonts w:ascii="Arial" w:hAnsi="Arial" w:cs="Arial"/>
                <w:color w:val="000000"/>
                <w:lang w:val="en-US"/>
                <w:rPrChange w:id="3093" w:author="Lionel" w:date="2022-03-15T00:08: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094"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ins w:id="3095" w:author="Lionel" w:date="2022-03-14T23:36:00Z">
              <w:r w:rsidR="00F35590">
                <w:rPr>
                  <w:rFonts w:ascii="Arial" w:hAnsi="Arial" w:cs="Arial"/>
                  <w:lang w:val="en-US"/>
                </w:rPr>
                <w:t xml:space="preserve">, </w:t>
              </w:r>
              <w:r w:rsidR="00F35590">
                <w:rPr>
                  <w:rFonts w:ascii="Arial" w:hAnsi="Arial" w:cs="Arial"/>
                  <w:lang w:val="en-US"/>
                </w:rPr>
                <w:t>C4-221145</w:t>
              </w:r>
            </w:ins>
          </w:p>
        </w:tc>
      </w:tr>
      <w:tr w:rsidR="009F1EEF" w:rsidRPr="009251F1" w14:paraId="6E984DB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96"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97"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098"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099"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00"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EEF33D"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"https://www.3gpp.org/ftp/tsg_ct/TSG_CT/TSGC_95e/Docs/CP-220125.zip" </w:instrText>
            </w:r>
            <w:r>
              <w:fldChar w:fldCharType="separate"/>
            </w:r>
            <w:r w:rsidRPr="009251F1">
              <w:rPr>
                <w:rStyle w:val="Lienhypertexte"/>
                <w:rFonts w:ascii="Arial" w:eastAsia="MS Mincho" w:hAnsi="Arial" w:cs="Arial"/>
                <w:sz w:val="14"/>
                <w:szCs w:val="14"/>
              </w:rPr>
              <w:t>CP-220125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01"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02"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03"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EC3C3E" w14:textId="117A9B69" w:rsidR="009F1EEF" w:rsidRPr="009251F1" w:rsidRDefault="009F1EEF" w:rsidP="009F1EEF">
            <w:pPr>
              <w:spacing w:after="0"/>
              <w:rPr>
                <w:rFonts w:ascii="Arial" w:hAnsi="Arial" w:cs="Arial"/>
                <w:color w:val="000000"/>
                <w:lang w:val="en-US"/>
              </w:rPr>
            </w:pPr>
            <w:ins w:id="3104" w:author="Lionel" w:date="2022-03-15T00:08:00Z">
              <w:r w:rsidRPr="007F099B">
                <w:rPr>
                  <w:rFonts w:ascii="Arial" w:hAnsi="Arial" w:cs="Arial"/>
                  <w:color w:val="000000"/>
                  <w:lang w:val="en-US"/>
                </w:rPr>
                <w:t>Approved</w:t>
              </w:r>
            </w:ins>
            <w:del w:id="3105" w:author="Lionel" w:date="2022-03-15T00:08:00Z">
              <w:r w:rsidRPr="009251F1" w:rsidDel="006774F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06"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07"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08"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09"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10"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11"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C6CE57"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"https://www.3gpp.org/ftp/tsg_ct/TSG_CT/TSGC_95e/Docs/CP-220214.zip" </w:instrText>
            </w:r>
            <w:r>
              <w:fldChar w:fldCharType="separate"/>
            </w:r>
            <w:r w:rsidRPr="009251F1">
              <w:rPr>
                <w:rStyle w:val="Lienhypertexte"/>
                <w:rFonts w:ascii="Arial" w:eastAsia="MS Mincho" w:hAnsi="Arial" w:cs="Arial"/>
                <w:sz w:val="14"/>
                <w:szCs w:val="14"/>
              </w:rPr>
              <w:t>CP-220214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12"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13"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14"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03B34B" w14:textId="0F46CFB4" w:rsidR="009F1EEF" w:rsidRPr="009251F1" w:rsidRDefault="009F1EEF" w:rsidP="009F1EEF">
            <w:pPr>
              <w:spacing w:after="0"/>
              <w:rPr>
                <w:rFonts w:ascii="Arial" w:hAnsi="Arial" w:cs="Arial"/>
                <w:color w:val="000000"/>
                <w:lang w:val="en-US"/>
              </w:rPr>
            </w:pPr>
            <w:ins w:id="3115" w:author="Lionel" w:date="2022-03-15T00:08:00Z">
              <w:r w:rsidRPr="007F099B">
                <w:rPr>
                  <w:rFonts w:ascii="Arial" w:hAnsi="Arial" w:cs="Arial"/>
                  <w:color w:val="000000"/>
                  <w:lang w:val="en-US"/>
                </w:rPr>
                <w:t>Approved</w:t>
              </w:r>
            </w:ins>
            <w:del w:id="3116" w:author="Lionel" w:date="2022-03-15T00:08:00Z">
              <w:r w:rsidRPr="009251F1" w:rsidDel="006774F8">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17"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18"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19"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20"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21"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22"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2B1B10"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"https://www.3gpp.org/ftp/tsg_ct/TSG_CT/TSGC_95e/Docs/CP-220200.zip" </w:instrText>
            </w:r>
            <w:r>
              <w:fldChar w:fldCharType="separate"/>
            </w:r>
            <w:r w:rsidR="00334279" w:rsidRPr="009251F1">
              <w:rPr>
                <w:rStyle w:val="Lienhypertexte"/>
                <w:rFonts w:ascii="Arial" w:eastAsia="MS Mincho" w:hAnsi="Arial" w:cs="Arial"/>
                <w:sz w:val="14"/>
                <w:szCs w:val="14"/>
              </w:rPr>
              <w:t>CP-220200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23"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24"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25"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B6BD6A" w14:textId="5010C9FB" w:rsidR="00334279" w:rsidRPr="009F1EEF" w:rsidRDefault="00334279" w:rsidP="00334279">
            <w:pPr>
              <w:spacing w:after="0"/>
              <w:rPr>
                <w:rFonts w:ascii="Arial" w:hAnsi="Arial" w:cs="Arial"/>
                <w:color w:val="000000"/>
                <w:lang w:val="en-US"/>
                <w:rPrChange w:id="3126" w:author="Lionel" w:date="2022-03-15T00:08:00Z">
                  <w:rPr>
                    <w:rFonts w:ascii="Arial" w:hAnsi="Arial" w:cs="Arial"/>
                    <w:color w:val="000000"/>
                    <w:lang w:val="en-US"/>
                  </w:rPr>
                </w:rPrChange>
              </w:rPr>
            </w:pPr>
            <w:r w:rsidRPr="009F1EEF">
              <w:rPr>
                <w:rFonts w:ascii="Arial" w:hAnsi="Arial" w:cs="Arial"/>
                <w:color w:val="000000"/>
                <w:lang w:val="en-US"/>
                <w:rPrChange w:id="3127" w:author="Lionel" w:date="2022-03-15T00:08: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28"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29"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30"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31"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32"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33"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C7EB10"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"https://www.3gpp.org/ftp/tsg_ct/TSG_CT/TSGC_95e/Docs/CP-220333.zip" </w:instrText>
            </w:r>
            <w:r>
              <w:fldChar w:fldCharType="separate"/>
            </w:r>
            <w:r w:rsidRPr="009251F1">
              <w:rPr>
                <w:rStyle w:val="Lienhypertexte"/>
                <w:rFonts w:ascii="Arial" w:eastAsia="MS Mincho" w:hAnsi="Arial" w:cs="Arial"/>
                <w:sz w:val="14"/>
                <w:szCs w:val="14"/>
              </w:rPr>
              <w:t>CP-220333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34"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35"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36"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3B3385" w14:textId="264E349D" w:rsidR="009F1EEF" w:rsidRPr="009251F1" w:rsidRDefault="009F1EEF" w:rsidP="009F1EEF">
            <w:pPr>
              <w:spacing w:after="0"/>
              <w:rPr>
                <w:rFonts w:ascii="Arial" w:hAnsi="Arial" w:cs="Arial"/>
                <w:color w:val="000000"/>
                <w:lang w:val="en-US"/>
              </w:rPr>
            </w:pPr>
            <w:ins w:id="3137" w:author="Lionel" w:date="2022-03-15T00:08:00Z">
              <w:r w:rsidRPr="0021300D">
                <w:rPr>
                  <w:rFonts w:ascii="Arial" w:hAnsi="Arial" w:cs="Arial"/>
                  <w:color w:val="000000"/>
                  <w:lang w:val="en-US"/>
                </w:rPr>
                <w:t>Approved</w:t>
              </w:r>
            </w:ins>
            <w:del w:id="3138" w:author="Lionel" w:date="2022-03-15T00:08:00Z">
              <w:r w:rsidRPr="009251F1" w:rsidDel="00FD771B">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39"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40"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41"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42"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43"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44"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FA6A49"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"https://www.3gpp.org/ftp/tsg_ct/TSG_CT/TSGC_95e/Docs/CP-220344.zip" </w:instrText>
            </w:r>
            <w:r>
              <w:fldChar w:fldCharType="separate"/>
            </w:r>
            <w:r w:rsidRPr="009251F1">
              <w:rPr>
                <w:rStyle w:val="Lienhypertexte"/>
                <w:rFonts w:ascii="Arial" w:eastAsia="MS Mincho" w:hAnsi="Arial" w:cs="Arial"/>
                <w:sz w:val="14"/>
                <w:szCs w:val="14"/>
              </w:rPr>
              <w:t>CP-220344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45"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46"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47"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2522AA" w14:textId="7414F4BC" w:rsidR="009F1EEF" w:rsidRPr="009251F1" w:rsidRDefault="009F1EEF" w:rsidP="009F1EEF">
            <w:pPr>
              <w:spacing w:after="0"/>
              <w:rPr>
                <w:rFonts w:ascii="Arial" w:hAnsi="Arial" w:cs="Arial"/>
                <w:color w:val="000000"/>
                <w:lang w:val="en-US"/>
              </w:rPr>
            </w:pPr>
            <w:ins w:id="3148" w:author="Lionel" w:date="2022-03-15T00:08:00Z">
              <w:r w:rsidRPr="0021300D">
                <w:rPr>
                  <w:rFonts w:ascii="Arial" w:hAnsi="Arial" w:cs="Arial"/>
                  <w:color w:val="000000"/>
                  <w:lang w:val="en-US"/>
                </w:rPr>
                <w:t>Approved</w:t>
              </w:r>
            </w:ins>
            <w:del w:id="3149" w:author="Lionel" w:date="2022-03-15T00:08:00Z">
              <w:r w:rsidRPr="009251F1" w:rsidDel="00FD771B">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50"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51" w:author="Lionel" w:date="2022-03-15T00:0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52" w:author="Lionel" w:date="2022-03-15T00:08: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53" w:author="Lionel" w:date="2022-03-15T00:08: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54" w:author="Lionel" w:date="2022-03-15T00:08: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55" w:author="Lionel" w:date="2022-03-15T00:08: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D2A74E"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"https://www.3gpp.org/ftp/tsg_ct/TSG_CT/TSGC_95e/Docs/CP-220256.zip" </w:instrText>
            </w:r>
            <w:r>
              <w:fldChar w:fldCharType="separate"/>
            </w:r>
            <w:r w:rsidRPr="009251F1">
              <w:rPr>
                <w:rStyle w:val="Lienhypertexte"/>
                <w:rFonts w:ascii="Arial" w:eastAsia="MS Mincho" w:hAnsi="Arial" w:cs="Arial"/>
                <w:sz w:val="14"/>
                <w:szCs w:val="14"/>
              </w:rPr>
              <w:t>CP-220256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56" w:author="Lionel" w:date="2022-03-15T00:08: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57" w:author="Lionel" w:date="2022-03-15T00:08: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58" w:author="Lionel" w:date="2022-03-15T00:08: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40D801" w14:textId="62FDB2E7" w:rsidR="009F1EEF" w:rsidRPr="00C42999" w:rsidRDefault="009F1EEF" w:rsidP="009F1EEF">
            <w:pPr>
              <w:spacing w:after="0"/>
              <w:rPr>
                <w:rFonts w:ascii="Arial" w:hAnsi="Arial" w:cs="Arial"/>
                <w:i/>
                <w:iCs/>
                <w:color w:val="000000"/>
                <w:lang w:val="en-US"/>
              </w:rPr>
            </w:pPr>
            <w:ins w:id="3159" w:author="Lionel" w:date="2022-03-15T00:08:00Z">
              <w:r w:rsidRPr="0021300D">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60" w:author="Lionel" w:date="2022-03-15T00:08: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61" w:author="Lionel" w:date="2022-03-15T00:0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62" w:author="Lionel" w:date="2022-03-15T00:0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63" w:author="Lionel" w:date="2022-03-15T00:0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64" w:author="Lionel" w:date="2022-03-15T00:0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65" w:author="Lionel" w:date="2022-03-15T00:0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4FFB60"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"https://www.3gpp.org/ftp/tsg_ct/TSG_CT/TSGC_95e/Docs/CP-220253.zip" </w:instrText>
            </w:r>
            <w:r>
              <w:fldChar w:fldCharType="separate"/>
            </w:r>
            <w:r w:rsidR="00334279" w:rsidRPr="009251F1">
              <w:rPr>
                <w:rStyle w:val="Lienhypertexte"/>
                <w:rFonts w:ascii="Arial" w:eastAsia="MS Mincho" w:hAnsi="Arial" w:cs="Arial"/>
                <w:sz w:val="14"/>
                <w:szCs w:val="14"/>
              </w:rPr>
              <w:t>CP-220253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66" w:author="Lionel" w:date="2022-03-15T00:0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67" w:author="Lionel" w:date="2022-03-15T00:0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68" w:author="Lionel" w:date="2022-03-15T00:0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098E50" w14:textId="39C52342" w:rsidR="00334279" w:rsidRPr="009251F1" w:rsidRDefault="009F1EEF" w:rsidP="00334279">
            <w:pPr>
              <w:spacing w:after="0"/>
              <w:rPr>
                <w:rFonts w:ascii="Arial" w:hAnsi="Arial" w:cs="Arial"/>
                <w:color w:val="000000"/>
                <w:lang w:val="en-US"/>
              </w:rPr>
            </w:pPr>
            <w:ins w:id="3169" w:author="Lionel" w:date="2022-03-15T00:08:00Z">
              <w:r>
                <w:rPr>
                  <w:rFonts w:ascii="Arial" w:hAnsi="Arial" w:cs="Arial"/>
                  <w:color w:val="000000"/>
                  <w:lang w:val="en-US"/>
                </w:rPr>
                <w:t>Approved</w:t>
              </w:r>
            </w:ins>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70" w:author="Lionel" w:date="2022-03-15T00:0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71" w:author="Lionel" w:date="2022-03-15T00:0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72" w:author="Lionel" w:date="2022-03-15T00:0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73" w:author="Lionel" w:date="2022-03-15T00:0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74" w:author="Lionel" w:date="2022-03-15T00:0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175" w:author="Lionel" w:date="2022-03-15T00:0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5EDD5E"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"https://www.3gpp.org/ftp/tsg_ct/TSG_CT/TSGC_95e/Docs/CP-220254.zip" </w:instrText>
            </w:r>
            <w:r>
              <w:fldChar w:fldCharType="separate"/>
            </w:r>
            <w:r w:rsidR="00334279" w:rsidRPr="009251F1">
              <w:rPr>
                <w:rStyle w:val="Lienhypertexte"/>
                <w:rFonts w:ascii="Arial" w:eastAsia="MS Mincho" w:hAnsi="Arial" w:cs="Arial"/>
                <w:sz w:val="14"/>
                <w:szCs w:val="14"/>
              </w:rPr>
              <w:t>CP-220254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176" w:author="Lionel" w:date="2022-03-15T00:0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177" w:author="Lionel" w:date="2022-03-15T00:0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178" w:author="Lionel" w:date="2022-03-15T00:0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1B1CA8" w14:textId="52C68E02" w:rsidR="00334279" w:rsidRPr="009251F1" w:rsidRDefault="009F1EEF" w:rsidP="00334279">
            <w:pPr>
              <w:spacing w:after="0"/>
              <w:rPr>
                <w:rFonts w:ascii="Arial" w:hAnsi="Arial" w:cs="Arial"/>
                <w:color w:val="000000"/>
                <w:lang w:val="en-US"/>
              </w:rPr>
            </w:pPr>
            <w:ins w:id="3179" w:author="Lionel" w:date="2022-03-15T00:09:00Z">
              <w:r>
                <w:rPr>
                  <w:rFonts w:ascii="Arial" w:hAnsi="Arial" w:cs="Arial"/>
                  <w:color w:val="000000"/>
                  <w:lang w:val="en-US"/>
                </w:rPr>
                <w:t>Approved</w:t>
              </w:r>
            </w:ins>
            <w:del w:id="3180" w:author="Lionel" w:date="2022-03-15T00:09:00Z">
              <w:r w:rsidR="00334279"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181" w:author="Lionel" w:date="2022-03-15T00:0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FC0AC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82" w:author="Lionel" w:date="2022-03-15T00: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83" w:author="Lionel" w:date="2022-03-15T00: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84" w:author="Lionel" w:date="2022-03-15T00:4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85" w:author="Lionel" w:date="2022-03-15T00: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3186" w:author="Lionel" w:date="2022-03-15T00: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789ACC" w14:textId="77777777" w:rsidR="00F60B84" w:rsidRPr="009251F1"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"https://www.3gpp.org/ftp/tsg_ct/TSG_CT/TSGC_95e/Docs/CP-220271.zip" </w:instrText>
            </w:r>
            <w:r>
              <w:fldChar w:fldCharType="separate"/>
            </w:r>
            <w:r w:rsidR="00F60B84" w:rsidRPr="009251F1">
              <w:rPr>
                <w:rStyle w:val="Lienhypertexte"/>
                <w:rFonts w:ascii="Arial" w:eastAsia="MS Mincho" w:hAnsi="Arial" w:cs="Arial"/>
                <w:sz w:val="14"/>
                <w:szCs w:val="14"/>
              </w:rPr>
              <w:t>CP-220271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3187" w:author="Lionel" w:date="2022-03-15T00: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3188" w:author="Lionel" w:date="2022-03-15T00: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3189" w:author="Lionel" w:date="2022-03-15T00: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2E768A" w14:textId="4F9A07EC" w:rsidR="00F60B84" w:rsidRPr="00FC0ACC" w:rsidRDefault="00F60B84" w:rsidP="00F60B84">
            <w:pPr>
              <w:spacing w:after="0"/>
              <w:rPr>
                <w:rFonts w:ascii="Arial" w:hAnsi="Arial" w:cs="Arial"/>
                <w:i/>
                <w:iCs/>
                <w:color w:val="000000"/>
                <w:lang w:val="en-US"/>
                <w:rPrChange w:id="3190" w:author="Lionel" w:date="2022-03-15T00:43:00Z">
                  <w:rPr>
                    <w:rFonts w:ascii="Arial" w:hAnsi="Arial" w:cs="Arial"/>
                    <w:color w:val="000000"/>
                    <w:lang w:val="en-US"/>
                  </w:rPr>
                </w:rPrChange>
              </w:rPr>
            </w:pPr>
            <w:r w:rsidRPr="00FC0ACC">
              <w:rPr>
                <w:rFonts w:ascii="Arial" w:hAnsi="Arial" w:cs="Arial"/>
                <w:i/>
                <w:iCs/>
                <w:color w:val="000000"/>
                <w:lang w:val="en-US"/>
                <w:rPrChange w:id="3191" w:author="Lionel" w:date="2022-03-15T00:43: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3192" w:author="Lionel" w:date="2022-03-15T00: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FC0ACC">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93" w:author="Lionel" w:date="2022-03-15T00:4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94" w:author="Lionel" w:date="2022-03-15T00:4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195" w:author="Lionel" w:date="2022-03-15T00:43: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E92D7B2" w14:textId="77777777" w:rsidR="00334279" w:rsidRPr="009251F1" w:rsidRDefault="00334279" w:rsidP="00334279">
            <w:pPr>
              <w:spacing w:after="0"/>
              <w:rPr>
                <w:rFonts w:ascii="Arial" w:hAnsi="Arial" w:cs="Arial"/>
                <w:b/>
                <w:bCs/>
                <w:lang w:val="en-US"/>
              </w:rPr>
            </w:pPr>
            <w:bookmarkStart w:id="3196"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197" w:author="Lionel" w:date="2022-03-15T00:4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Change w:id="3198" w:author="Lionel" w:date="2022-03-15T00:4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C501CC"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"https://www.3gpp.org/ftp/tsg_ct/TSG_CT/TSGC_95e/Docs/CP-220348.zip" </w:instrText>
            </w:r>
            <w:r>
              <w:fldChar w:fldCharType="separate"/>
            </w:r>
            <w:r w:rsidR="00334279" w:rsidRPr="009251F1">
              <w:rPr>
                <w:rStyle w:val="Lienhypertexte"/>
                <w:rFonts w:ascii="Arial" w:eastAsia="MS Mincho" w:hAnsi="Arial" w:cs="Arial"/>
                <w:sz w:val="14"/>
                <w:szCs w:val="14"/>
              </w:rPr>
              <w:t>CP-220348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FFFF00"/>
            <w:tcPrChange w:id="3199" w:author="Lionel" w:date="2022-03-15T00:4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Change w:id="3200" w:author="Lionel" w:date="2022-03-15T00:4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Change w:id="3201" w:author="Lionel" w:date="2022-03-15T00:4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2733AC" w14:textId="70D347CD" w:rsidR="00334279" w:rsidRPr="009251F1" w:rsidRDefault="00334279" w:rsidP="00334279">
            <w:pPr>
              <w:spacing w:after="0"/>
              <w:rPr>
                <w:rFonts w:ascii="Arial" w:hAnsi="Arial" w:cs="Arial"/>
                <w:color w:val="000000"/>
                <w:lang w:val="en-US"/>
              </w:rPr>
            </w:pPr>
            <w:del w:id="3202" w:author="Lionel" w:date="2022-03-15T00:09:00Z">
              <w:r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FFFF00"/>
            <w:tcPrChange w:id="3203" w:author="Lionel" w:date="2022-03-15T00:4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ins w:id="3204" w:author="Lionel" w:date="2022-03-15T00:42:00Z"/>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ins w:id="3205" w:author="Lionel" w:date="2022-03-15T00:42:00Z"/>
                <w:rFonts w:ascii="Arial" w:hAnsi="Arial" w:cs="Arial"/>
                <w:lang w:val="en-US"/>
              </w:rPr>
            </w:pPr>
          </w:p>
          <w:p w14:paraId="11BEBFD1" w14:textId="77777777" w:rsidR="00FC0ACC" w:rsidRPr="00FC0ACC" w:rsidRDefault="00FC0ACC" w:rsidP="001A4362">
            <w:pPr>
              <w:spacing w:after="0"/>
              <w:rPr>
                <w:ins w:id="3206" w:author="Lionel" w:date="2022-03-15T00:42:00Z"/>
                <w:rFonts w:ascii="Arial" w:hAnsi="Arial" w:cs="Arial"/>
                <w:b/>
                <w:bCs/>
                <w:lang w:val="en-US"/>
                <w:rPrChange w:id="3207" w:author="Lionel" w:date="2022-03-15T00:43:00Z">
                  <w:rPr>
                    <w:ins w:id="3208" w:author="Lionel" w:date="2022-03-15T00:42:00Z"/>
                    <w:rFonts w:ascii="Arial" w:hAnsi="Arial" w:cs="Arial"/>
                    <w:lang w:val="en-US"/>
                  </w:rPr>
                </w:rPrChange>
              </w:rPr>
            </w:pPr>
            <w:ins w:id="3209" w:author="Lionel" w:date="2022-03-15T00:42:00Z">
              <w:r w:rsidRPr="00FC0ACC">
                <w:rPr>
                  <w:rFonts w:ascii="Arial" w:hAnsi="Arial" w:cs="Arial"/>
                  <w:b/>
                  <w:bCs/>
                  <w:lang w:val="en-US"/>
                  <w:rPrChange w:id="3210" w:author="Lionel" w:date="2022-03-15T00:43:00Z">
                    <w:rPr>
                      <w:rFonts w:ascii="Arial" w:hAnsi="Arial" w:cs="Arial"/>
                      <w:lang w:val="en-US"/>
                    </w:rPr>
                  </w:rPrChange>
                </w:rPr>
                <w:t>FirstNet:</w:t>
              </w:r>
            </w:ins>
          </w:p>
          <w:p w14:paraId="45B8E7ED" w14:textId="77777777" w:rsidR="00FC0ACC" w:rsidRDefault="00FC0ACC" w:rsidP="001A4362">
            <w:pPr>
              <w:spacing w:after="0"/>
              <w:rPr>
                <w:ins w:id="3211" w:author="Lionel" w:date="2022-03-15T00:42:00Z"/>
                <w:rFonts w:ascii="Arial" w:hAnsi="Arial" w:cs="Arial"/>
                <w:lang w:val="en-US"/>
              </w:rPr>
            </w:pPr>
          </w:p>
          <w:p w14:paraId="24F60D53" w14:textId="1C970E9B" w:rsidR="00FC0ACC" w:rsidRPr="009251F1" w:rsidRDefault="00FC0ACC" w:rsidP="001A4362">
            <w:pPr>
              <w:spacing w:after="0"/>
              <w:rPr>
                <w:rFonts w:ascii="Arial" w:hAnsi="Arial" w:cs="Arial"/>
                <w:lang w:val="en-US"/>
              </w:rPr>
            </w:pPr>
            <w:ins w:id="3212" w:author="Lionel" w:date="2022-03-15T00:42:00Z">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ins>
          </w:p>
        </w:tc>
      </w:tr>
      <w:bookmarkEnd w:id="3196"/>
      <w:tr w:rsidR="007D37D8" w:rsidRPr="000472D1" w14:paraId="4092095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13" w:author="Lionel" w:date="2022-03-15T00:09: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14" w:author="Lionel" w:date="2022-03-15T00:09: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15" w:author="Lionel" w:date="2022-03-15T00:09: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16" w:author="Lionel" w:date="2022-03-15T00:09: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17" w:author="Lionel" w:date="2022-03-15T00:09: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4436AD"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"https://www.3gpp.org/ftp/tsg_ct/TSG_CT/TSGC_95e/Docs/CP-220202.zip" </w:instrText>
            </w:r>
            <w:r>
              <w:fldChar w:fldCharType="separate"/>
            </w:r>
            <w:r w:rsidR="00334279" w:rsidRPr="009251F1">
              <w:rPr>
                <w:rStyle w:val="Lienhypertexte"/>
                <w:rFonts w:ascii="Arial" w:eastAsia="MS Mincho" w:hAnsi="Arial" w:cs="Arial"/>
                <w:sz w:val="14"/>
                <w:szCs w:val="14"/>
              </w:rPr>
              <w:t>CP-220202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18" w:author="Lionel" w:date="2022-03-15T00:09: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19" w:author="Lionel" w:date="2022-03-15T00:09: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20" w:author="Lionel" w:date="2022-03-15T00:09: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86C40E" w14:textId="3AE9F748" w:rsidR="00334279" w:rsidRPr="009251F1" w:rsidRDefault="009F1EEF" w:rsidP="00334279">
            <w:pPr>
              <w:spacing w:after="0"/>
              <w:rPr>
                <w:rFonts w:ascii="Arial" w:hAnsi="Arial" w:cs="Arial"/>
                <w:color w:val="000000"/>
                <w:lang w:val="en-US"/>
              </w:rPr>
            </w:pPr>
            <w:ins w:id="3221" w:author="Lionel" w:date="2022-03-15T00:09:00Z">
              <w:r>
                <w:rPr>
                  <w:rFonts w:ascii="Arial" w:hAnsi="Arial" w:cs="Arial"/>
                  <w:color w:val="000000"/>
                  <w:lang w:val="en-US"/>
                </w:rPr>
                <w:t>Approved</w:t>
              </w:r>
            </w:ins>
            <w:del w:id="3222" w:author="Lionel" w:date="2022-03-15T00:09:00Z">
              <w:r w:rsidR="00334279"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23" w:author="Lionel" w:date="2022-03-15T00:09: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24"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25"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26"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27"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28"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BD87EA" w14:textId="77777777" w:rsidR="00334279" w:rsidRPr="009251F1" w:rsidRDefault="006D5FE1" w:rsidP="00334279">
            <w:pPr>
              <w:spacing w:after="0"/>
              <w:rPr>
                <w:rFonts w:ascii="Arial" w:eastAsia="MS Mincho" w:hAnsi="Arial" w:cs="Arial"/>
                <w:sz w:val="14"/>
                <w:szCs w:val="14"/>
              </w:rPr>
            </w:pPr>
            <w:r>
              <w:fldChar w:fldCharType="begin"/>
            </w:r>
            <w:r>
              <w:instrText xml:space="preserve"> HYPERLINK "https://www.3gpp.org/ftp/tsg_ct/TSG_CT/TSGC_95e/Docs/CP-220203.zip" </w:instrText>
            </w:r>
            <w:r>
              <w:fldChar w:fldCharType="separate"/>
            </w:r>
            <w:r w:rsidR="00334279" w:rsidRPr="009251F1">
              <w:rPr>
                <w:rStyle w:val="Lienhypertexte"/>
                <w:rFonts w:ascii="Arial" w:eastAsia="MS Mincho" w:hAnsi="Arial" w:cs="Arial"/>
                <w:sz w:val="14"/>
                <w:szCs w:val="14"/>
              </w:rPr>
              <w:t>CP-220203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29"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30"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31"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F6FB60" w14:textId="3CC052DB" w:rsidR="00334279" w:rsidRPr="009251F1" w:rsidRDefault="009F1EEF" w:rsidP="00334279">
            <w:pPr>
              <w:spacing w:after="0"/>
              <w:rPr>
                <w:rFonts w:ascii="Arial" w:hAnsi="Arial" w:cs="Arial"/>
                <w:color w:val="000000"/>
                <w:lang w:val="en-US"/>
              </w:rPr>
            </w:pPr>
            <w:ins w:id="3232" w:author="Lionel" w:date="2022-03-15T00:09:00Z">
              <w:r>
                <w:rPr>
                  <w:rFonts w:ascii="Arial" w:hAnsi="Arial" w:cs="Arial"/>
                  <w:color w:val="000000"/>
                  <w:lang w:val="en-US"/>
                </w:rPr>
                <w:t>Approved</w:t>
              </w:r>
            </w:ins>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33"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34"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35"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36"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37"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38"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C4B8A1" w14:textId="77777777" w:rsidR="00F60B84" w:rsidRPr="009251F1"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"https://www.3gpp.org/ftp/tsg_ct/TSG_CT/TSGC_95e/Docs/CP-220204.zip" </w:instrText>
            </w:r>
            <w:r>
              <w:fldChar w:fldCharType="separate"/>
            </w:r>
            <w:r w:rsidR="00F60B84" w:rsidRPr="009251F1">
              <w:rPr>
                <w:rStyle w:val="Lienhypertexte"/>
                <w:rFonts w:ascii="Arial" w:eastAsia="MS Mincho" w:hAnsi="Arial" w:cs="Arial"/>
                <w:sz w:val="14"/>
                <w:szCs w:val="14"/>
              </w:rPr>
              <w:t>CP-220204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39"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40"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41"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0FF665" w14:textId="1216C828" w:rsidR="00F60B84" w:rsidRPr="009F1EEF" w:rsidRDefault="00F60B84" w:rsidP="00F60B84">
            <w:pPr>
              <w:spacing w:after="0"/>
              <w:rPr>
                <w:rFonts w:ascii="Arial" w:hAnsi="Arial" w:cs="Arial"/>
                <w:color w:val="000000"/>
                <w:lang w:val="en-US"/>
                <w:rPrChange w:id="3242" w:author="Lionel" w:date="2022-03-15T00:09:00Z">
                  <w:rPr>
                    <w:rFonts w:ascii="Arial" w:hAnsi="Arial" w:cs="Arial"/>
                    <w:color w:val="000000"/>
                    <w:lang w:val="en-US"/>
                  </w:rPr>
                </w:rPrChange>
              </w:rPr>
            </w:pPr>
            <w:r w:rsidRPr="009F1EEF">
              <w:rPr>
                <w:rFonts w:ascii="Arial" w:hAnsi="Arial" w:cs="Arial"/>
                <w:color w:val="000000"/>
                <w:lang w:val="en-US"/>
                <w:rPrChange w:id="3243" w:author="Lionel" w:date="2022-03-15T00:09: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44"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45"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46"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47"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48"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49"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C2E6C4" w14:textId="77777777" w:rsidR="00F60B84" w:rsidRPr="009251F1"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"https://www.3gpp.org/ftp/tsg_ct/TSG_CT/TSGC_95e/Docs/CP-220323.zip" </w:instrText>
            </w:r>
            <w:r>
              <w:fldChar w:fldCharType="separate"/>
            </w:r>
            <w:r w:rsidR="00F60B84" w:rsidRPr="009251F1">
              <w:rPr>
                <w:rStyle w:val="Lienhypertexte"/>
                <w:rFonts w:ascii="Arial" w:eastAsia="MS Mincho" w:hAnsi="Arial" w:cs="Arial"/>
                <w:sz w:val="14"/>
                <w:szCs w:val="14"/>
              </w:rPr>
              <w:t>CP-220323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50"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51"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52"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A90518" w14:textId="21B363CE" w:rsidR="00F60B84" w:rsidRPr="009251F1" w:rsidRDefault="009F1EEF" w:rsidP="00F60B84">
            <w:pPr>
              <w:spacing w:after="0"/>
              <w:rPr>
                <w:rFonts w:ascii="Arial" w:hAnsi="Arial" w:cs="Arial"/>
                <w:color w:val="000000"/>
                <w:lang w:val="en-US"/>
              </w:rPr>
            </w:pPr>
            <w:ins w:id="3253" w:author="Lionel" w:date="2022-03-15T00:09:00Z">
              <w:r>
                <w:rPr>
                  <w:rFonts w:ascii="Arial" w:hAnsi="Arial" w:cs="Arial"/>
                  <w:color w:val="000000"/>
                  <w:lang w:val="en-US"/>
                </w:rPr>
                <w:t>Approved</w:t>
              </w:r>
            </w:ins>
            <w:del w:id="3254" w:author="Lionel" w:date="2022-03-15T00:09:00Z">
              <w:r w:rsidR="00F60B84" w:rsidRPr="009251F1" w:rsidDel="009F1EE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55"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6D5FE1" w:rsidP="00F60B84">
            <w:pPr>
              <w:spacing w:after="0"/>
              <w:rPr>
                <w:rFonts w:ascii="Arial" w:eastAsia="MS Mincho" w:hAnsi="Arial" w:cs="Arial"/>
                <w:sz w:val="14"/>
                <w:szCs w:val="14"/>
              </w:rPr>
            </w:pPr>
            <w:hyperlink r:id="rId24"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56"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57"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58"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59"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60"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57BABE"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"https://www.3gpp.org/ftp/tsg_ct/TSG_CT/TSGC_95e/Docs/CP-220350.zip" </w:instrText>
            </w:r>
            <w:r>
              <w:fldChar w:fldCharType="separate"/>
            </w:r>
            <w:r w:rsidRPr="009251F1">
              <w:rPr>
                <w:rStyle w:val="Lienhypertexte"/>
                <w:rFonts w:ascii="Arial" w:eastAsia="MS Mincho" w:hAnsi="Arial" w:cs="Arial"/>
                <w:sz w:val="14"/>
                <w:szCs w:val="14"/>
              </w:rPr>
              <w:t>CP-220350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61"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62"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63"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1D8A4D" w14:textId="6368EDFB" w:rsidR="009F1EEF" w:rsidRPr="009251F1" w:rsidRDefault="009F1EEF" w:rsidP="009F1EEF">
            <w:pPr>
              <w:spacing w:after="0"/>
              <w:rPr>
                <w:rFonts w:ascii="Arial" w:hAnsi="Arial" w:cs="Arial"/>
                <w:color w:val="000000"/>
                <w:lang w:val="en-US"/>
              </w:rPr>
            </w:pPr>
            <w:ins w:id="3264" w:author="Lionel" w:date="2022-03-15T00:10:00Z">
              <w:r w:rsidRPr="00D21327">
                <w:rPr>
                  <w:rFonts w:ascii="Arial" w:hAnsi="Arial" w:cs="Arial"/>
                  <w:color w:val="000000"/>
                  <w:lang w:val="en-US"/>
                </w:rPr>
                <w:t>Approved</w:t>
              </w:r>
            </w:ins>
            <w:del w:id="3265" w:author="Lionel" w:date="2022-03-15T00:10:00Z">
              <w:r w:rsidRPr="009251F1" w:rsidDel="00FC53F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66"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67"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68"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69"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70"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71"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F51878"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"https://www.3gpp.org/ftp/tsg_ct/TSG_CT/TSGC_95e/Docs/CP-220345.zip" </w:instrText>
            </w:r>
            <w:r>
              <w:fldChar w:fldCharType="separate"/>
            </w:r>
            <w:r w:rsidRPr="009251F1">
              <w:rPr>
                <w:rStyle w:val="Lienhypertexte"/>
                <w:rFonts w:ascii="Arial" w:eastAsia="MS Mincho" w:hAnsi="Arial" w:cs="Arial"/>
                <w:sz w:val="14"/>
                <w:szCs w:val="14"/>
              </w:rPr>
              <w:t>CP-220345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72"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73"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74"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9290A8" w14:textId="534AF220" w:rsidR="009F1EEF" w:rsidRPr="009251F1" w:rsidRDefault="009F1EEF" w:rsidP="009F1EEF">
            <w:pPr>
              <w:spacing w:after="0"/>
              <w:rPr>
                <w:rFonts w:ascii="Arial" w:hAnsi="Arial" w:cs="Arial"/>
                <w:color w:val="000000"/>
                <w:lang w:val="en-US"/>
              </w:rPr>
            </w:pPr>
            <w:ins w:id="3275" w:author="Lionel" w:date="2022-03-15T00:10:00Z">
              <w:r w:rsidRPr="00D21327">
                <w:rPr>
                  <w:rFonts w:ascii="Arial" w:hAnsi="Arial" w:cs="Arial"/>
                  <w:color w:val="000000"/>
                  <w:lang w:val="en-US"/>
                </w:rPr>
                <w:t>Approved</w:t>
              </w:r>
            </w:ins>
            <w:del w:id="3276" w:author="Lionel" w:date="2022-03-15T00:10:00Z">
              <w:r w:rsidRPr="009251F1" w:rsidDel="00FC53F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77"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9F1EEF">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78"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79"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80"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81"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82"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9D0841" w14:textId="77777777" w:rsidR="009F1EEF" w:rsidRPr="009251F1" w:rsidRDefault="009F1EEF" w:rsidP="009F1EEF">
            <w:pPr>
              <w:spacing w:after="0"/>
              <w:rPr>
                <w:rFonts w:ascii="Arial" w:eastAsia="MS Mincho" w:hAnsi="Arial" w:cs="Arial"/>
                <w:sz w:val="14"/>
                <w:szCs w:val="14"/>
              </w:rPr>
            </w:pPr>
            <w:r>
              <w:fldChar w:fldCharType="begin"/>
            </w:r>
            <w:r>
              <w:instrText xml:space="preserve"> HYPERLINK "https://www.3gpp.org/ftp/tsg_ct/TSG_CT/TSGC_95e/Docs/CP-220346.zip" </w:instrText>
            </w:r>
            <w:r>
              <w:fldChar w:fldCharType="separate"/>
            </w:r>
            <w:r w:rsidRPr="009251F1">
              <w:rPr>
                <w:rStyle w:val="Lienhypertexte"/>
                <w:rFonts w:ascii="Arial" w:eastAsia="MS Mincho" w:hAnsi="Arial" w:cs="Arial"/>
                <w:sz w:val="14"/>
                <w:szCs w:val="14"/>
              </w:rPr>
              <w:t>CP-220346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83"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84"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85"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9B81BD" w14:textId="57315DC8" w:rsidR="009F1EEF" w:rsidRPr="009251F1" w:rsidRDefault="009F1EEF" w:rsidP="009F1EEF">
            <w:pPr>
              <w:spacing w:after="0"/>
              <w:rPr>
                <w:rFonts w:ascii="Arial" w:hAnsi="Arial" w:cs="Arial"/>
                <w:color w:val="000000"/>
                <w:lang w:val="en-US"/>
              </w:rPr>
            </w:pPr>
            <w:ins w:id="3286" w:author="Lionel" w:date="2022-03-15T00:10:00Z">
              <w:r w:rsidRPr="00D21327">
                <w:rPr>
                  <w:rFonts w:ascii="Arial" w:hAnsi="Arial" w:cs="Arial"/>
                  <w:color w:val="000000"/>
                  <w:lang w:val="en-US"/>
                </w:rPr>
                <w:t>Approved</w:t>
              </w:r>
            </w:ins>
            <w:del w:id="3287" w:author="Lionel" w:date="2022-03-15T00:10:00Z">
              <w:r w:rsidRPr="009251F1" w:rsidDel="00FC53FF">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88"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89"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90"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291"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292"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293"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53A618"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"https://www.3gpp.org/ftp/tsg_ct/TSG_CT/TSGC_95e/Docs/CP-220205.zip" </w:instrText>
            </w:r>
            <w:r>
              <w:fldChar w:fldCharType="separate"/>
            </w:r>
            <w:r w:rsidRPr="001F12A3">
              <w:rPr>
                <w:rStyle w:val="Lienhypertexte"/>
                <w:rFonts w:ascii="Arial" w:eastAsia="MS Mincho" w:hAnsi="Arial" w:cs="Arial"/>
                <w:sz w:val="14"/>
                <w:szCs w:val="14"/>
              </w:rPr>
              <w:t>CP-220205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294"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295"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296"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DCAE64" w14:textId="191F2246" w:rsidR="00626C39" w:rsidRPr="001F12A3" w:rsidRDefault="00626C39" w:rsidP="00626C39">
            <w:pPr>
              <w:spacing w:after="0"/>
              <w:rPr>
                <w:rFonts w:ascii="Arial" w:hAnsi="Arial" w:cs="Arial"/>
                <w:color w:val="000000"/>
                <w:lang w:val="en-US"/>
              </w:rPr>
            </w:pPr>
            <w:ins w:id="3297" w:author="Lionel" w:date="2022-03-15T00:10:00Z">
              <w:r w:rsidRPr="009415C9">
                <w:rPr>
                  <w:rFonts w:ascii="Arial" w:hAnsi="Arial" w:cs="Arial"/>
                  <w:color w:val="000000"/>
                  <w:lang w:val="en-US"/>
                </w:rPr>
                <w:t>Approved</w:t>
              </w:r>
            </w:ins>
            <w:del w:id="3298" w:author="Lionel" w:date="2022-03-15T00:10:00Z">
              <w:r w:rsidRPr="001F12A3" w:rsidDel="0032736E">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299"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00"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01"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02"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03"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04"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B4E375"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"https://www.3gpp.org/ftp/tsg_ct/TSG_CT/TSGC_95e/Docs/CP-220255.zip" </w:instrText>
            </w:r>
            <w:r>
              <w:fldChar w:fldCharType="separate"/>
            </w:r>
            <w:r w:rsidRPr="001F12A3">
              <w:rPr>
                <w:rStyle w:val="Lienhypertexte"/>
                <w:rFonts w:ascii="Arial" w:eastAsia="MS Mincho" w:hAnsi="Arial" w:cs="Arial"/>
                <w:sz w:val="14"/>
                <w:szCs w:val="14"/>
              </w:rPr>
              <w:t>CP-220255</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05"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06"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07"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1B37BD" w14:textId="7950008B" w:rsidR="00626C39" w:rsidRPr="001F12A3" w:rsidRDefault="00626C39" w:rsidP="00626C39">
            <w:pPr>
              <w:spacing w:after="0"/>
              <w:rPr>
                <w:rFonts w:ascii="Arial" w:hAnsi="Arial" w:cs="Arial"/>
                <w:color w:val="000000"/>
                <w:lang w:val="en-US"/>
              </w:rPr>
            </w:pPr>
            <w:ins w:id="3308" w:author="Lionel" w:date="2022-03-15T00:10:00Z">
              <w:r w:rsidRPr="009415C9">
                <w:rPr>
                  <w:rFonts w:ascii="Arial" w:hAnsi="Arial" w:cs="Arial"/>
                  <w:color w:val="000000"/>
                  <w:lang w:val="en-US"/>
                </w:rPr>
                <w:t>Approved</w:t>
              </w:r>
            </w:ins>
            <w:del w:id="3309" w:author="Lionel" w:date="2022-03-15T00:10:00Z">
              <w:r w:rsidRPr="001F12A3" w:rsidDel="0032736E">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10"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11"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12"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13"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14"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15"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F77136"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"https://www.3gpp.org/ftp/tsg_ct/TSG_CT/TSGC_95e/Docs/CP-220206.zip" </w:instrText>
            </w:r>
            <w:r>
              <w:fldChar w:fldCharType="separate"/>
            </w:r>
            <w:r w:rsidRPr="001F12A3">
              <w:rPr>
                <w:rStyle w:val="Lienhypertexte"/>
                <w:rFonts w:ascii="Arial" w:eastAsia="MS Mincho" w:hAnsi="Arial" w:cs="Arial"/>
                <w:sz w:val="14"/>
                <w:szCs w:val="14"/>
              </w:rPr>
              <w:t>CP-220206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16"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17"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18"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D554C3" w14:textId="6B63EA70" w:rsidR="00626C39" w:rsidRPr="001F12A3" w:rsidRDefault="00626C39" w:rsidP="00626C39">
            <w:pPr>
              <w:spacing w:after="0"/>
              <w:rPr>
                <w:rFonts w:ascii="Arial" w:hAnsi="Arial" w:cs="Arial"/>
                <w:color w:val="000000"/>
                <w:lang w:val="en-US"/>
              </w:rPr>
            </w:pPr>
            <w:ins w:id="3319" w:author="Lionel" w:date="2022-03-15T00:10:00Z">
              <w:r w:rsidRPr="007815F2">
                <w:rPr>
                  <w:rFonts w:ascii="Arial" w:hAnsi="Arial" w:cs="Arial"/>
                  <w:color w:val="000000"/>
                  <w:lang w:val="en-US"/>
                </w:rPr>
                <w:t>Approved</w:t>
              </w:r>
            </w:ins>
            <w:del w:id="3320" w:author="Lionel" w:date="2022-03-15T00:10:00Z">
              <w:r w:rsidRPr="001F12A3" w:rsidDel="0042435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21"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22" w:author="Lionel" w:date="2022-03-15T00:1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23" w:author="Lionel" w:date="2022-03-15T00:10: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24" w:author="Lionel" w:date="2022-03-15T00:10: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25" w:author="Lionel" w:date="2022-03-15T00:10: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26" w:author="Lionel" w:date="2022-03-15T00:10: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BD6EE9"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"https://www.3gpp.org/ftp/tsg_ct/TSG_CT/TSGC_95e/Docs/CP-220258.zip" </w:instrText>
            </w:r>
            <w:r>
              <w:fldChar w:fldCharType="separate"/>
            </w:r>
            <w:r w:rsidRPr="001F12A3">
              <w:rPr>
                <w:rStyle w:val="Lienhypertexte"/>
                <w:rFonts w:ascii="Arial" w:eastAsia="MS Mincho" w:hAnsi="Arial" w:cs="Arial"/>
                <w:sz w:val="14"/>
                <w:szCs w:val="14"/>
              </w:rPr>
              <w:t>CP-220258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27" w:author="Lionel" w:date="2022-03-15T00:10: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28" w:author="Lionel" w:date="2022-03-15T00:10: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29" w:author="Lionel" w:date="2022-03-15T00:10: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EE39D9" w14:textId="09F13515" w:rsidR="00626C39" w:rsidRPr="001F12A3" w:rsidRDefault="00626C39" w:rsidP="00626C39">
            <w:pPr>
              <w:spacing w:after="0"/>
              <w:rPr>
                <w:rFonts w:ascii="Arial" w:hAnsi="Arial" w:cs="Arial"/>
                <w:color w:val="000000"/>
                <w:lang w:val="en-US"/>
              </w:rPr>
            </w:pPr>
            <w:ins w:id="3330" w:author="Lionel" w:date="2022-03-15T00:10:00Z">
              <w:r w:rsidRPr="007815F2">
                <w:rPr>
                  <w:rFonts w:ascii="Arial" w:hAnsi="Arial" w:cs="Arial"/>
                  <w:color w:val="000000"/>
                  <w:lang w:val="en-US"/>
                </w:rPr>
                <w:t>Approved</w:t>
              </w:r>
            </w:ins>
            <w:del w:id="3331" w:author="Lionel" w:date="2022-03-15T00:10:00Z">
              <w:r w:rsidRPr="001F12A3" w:rsidDel="0042435A">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32" w:author="Lionel" w:date="2022-03-15T00:10: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33"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34"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35"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36"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37"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A3FC1B"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"https://www.3gpp.org/ftp/tsg_ct/TSG_CT/TSGC_95e/Docs/CP-220050.zip" </w:instrText>
            </w:r>
            <w:r>
              <w:fldChar w:fldCharType="separate"/>
            </w:r>
            <w:r w:rsidRPr="001F12A3">
              <w:rPr>
                <w:rStyle w:val="Lienhypertexte"/>
                <w:rFonts w:ascii="Arial" w:eastAsia="MS Mincho" w:hAnsi="Arial" w:cs="Arial"/>
                <w:sz w:val="14"/>
                <w:szCs w:val="14"/>
              </w:rPr>
              <w:t>CP-220050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38"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39"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40"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FC3B7F" w14:textId="62EA9025" w:rsidR="00626C39" w:rsidRPr="001F12A3" w:rsidRDefault="00626C39" w:rsidP="00626C39">
            <w:pPr>
              <w:spacing w:after="0"/>
              <w:rPr>
                <w:rFonts w:ascii="Arial" w:hAnsi="Arial" w:cs="Arial"/>
                <w:color w:val="000000"/>
                <w:lang w:val="en-US"/>
              </w:rPr>
            </w:pPr>
            <w:ins w:id="3341" w:author="Lionel" w:date="2022-03-15T00:10:00Z">
              <w:r w:rsidRPr="009057BB">
                <w:rPr>
                  <w:rFonts w:ascii="Arial" w:hAnsi="Arial" w:cs="Arial"/>
                  <w:color w:val="000000"/>
                  <w:lang w:val="en-US"/>
                </w:rPr>
                <w:t>Approved</w:t>
              </w:r>
            </w:ins>
            <w:del w:id="3342" w:author="Lionel" w:date="2022-03-15T00:10:00Z">
              <w:r w:rsidRPr="001F12A3" w:rsidDel="00C02CC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43"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44"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45"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46"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47"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48"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59F5BA"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"https://www.3gpp.org/ftp/tsg_ct/TSG_CT/TSGC_95e/Docs/CP-220139.zip" </w:instrText>
            </w:r>
            <w:r>
              <w:fldChar w:fldCharType="separate"/>
            </w:r>
            <w:r w:rsidRPr="001F12A3">
              <w:rPr>
                <w:rStyle w:val="Lienhypertexte"/>
                <w:rFonts w:ascii="Arial" w:eastAsia="MS Mincho" w:hAnsi="Arial" w:cs="Arial"/>
                <w:sz w:val="14"/>
                <w:szCs w:val="14"/>
              </w:rPr>
              <w:t>CP-220139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49"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50"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51"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F5295D" w14:textId="756CD83A" w:rsidR="00626C39" w:rsidRPr="001F12A3" w:rsidRDefault="00626C39" w:rsidP="00626C39">
            <w:pPr>
              <w:spacing w:after="0"/>
              <w:rPr>
                <w:rFonts w:ascii="Arial" w:hAnsi="Arial" w:cs="Arial"/>
                <w:color w:val="000000"/>
                <w:lang w:val="en-US"/>
              </w:rPr>
            </w:pPr>
            <w:ins w:id="3352" w:author="Lionel" w:date="2022-03-15T00:10:00Z">
              <w:r w:rsidRPr="009057BB">
                <w:rPr>
                  <w:rFonts w:ascii="Arial" w:hAnsi="Arial" w:cs="Arial"/>
                  <w:color w:val="000000"/>
                  <w:lang w:val="en-US"/>
                </w:rPr>
                <w:t>Approved</w:t>
              </w:r>
            </w:ins>
            <w:del w:id="3353" w:author="Lionel" w:date="2022-03-15T00:10:00Z">
              <w:r w:rsidRPr="001F12A3" w:rsidDel="00C02CC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54"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55"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56"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57"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58"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59"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8209BD"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"https://www.3gpp.org/ftp/tsg_ct/TSG_CT/TSGC_95e/Docs/CP-220260.zip" </w:instrText>
            </w:r>
            <w:r>
              <w:fldChar w:fldCharType="separate"/>
            </w:r>
            <w:r w:rsidRPr="001F12A3">
              <w:rPr>
                <w:rStyle w:val="Lienhypertexte"/>
                <w:rFonts w:ascii="Arial" w:eastAsia="MS Mincho" w:hAnsi="Arial" w:cs="Arial"/>
                <w:sz w:val="14"/>
                <w:szCs w:val="14"/>
              </w:rPr>
              <w:t>CP-220260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60"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61"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62"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77E3E1" w14:textId="5DCDAF63" w:rsidR="00626C39" w:rsidRPr="001F12A3" w:rsidRDefault="00626C39" w:rsidP="00626C39">
            <w:pPr>
              <w:spacing w:after="0"/>
              <w:rPr>
                <w:rFonts w:ascii="Arial" w:hAnsi="Arial" w:cs="Arial"/>
                <w:color w:val="000000"/>
                <w:lang w:val="en-US"/>
              </w:rPr>
            </w:pPr>
            <w:ins w:id="3363" w:author="Lionel" w:date="2022-03-15T00:10:00Z">
              <w:r w:rsidRPr="009057BB">
                <w:rPr>
                  <w:rFonts w:ascii="Arial" w:hAnsi="Arial" w:cs="Arial"/>
                  <w:color w:val="000000"/>
                  <w:lang w:val="en-US"/>
                </w:rPr>
                <w:t>Approved</w:t>
              </w:r>
            </w:ins>
            <w:del w:id="3364" w:author="Lionel" w:date="2022-03-15T00:10:00Z">
              <w:r w:rsidRPr="001F12A3" w:rsidDel="00C02CC0">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65"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66"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67"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68"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69"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70"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4E3E10"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"https://www.3gpp.org/ftp/tsg_ct/TSG_CT/TSGC_95e/Docs/CP-220140.zip" </w:instrText>
            </w:r>
            <w:r>
              <w:fldChar w:fldCharType="separate"/>
            </w:r>
            <w:r w:rsidRPr="001F12A3">
              <w:rPr>
                <w:rStyle w:val="Lienhypertexte"/>
                <w:rFonts w:ascii="Arial" w:eastAsia="MS Mincho" w:hAnsi="Arial" w:cs="Arial"/>
                <w:sz w:val="14"/>
                <w:szCs w:val="14"/>
              </w:rPr>
              <w:t>CP-220140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71"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72"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73"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56081A" w14:textId="7B0B83BF" w:rsidR="00626C39" w:rsidRPr="001F12A3" w:rsidRDefault="00626C39" w:rsidP="00626C39">
            <w:pPr>
              <w:spacing w:after="0"/>
              <w:rPr>
                <w:rFonts w:ascii="Arial" w:hAnsi="Arial" w:cs="Arial"/>
                <w:color w:val="000000"/>
                <w:lang w:val="en-US"/>
              </w:rPr>
            </w:pPr>
            <w:ins w:id="3374" w:author="Lionel" w:date="2022-03-15T00:11:00Z">
              <w:r w:rsidRPr="00351858">
                <w:rPr>
                  <w:rFonts w:ascii="Arial" w:hAnsi="Arial" w:cs="Arial"/>
                  <w:color w:val="000000"/>
                  <w:lang w:val="en-US"/>
                </w:rPr>
                <w:t>Approved</w:t>
              </w:r>
            </w:ins>
            <w:del w:id="3375" w:author="Lionel" w:date="2022-03-15T00:11:00Z">
              <w:r w:rsidRPr="001F12A3" w:rsidDel="0073289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76"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77"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78"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79"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80"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81"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E8B6F0"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"https://www.3gpp.org/ftp/tsg_ct/TSG_CT/TSGC_95e/Docs/CP-220259.zip" </w:instrText>
            </w:r>
            <w:r>
              <w:fldChar w:fldCharType="separate"/>
            </w:r>
            <w:r w:rsidRPr="001F12A3">
              <w:rPr>
                <w:rStyle w:val="Lienhypertexte"/>
                <w:rFonts w:ascii="Arial" w:eastAsia="MS Mincho" w:hAnsi="Arial" w:cs="Arial"/>
                <w:sz w:val="14"/>
                <w:szCs w:val="14"/>
              </w:rPr>
              <w:t>CP-220259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82"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83"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84"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42C681" w14:textId="016EBBA8" w:rsidR="00626C39" w:rsidRPr="001F12A3" w:rsidRDefault="00626C39" w:rsidP="00626C39">
            <w:pPr>
              <w:spacing w:after="0"/>
              <w:rPr>
                <w:rFonts w:ascii="Arial" w:hAnsi="Arial" w:cs="Arial"/>
                <w:color w:val="000000"/>
                <w:lang w:val="en-US"/>
              </w:rPr>
            </w:pPr>
            <w:ins w:id="3385" w:author="Lionel" w:date="2022-03-15T00:11:00Z">
              <w:r w:rsidRPr="00351858">
                <w:rPr>
                  <w:rFonts w:ascii="Arial" w:hAnsi="Arial" w:cs="Arial"/>
                  <w:color w:val="000000"/>
                  <w:lang w:val="en-US"/>
                </w:rPr>
                <w:t>Approved</w:t>
              </w:r>
            </w:ins>
            <w:del w:id="3386" w:author="Lionel" w:date="2022-03-15T00:11:00Z">
              <w:r w:rsidRPr="001F12A3" w:rsidDel="00732897">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87"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88" w:author="Lionel" w:date="2022-03-15T00:1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89" w:author="Lionel" w:date="2022-03-15T00:11: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390" w:author="Lionel" w:date="2022-03-15T00:11: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391" w:author="Lionel" w:date="2022-03-15T00:11: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392" w:author="Lionel" w:date="2022-03-15T00:11: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0F7CF3"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"https://www.3gpp.org/ftp/tsg_ct/TSG_CT/TSGC_95e/Docs/CP-220036.zip" </w:instrText>
            </w:r>
            <w:r>
              <w:fldChar w:fldCharType="separate"/>
            </w:r>
            <w:r w:rsidR="00F60B84" w:rsidRPr="001F12A3">
              <w:rPr>
                <w:rStyle w:val="Lienhypertexte"/>
                <w:rFonts w:ascii="Arial" w:eastAsia="MS Mincho" w:hAnsi="Arial" w:cs="Arial"/>
                <w:sz w:val="14"/>
                <w:szCs w:val="14"/>
              </w:rPr>
              <w:t>CP-220036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393" w:author="Lionel" w:date="2022-03-15T00:11: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394" w:author="Lionel" w:date="2022-03-15T00:11: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95" w:author="Lionel" w:date="2022-03-15T00:11: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6B582E" w14:textId="77ABCF6B" w:rsidR="00F60B84" w:rsidRPr="00626C39" w:rsidRDefault="00F60B84" w:rsidP="00F60B84">
            <w:pPr>
              <w:spacing w:after="0"/>
              <w:rPr>
                <w:rFonts w:ascii="Arial" w:hAnsi="Arial" w:cs="Arial"/>
                <w:color w:val="000000"/>
                <w:lang w:val="en-US"/>
                <w:rPrChange w:id="3396" w:author="Lionel" w:date="2022-03-15T00:11:00Z">
                  <w:rPr>
                    <w:rFonts w:ascii="Arial" w:hAnsi="Arial" w:cs="Arial"/>
                    <w:i/>
                    <w:iCs/>
                    <w:color w:val="000000"/>
                    <w:lang w:val="en-US"/>
                  </w:rPr>
                </w:rPrChange>
              </w:rPr>
            </w:pPr>
            <w:r w:rsidRPr="00626C39">
              <w:rPr>
                <w:rFonts w:ascii="Arial" w:hAnsi="Arial" w:cs="Arial"/>
                <w:color w:val="000000"/>
                <w:lang w:val="en-US"/>
                <w:rPrChange w:id="3397" w:author="Lionel" w:date="2022-03-15T00:11: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398" w:author="Lionel" w:date="2022-03-15T00:11: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99" w:author="Lionel" w:date="2022-03-15T01:1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00" w:author="Lionel" w:date="2022-03-15T01:1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01" w:author="Lionel" w:date="2022-03-15T01:1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02" w:author="Lionel" w:date="2022-03-15T01:1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03" w:author="Lionel" w:date="2022-03-15T01:16:00Z">
              <w:tcPr>
                <w:tcW w:w="82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DC5EA0" w14:textId="77777777" w:rsidR="00F60B84" w:rsidRPr="00325A6B" w:rsidRDefault="006D5FE1" w:rsidP="00325A6B">
            <w:pPr>
              <w:spacing w:after="0"/>
              <w:rPr>
                <w:rFonts w:ascii="Arial" w:hAnsi="Arial" w:cs="Arial"/>
                <w:sz w:val="14"/>
                <w:szCs w:val="14"/>
              </w:rPr>
            </w:pPr>
            <w:r>
              <w:fldChar w:fldCharType="begin"/>
            </w:r>
            <w:r>
              <w:instrText xml:space="preserve"> HYPERLINK "https://www.3gpp.org/ftp/tsg_ct/TSG_CT/TSGC_95e/Docs/CP-220373.zip" </w:instrText>
            </w:r>
            <w:r>
              <w:fldChar w:fldCharType="separate"/>
            </w:r>
            <w:r w:rsidR="00F60B84" w:rsidRPr="00325A6B">
              <w:rPr>
                <w:rStyle w:val="Lienhypertexte"/>
                <w:rFonts w:ascii="Arial" w:hAnsi="Arial" w:cs="Arial"/>
                <w:sz w:val="14"/>
                <w:szCs w:val="14"/>
              </w:rPr>
              <w:t>CP-220373</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04" w:author="Lionel" w:date="2022-03-15T01:16:00Z">
              <w:tcPr>
                <w:tcW w:w="26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05" w:author="Lionel" w:date="2022-03-15T01:16:00Z">
              <w:tcPr>
                <w:tcW w:w="167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06" w:author="Lionel" w:date="2022-03-15T01:16:00Z">
              <w:tcPr>
                <w:tcW w:w="106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07" w:author="Lionel" w:date="2022-03-15T01:16:00Z">
              <w:tcPr>
                <w:tcW w:w="6248" w:type="dxa"/>
                <w:gridSpan w:val="2"/>
                <w:tcBorders>
                  <w:top w:val="single" w:sz="4" w:space="0" w:color="auto"/>
                  <w:left w:val="single" w:sz="4" w:space="0" w:color="auto"/>
                  <w:bottom w:val="single" w:sz="4" w:space="0" w:color="auto"/>
                  <w:right w:val="single" w:sz="18" w:space="0" w:color="auto"/>
                </w:tcBorders>
                <w:shd w:val="clear" w:color="auto" w:fill="auto"/>
              </w:tcPr>
            </w:tcPrChange>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08" w:author="Lionel" w:date="2022-03-15T01:1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09" w:author="Lionel" w:date="2022-03-15T01:1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10" w:author="Lionel" w:date="2022-03-15T01:1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11" w:author="Lionel" w:date="2022-03-15T01:1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12" w:author="Lionel" w:date="2022-03-15T01:1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084C92" w14:textId="77777777" w:rsidR="00F60B84" w:rsidRPr="00325A6B" w:rsidRDefault="006D5FE1" w:rsidP="00325A6B">
            <w:pPr>
              <w:spacing w:after="0"/>
              <w:rPr>
                <w:rFonts w:ascii="Arial" w:hAnsi="Arial" w:cs="Arial"/>
                <w:sz w:val="14"/>
                <w:szCs w:val="14"/>
              </w:rPr>
            </w:pPr>
            <w:r>
              <w:fldChar w:fldCharType="begin"/>
            </w:r>
            <w:r>
              <w:instrText xml:space="preserve"> HYPERLINK "https://www.3gpp.org/ftp/tsg_ct/TSG_CT/TSGC_95e/Docs/CP-220374.zip" </w:instrText>
            </w:r>
            <w:r>
              <w:fldChar w:fldCharType="separate"/>
            </w:r>
            <w:r w:rsidR="00F60B84" w:rsidRPr="00325A6B">
              <w:rPr>
                <w:rStyle w:val="Lienhypertexte"/>
                <w:rFonts w:ascii="Arial" w:hAnsi="Arial" w:cs="Arial"/>
                <w:sz w:val="14"/>
                <w:szCs w:val="14"/>
              </w:rPr>
              <w:t>CP-220374</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13" w:author="Lionel" w:date="2022-03-15T01:1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14" w:author="Lionel" w:date="2022-03-15T01:1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15" w:author="Lionel" w:date="2022-03-15T01:1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18B7D4" w14:textId="2C9F3E79" w:rsidR="00F60B84" w:rsidRPr="008D4833" w:rsidRDefault="00626C39" w:rsidP="00325A6B">
            <w:pPr>
              <w:spacing w:after="0"/>
              <w:rPr>
                <w:rFonts w:ascii="Arial" w:hAnsi="Arial" w:cs="Arial"/>
                <w:color w:val="000000"/>
                <w:lang w:val="en-US"/>
              </w:rPr>
            </w:pPr>
            <w:ins w:id="3416" w:author="Lionel" w:date="2022-03-15T00:11:00Z">
              <w:r>
                <w:rPr>
                  <w:rFonts w:ascii="Arial" w:hAnsi="Arial" w:cs="Arial"/>
                  <w:color w:val="000000"/>
                  <w:lang w:val="en-US"/>
                </w:rPr>
                <w:t>Approved</w:t>
              </w:r>
            </w:ins>
            <w:del w:id="3417" w:author="Lionel" w:date="2022-03-15T00:11:00Z">
              <w:r w:rsidR="00F60B84" w:rsidRPr="008D4833" w:rsidDel="00626C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18" w:author="Lionel" w:date="2022-03-15T01:1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19" w:author="Lionel" w:date="2022-03-15T00:1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20" w:author="Lionel" w:date="2022-03-15T00:12: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21" w:author="Lionel" w:date="2022-03-15T00:12: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22" w:author="Lionel" w:date="2022-03-15T00:12: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23" w:author="Lionel" w:date="2022-03-15T00:1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59FFE3"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"https://www.3gpp.org/ftp/tsg_ct/TSG_CT/TSGC_95e/Docs/CP-220207.zip" </w:instrText>
            </w:r>
            <w:r>
              <w:fldChar w:fldCharType="separate"/>
            </w:r>
            <w:r w:rsidR="00F60B84" w:rsidRPr="001F12A3">
              <w:rPr>
                <w:rStyle w:val="Lienhypertexte"/>
                <w:rFonts w:ascii="Arial" w:eastAsia="MS Mincho" w:hAnsi="Arial" w:cs="Arial"/>
                <w:sz w:val="14"/>
                <w:szCs w:val="14"/>
              </w:rPr>
              <w:t>CP-220207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24" w:author="Lionel" w:date="2022-03-15T00:1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25" w:author="Lionel" w:date="2022-03-15T00:1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26" w:author="Lionel" w:date="2022-03-15T00:1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7CC403" w14:textId="00577159" w:rsidR="00F60B84" w:rsidRPr="00626C39" w:rsidRDefault="00F60B84" w:rsidP="00F60B84">
            <w:pPr>
              <w:spacing w:after="0"/>
              <w:rPr>
                <w:rFonts w:ascii="Arial" w:hAnsi="Arial" w:cs="Arial"/>
                <w:color w:val="000000"/>
                <w:lang w:val="en-US"/>
                <w:rPrChange w:id="3427" w:author="Lionel" w:date="2022-03-15T00:12:00Z">
                  <w:rPr>
                    <w:rFonts w:ascii="Arial" w:hAnsi="Arial" w:cs="Arial"/>
                    <w:color w:val="000000"/>
                    <w:lang w:val="en-US"/>
                  </w:rPr>
                </w:rPrChange>
              </w:rPr>
            </w:pPr>
            <w:r w:rsidRPr="00626C39">
              <w:rPr>
                <w:rFonts w:ascii="Arial" w:hAnsi="Arial" w:cs="Arial"/>
                <w:color w:val="000000"/>
                <w:lang w:val="en-US"/>
                <w:rPrChange w:id="3428" w:author="Lionel" w:date="2022-03-15T00:12:00Z">
                  <w:rPr>
                    <w:rFonts w:ascii="Arial" w:hAnsi="Arial" w:cs="Arial"/>
                    <w:i/>
                    <w:iCs/>
                    <w:color w:val="000000"/>
                    <w:lang w:val="en-US"/>
                  </w:rPr>
                </w:rPrChange>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29" w:author="Lionel" w:date="2022-03-15T00:1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37873F7" w14:textId="35A41F6D"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C3-221509</w:t>
            </w:r>
          </w:p>
        </w:tc>
      </w:tr>
      <w:tr w:rsidR="00FF668A" w:rsidRPr="001F12A3" w14:paraId="7BB36AA3"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30" w:author="Lionel" w:date="2022-03-15T01:1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31" w:author="Lionel" w:date="2022-03-15T01:16: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32" w:author="Lionel" w:date="2022-03-15T01:16:00Z">
              <w:tcPr>
                <w:tcW w:w="844"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33" w:author="Lionel" w:date="2022-03-15T01:16: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34" w:author="Lionel" w:date="2022-03-15T01:16: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A3C82B"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"https://www.3gpp.org/ftp/tsg_ct/TSG_CT/TSGC_95e/Docs/CP-220327.zip" </w:instrText>
            </w:r>
            <w:r>
              <w:fldChar w:fldCharType="separate"/>
            </w:r>
            <w:r w:rsidR="00F60B84" w:rsidRPr="001F12A3">
              <w:rPr>
                <w:rStyle w:val="Lienhypertexte"/>
                <w:rFonts w:ascii="Arial" w:eastAsia="MS Mincho" w:hAnsi="Arial" w:cs="Arial"/>
                <w:sz w:val="14"/>
                <w:szCs w:val="14"/>
              </w:rPr>
              <w:t>CP-220327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35" w:author="Lionel" w:date="2022-03-15T01:16: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36" w:author="Lionel" w:date="2022-03-15T01:16: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37" w:author="Lionel" w:date="2022-03-15T01:16: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04573C" w14:textId="673206AC" w:rsidR="00F60B84" w:rsidRPr="001F12A3" w:rsidRDefault="00626C39" w:rsidP="00F60B84">
            <w:pPr>
              <w:spacing w:after="0"/>
              <w:rPr>
                <w:rFonts w:ascii="Arial" w:hAnsi="Arial" w:cs="Arial"/>
                <w:color w:val="000000"/>
                <w:lang w:val="en-US"/>
              </w:rPr>
            </w:pPr>
            <w:ins w:id="3438" w:author="Lionel" w:date="2022-03-15T00:12:00Z">
              <w:r>
                <w:rPr>
                  <w:rFonts w:ascii="Arial" w:hAnsi="Arial" w:cs="Arial"/>
                  <w:color w:val="000000"/>
                  <w:lang w:val="en-US"/>
                </w:rPr>
                <w:t>Approved</w:t>
              </w:r>
            </w:ins>
            <w:del w:id="3439" w:author="Lionel" w:date="2022-03-15T00:12:00Z">
              <w:r w:rsidR="00F60B84" w:rsidRPr="001F12A3" w:rsidDel="00626C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40" w:author="Lionel" w:date="2022-03-15T01:16: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41" w:author="Lionel" w:date="2022-03-15T00:12: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42" w:author="Lionel" w:date="2022-03-15T00:12: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43" w:author="Lionel" w:date="2022-03-15T00:12: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44" w:author="Lionel" w:date="2022-03-15T00:12: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45" w:author="Lionel" w:date="2022-03-15T00:12: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80D4C8"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"https://www.3gpp.org/ftp/tsg_ct/TSG_CT/TSGC_95e/Docs/CP-220037.zip" </w:instrText>
            </w:r>
            <w:r>
              <w:fldChar w:fldCharType="separate"/>
            </w:r>
            <w:r w:rsidR="00F60B84" w:rsidRPr="001F12A3">
              <w:rPr>
                <w:rStyle w:val="Lienhypertexte"/>
                <w:rFonts w:ascii="Arial" w:eastAsia="MS Mincho" w:hAnsi="Arial" w:cs="Arial"/>
                <w:sz w:val="14"/>
                <w:szCs w:val="14"/>
              </w:rPr>
              <w:t>CP-220037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46" w:author="Lionel" w:date="2022-03-15T00:12: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47" w:author="Lionel" w:date="2022-03-15T00:12: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48" w:author="Lionel" w:date="2022-03-15T00:12: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143BCC" w14:textId="07622567" w:rsidR="00F60B84" w:rsidRPr="001F12A3" w:rsidRDefault="00626C39" w:rsidP="00F60B84">
            <w:pPr>
              <w:spacing w:after="0"/>
              <w:rPr>
                <w:rFonts w:ascii="Arial" w:hAnsi="Arial" w:cs="Arial"/>
                <w:color w:val="000000"/>
                <w:lang w:val="en-US"/>
              </w:rPr>
            </w:pPr>
            <w:ins w:id="3449" w:author="Lionel" w:date="2022-03-15T00:12:00Z">
              <w:r>
                <w:rPr>
                  <w:rFonts w:ascii="Arial" w:hAnsi="Arial" w:cs="Arial"/>
                  <w:color w:val="000000"/>
                  <w:lang w:val="en-US"/>
                </w:rPr>
                <w:t>Approved</w:t>
              </w:r>
            </w:ins>
            <w:del w:id="3450" w:author="Lionel" w:date="2022-03-15T00:12:00Z">
              <w:r w:rsidR="00F60B84" w:rsidRPr="001F12A3" w:rsidDel="00626C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51" w:author="Lionel" w:date="2022-03-15T00:12: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52"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53"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54"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55"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56"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BE4A9E"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"https://www.3gpp.org/ftp/tsg_ct/TSG_CT/TSGC_95e/Docs/CP-220272.zip" </w:instrText>
            </w:r>
            <w:r>
              <w:fldChar w:fldCharType="separate"/>
            </w:r>
            <w:r w:rsidR="00F60B84" w:rsidRPr="001F12A3">
              <w:rPr>
                <w:rStyle w:val="Lienhypertexte"/>
                <w:rFonts w:ascii="Arial" w:eastAsia="MS Mincho" w:hAnsi="Arial" w:cs="Arial"/>
                <w:sz w:val="14"/>
                <w:szCs w:val="14"/>
              </w:rPr>
              <w:t>CP-220272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57"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58"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59"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00C706" w14:textId="7E12C704" w:rsidR="00F60B84" w:rsidRPr="001F12A3" w:rsidRDefault="00626C39" w:rsidP="00F60B84">
            <w:pPr>
              <w:spacing w:after="0"/>
              <w:rPr>
                <w:rFonts w:ascii="Arial" w:hAnsi="Arial" w:cs="Arial"/>
                <w:color w:val="000000"/>
                <w:lang w:val="en-US"/>
              </w:rPr>
            </w:pPr>
            <w:ins w:id="3460" w:author="Lionel" w:date="2022-03-15T00:12:00Z">
              <w:r>
                <w:rPr>
                  <w:rFonts w:ascii="Arial" w:hAnsi="Arial" w:cs="Arial"/>
                  <w:color w:val="000000"/>
                  <w:lang w:val="en-US"/>
                </w:rPr>
                <w:t>Approved</w:t>
              </w:r>
            </w:ins>
            <w:del w:id="3461" w:author="Lionel" w:date="2022-03-15T00:12:00Z">
              <w:r w:rsidR="00F60B84" w:rsidRPr="001F12A3" w:rsidDel="00626C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62"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63"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64"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65"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66"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67"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DB8B60"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"https://www.3gpp.org/ftp/tsg_ct/TSG_CT/TSGC_95e/Docs/CP-220051.zip" </w:instrText>
            </w:r>
            <w:r>
              <w:fldChar w:fldCharType="separate"/>
            </w:r>
            <w:r w:rsidRPr="001F12A3">
              <w:rPr>
                <w:rStyle w:val="Lienhypertexte"/>
                <w:rFonts w:ascii="Arial" w:eastAsia="MS Mincho" w:hAnsi="Arial" w:cs="Arial"/>
                <w:sz w:val="14"/>
                <w:szCs w:val="14"/>
              </w:rPr>
              <w:t>CP-220051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68"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69"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70"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94B35E" w14:textId="7E07EF3E" w:rsidR="00626C39" w:rsidRPr="001F12A3" w:rsidRDefault="00626C39" w:rsidP="00626C39">
            <w:pPr>
              <w:spacing w:after="0"/>
              <w:rPr>
                <w:rFonts w:ascii="Arial" w:hAnsi="Arial" w:cs="Arial"/>
                <w:color w:val="000000"/>
                <w:lang w:val="en-US"/>
              </w:rPr>
            </w:pPr>
            <w:ins w:id="3471" w:author="Lionel" w:date="2022-03-15T00:13:00Z">
              <w:r w:rsidRPr="00535363">
                <w:rPr>
                  <w:rFonts w:ascii="Arial" w:hAnsi="Arial" w:cs="Arial"/>
                  <w:color w:val="000000"/>
                  <w:lang w:val="en-US"/>
                </w:rPr>
                <w:t>Approved</w:t>
              </w:r>
            </w:ins>
            <w:del w:id="3472" w:author="Lionel" w:date="2022-03-15T00:13:00Z">
              <w:r w:rsidRPr="001F12A3" w:rsidDel="0078052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73"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74"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75"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76"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77"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78"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A16C40"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"https://www.3gpp.org/ftp/tsg_ct/TSG_CT/TSGC_95e/Docs/CP-220136.zip" </w:instrText>
            </w:r>
            <w:r>
              <w:fldChar w:fldCharType="separate"/>
            </w:r>
            <w:r w:rsidRPr="001F12A3">
              <w:rPr>
                <w:rStyle w:val="Lienhypertexte"/>
                <w:rFonts w:ascii="Arial" w:eastAsia="MS Mincho" w:hAnsi="Arial" w:cs="Arial"/>
                <w:sz w:val="14"/>
                <w:szCs w:val="14"/>
              </w:rPr>
              <w:t>CP-220136</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79"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80"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81"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CE328B" w14:textId="60A0A91D" w:rsidR="00626C39" w:rsidRPr="001F12A3" w:rsidRDefault="00626C39" w:rsidP="00626C39">
            <w:pPr>
              <w:spacing w:after="0"/>
              <w:rPr>
                <w:rFonts w:ascii="Arial" w:hAnsi="Arial" w:cs="Arial"/>
                <w:color w:val="000000"/>
                <w:lang w:val="en-US"/>
              </w:rPr>
            </w:pPr>
            <w:ins w:id="3482" w:author="Lionel" w:date="2022-03-15T00:13:00Z">
              <w:r w:rsidRPr="00535363">
                <w:rPr>
                  <w:rFonts w:ascii="Arial" w:hAnsi="Arial" w:cs="Arial"/>
                  <w:color w:val="000000"/>
                  <w:lang w:val="en-US"/>
                </w:rPr>
                <w:t>Approved</w:t>
              </w:r>
            </w:ins>
            <w:del w:id="3483" w:author="Lionel" w:date="2022-03-15T00:13:00Z">
              <w:r w:rsidRPr="001F12A3" w:rsidDel="0078052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84"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85"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86"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87"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88"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489"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EBA596"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"https://www.3gpp.org/ftp/tsg_ct/TSG_CT/TSGC_95e/Docs/CP-220208.zip" </w:instrText>
            </w:r>
            <w:r>
              <w:fldChar w:fldCharType="separate"/>
            </w:r>
            <w:r w:rsidRPr="001F12A3">
              <w:rPr>
                <w:rStyle w:val="Lienhypertexte"/>
                <w:rFonts w:ascii="Arial" w:eastAsia="MS Mincho" w:hAnsi="Arial" w:cs="Arial"/>
                <w:sz w:val="14"/>
                <w:szCs w:val="14"/>
              </w:rPr>
              <w:t>CP-220208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490"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491"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492"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C5035F" w14:textId="11A718EB" w:rsidR="00626C39" w:rsidRPr="001F12A3" w:rsidRDefault="00626C39" w:rsidP="00626C39">
            <w:pPr>
              <w:spacing w:after="0"/>
              <w:rPr>
                <w:rFonts w:ascii="Arial" w:hAnsi="Arial" w:cs="Arial"/>
                <w:color w:val="000000"/>
                <w:lang w:val="en-US"/>
              </w:rPr>
            </w:pPr>
            <w:ins w:id="3493" w:author="Lionel" w:date="2022-03-15T00:13:00Z">
              <w:r w:rsidRPr="00535363">
                <w:rPr>
                  <w:rFonts w:ascii="Arial" w:hAnsi="Arial" w:cs="Arial"/>
                  <w:color w:val="000000"/>
                  <w:lang w:val="en-US"/>
                </w:rPr>
                <w:t>Approved</w:t>
              </w:r>
            </w:ins>
            <w:del w:id="3494" w:author="Lionel" w:date="2022-03-15T00:13:00Z">
              <w:r w:rsidRPr="001F12A3" w:rsidDel="0078052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495"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96"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97"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498"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499"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00"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7935EC"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"https://www.3gpp.org/ftp/tsg_ct/TSG_CT/TSGC_95e/Docs/CP-220262.zip" </w:instrText>
            </w:r>
            <w:r>
              <w:fldChar w:fldCharType="separate"/>
            </w:r>
            <w:r w:rsidRPr="001F12A3">
              <w:rPr>
                <w:rStyle w:val="Lienhypertexte"/>
                <w:rFonts w:ascii="Arial" w:eastAsia="MS Mincho" w:hAnsi="Arial" w:cs="Arial"/>
                <w:sz w:val="14"/>
                <w:szCs w:val="14"/>
              </w:rPr>
              <w:t>CP-220262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01"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02"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03"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C6DB2D" w14:textId="3A5203F6" w:rsidR="00626C39" w:rsidRPr="001F12A3" w:rsidRDefault="00626C39" w:rsidP="00626C39">
            <w:pPr>
              <w:spacing w:after="0"/>
              <w:rPr>
                <w:rFonts w:ascii="Arial" w:hAnsi="Arial" w:cs="Arial"/>
                <w:color w:val="000000"/>
                <w:lang w:val="en-US"/>
              </w:rPr>
            </w:pPr>
            <w:ins w:id="3504" w:author="Lionel" w:date="2022-03-15T00:13:00Z">
              <w:r w:rsidRPr="00535363">
                <w:rPr>
                  <w:rFonts w:ascii="Arial" w:hAnsi="Arial" w:cs="Arial"/>
                  <w:color w:val="000000"/>
                  <w:lang w:val="en-US"/>
                </w:rPr>
                <w:t>Approved</w:t>
              </w:r>
            </w:ins>
            <w:del w:id="3505" w:author="Lionel" w:date="2022-03-15T00:13:00Z">
              <w:r w:rsidRPr="001F12A3" w:rsidDel="0078052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06"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07"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08"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09"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10"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11"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69B32C"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"https://www.3gpp.org/ftp/tsg_ct/TSG_CT/TSGC_95e/Docs/CP-220052.zip" </w:instrText>
            </w:r>
            <w:r>
              <w:fldChar w:fldCharType="separate"/>
            </w:r>
            <w:r w:rsidRPr="001F12A3">
              <w:rPr>
                <w:rStyle w:val="Lienhypertexte"/>
                <w:rFonts w:ascii="Arial" w:eastAsia="MS Mincho" w:hAnsi="Arial" w:cs="Arial"/>
                <w:sz w:val="14"/>
                <w:szCs w:val="14"/>
              </w:rPr>
              <w:t>CP-220052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12"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13"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14"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1E39CB" w14:textId="41DFCF87" w:rsidR="00626C39" w:rsidRPr="001F12A3" w:rsidRDefault="00626C39" w:rsidP="00626C39">
            <w:pPr>
              <w:spacing w:after="0"/>
              <w:rPr>
                <w:rFonts w:ascii="Arial" w:hAnsi="Arial" w:cs="Arial"/>
                <w:color w:val="000000"/>
                <w:lang w:val="en-US"/>
              </w:rPr>
            </w:pPr>
            <w:ins w:id="3515" w:author="Lionel" w:date="2022-03-15T00:13:00Z">
              <w:r w:rsidRPr="00D25540">
                <w:rPr>
                  <w:rFonts w:ascii="Arial" w:hAnsi="Arial" w:cs="Arial"/>
                  <w:color w:val="000000"/>
                  <w:lang w:val="en-US"/>
                </w:rPr>
                <w:t>Approved</w:t>
              </w:r>
            </w:ins>
            <w:del w:id="3516" w:author="Lionel" w:date="2022-03-15T00:13:00Z">
              <w:r w:rsidRPr="001F12A3" w:rsidDel="00465A7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17"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18"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19"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20"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21"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22"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0527FB"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"https://www.3gpp.org/ftp/tsg_ct/TSG_CT/TSGC_95e/Docs/CP-220209.zip" </w:instrText>
            </w:r>
            <w:r>
              <w:fldChar w:fldCharType="separate"/>
            </w:r>
            <w:r w:rsidRPr="001F12A3">
              <w:rPr>
                <w:rStyle w:val="Lienhypertexte"/>
                <w:rFonts w:ascii="Arial" w:eastAsia="MS Mincho" w:hAnsi="Arial" w:cs="Arial"/>
                <w:sz w:val="14"/>
                <w:szCs w:val="14"/>
              </w:rPr>
              <w:t>CP-220209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23"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24"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25"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976AA1" w14:textId="46836615" w:rsidR="00626C39" w:rsidRPr="001F12A3" w:rsidRDefault="00626C39" w:rsidP="00626C39">
            <w:pPr>
              <w:spacing w:after="0"/>
              <w:rPr>
                <w:rFonts w:ascii="Arial" w:hAnsi="Arial" w:cs="Arial"/>
                <w:color w:val="000000"/>
                <w:lang w:val="en-US"/>
              </w:rPr>
            </w:pPr>
            <w:ins w:id="3526" w:author="Lionel" w:date="2022-03-15T00:13:00Z">
              <w:r w:rsidRPr="00D25540">
                <w:rPr>
                  <w:rFonts w:ascii="Arial" w:hAnsi="Arial" w:cs="Arial"/>
                  <w:color w:val="000000"/>
                  <w:lang w:val="en-US"/>
                </w:rPr>
                <w:t>Approved</w:t>
              </w:r>
            </w:ins>
            <w:del w:id="3527" w:author="Lionel" w:date="2022-03-15T00:13:00Z">
              <w:r w:rsidRPr="001F12A3" w:rsidDel="00465A7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28"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29"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30"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31"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32"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33"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4946E9"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"https://www.3gpp.org/ftp/tsg_ct/TSG_CT/TSGC_95e/Docs/CP-220273.zip" </w:instrText>
            </w:r>
            <w:r>
              <w:fldChar w:fldCharType="separate"/>
            </w:r>
            <w:r w:rsidRPr="001F12A3">
              <w:rPr>
                <w:rStyle w:val="Lienhypertexte"/>
                <w:rFonts w:ascii="Arial" w:eastAsia="MS Mincho" w:hAnsi="Arial" w:cs="Arial"/>
                <w:sz w:val="14"/>
                <w:szCs w:val="14"/>
              </w:rPr>
              <w:t>CP-220273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34"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35"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36"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4196E1" w14:textId="481C5375" w:rsidR="00626C39" w:rsidRPr="001F12A3" w:rsidRDefault="00626C39" w:rsidP="00626C39">
            <w:pPr>
              <w:spacing w:after="0"/>
              <w:rPr>
                <w:rFonts w:ascii="Arial" w:hAnsi="Arial" w:cs="Arial"/>
                <w:color w:val="000000"/>
                <w:lang w:val="en-US"/>
              </w:rPr>
            </w:pPr>
            <w:ins w:id="3537" w:author="Lionel" w:date="2022-03-15T00:13:00Z">
              <w:r w:rsidRPr="00D25540">
                <w:rPr>
                  <w:rFonts w:ascii="Arial" w:hAnsi="Arial" w:cs="Arial"/>
                  <w:color w:val="000000"/>
                  <w:lang w:val="en-US"/>
                </w:rPr>
                <w:t>Approved</w:t>
              </w:r>
            </w:ins>
            <w:del w:id="3538" w:author="Lionel" w:date="2022-03-15T00:13:00Z">
              <w:r w:rsidRPr="001F12A3" w:rsidDel="00465A71">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39"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40"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41"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42"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43"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44"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44C4F2" w14:textId="77777777" w:rsidR="00F60B84" w:rsidRPr="001F12A3" w:rsidRDefault="006D5FE1" w:rsidP="00F60B84">
            <w:pPr>
              <w:spacing w:after="0"/>
              <w:rPr>
                <w:rFonts w:ascii="Arial" w:eastAsia="MS Mincho" w:hAnsi="Arial" w:cs="Arial"/>
                <w:sz w:val="14"/>
                <w:szCs w:val="14"/>
              </w:rPr>
            </w:pPr>
            <w:r>
              <w:fldChar w:fldCharType="begin"/>
            </w:r>
            <w:r>
              <w:instrText xml:space="preserve"> HYPERLINK "https://www.3gpp.org/ftp/tsg_ct/TSG_CT/TSGC_95e/Docs/CP-220274.zip" </w:instrText>
            </w:r>
            <w:r>
              <w:fldChar w:fldCharType="separate"/>
            </w:r>
            <w:r w:rsidR="00F60B84" w:rsidRPr="001F12A3">
              <w:rPr>
                <w:rStyle w:val="Lienhypertexte"/>
                <w:rFonts w:ascii="Arial" w:eastAsia="MS Mincho" w:hAnsi="Arial" w:cs="Arial"/>
                <w:sz w:val="14"/>
                <w:szCs w:val="14"/>
              </w:rPr>
              <w:t>CP-220274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45"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46"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47"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6DB4B1" w14:textId="6BE34A42" w:rsidR="00F60B84" w:rsidRPr="001F12A3" w:rsidRDefault="00626C39" w:rsidP="00F60B84">
            <w:pPr>
              <w:spacing w:after="0"/>
              <w:rPr>
                <w:rFonts w:ascii="Arial" w:hAnsi="Arial" w:cs="Arial"/>
                <w:color w:val="000000"/>
                <w:lang w:val="en-US"/>
              </w:rPr>
            </w:pPr>
            <w:ins w:id="3548" w:author="Lionel" w:date="2022-03-15T00:13:00Z">
              <w:r>
                <w:rPr>
                  <w:rFonts w:ascii="Arial" w:hAnsi="Arial" w:cs="Arial"/>
                  <w:color w:val="000000"/>
                  <w:lang w:val="en-US"/>
                </w:rPr>
                <w:t>Approved</w:t>
              </w:r>
            </w:ins>
            <w:del w:id="3549" w:author="Lionel" w:date="2022-03-15T00:13:00Z">
              <w:r w:rsidR="00F60B84" w:rsidRPr="001F12A3" w:rsidDel="00626C39">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50"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51"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52"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53"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54"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55"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0810FC"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"https://www.3gpp.org/ftp/tsg_ct/TSG_CT/TSGC_95e/Docs/CP-220093.zip" </w:instrText>
            </w:r>
            <w:r>
              <w:fldChar w:fldCharType="separate"/>
            </w:r>
            <w:r w:rsidRPr="001F12A3">
              <w:rPr>
                <w:rStyle w:val="Lienhypertexte"/>
                <w:rFonts w:ascii="Arial" w:eastAsia="MS Mincho" w:hAnsi="Arial" w:cs="Arial"/>
                <w:sz w:val="14"/>
                <w:szCs w:val="14"/>
              </w:rPr>
              <w:t>CP-220093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56"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57"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58"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FAED30" w14:textId="182781D0" w:rsidR="00626C39" w:rsidRPr="001F12A3" w:rsidRDefault="00626C39" w:rsidP="00626C39">
            <w:pPr>
              <w:spacing w:after="0"/>
              <w:rPr>
                <w:rFonts w:ascii="Arial" w:hAnsi="Arial" w:cs="Arial"/>
                <w:color w:val="000000"/>
                <w:lang w:val="en-US"/>
              </w:rPr>
            </w:pPr>
            <w:ins w:id="3559" w:author="Lionel" w:date="2022-03-15T00:13:00Z">
              <w:r w:rsidRPr="00BA78FA">
                <w:rPr>
                  <w:rFonts w:ascii="Arial" w:hAnsi="Arial" w:cs="Arial"/>
                  <w:color w:val="000000"/>
                  <w:lang w:val="en-US"/>
                </w:rPr>
                <w:t>Approved</w:t>
              </w:r>
            </w:ins>
            <w:del w:id="3560" w:author="Lionel" w:date="2022-03-15T00:13:00Z">
              <w:r w:rsidRPr="001F12A3" w:rsidDel="00A56C1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61"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62"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63"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64"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65"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66"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720F7D"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"https://www.3gpp.org/ftp/tsg_ct/TSG_CT/TSGC_95e/Docs/CP-220210.zip" </w:instrText>
            </w:r>
            <w:r>
              <w:fldChar w:fldCharType="separate"/>
            </w:r>
            <w:r w:rsidRPr="001F12A3">
              <w:rPr>
                <w:rStyle w:val="Lienhypertexte"/>
                <w:rFonts w:ascii="Arial" w:eastAsia="MS Mincho" w:hAnsi="Arial" w:cs="Arial"/>
                <w:sz w:val="14"/>
                <w:szCs w:val="14"/>
              </w:rPr>
              <w:t>CP-220210</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67"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68"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69"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2D083A" w14:textId="5C9EC5B6" w:rsidR="00626C39" w:rsidRPr="001F12A3" w:rsidRDefault="00626C39" w:rsidP="00626C39">
            <w:pPr>
              <w:spacing w:after="0"/>
              <w:rPr>
                <w:rFonts w:ascii="Arial" w:hAnsi="Arial" w:cs="Arial"/>
                <w:color w:val="000000"/>
                <w:lang w:val="en-US"/>
              </w:rPr>
            </w:pPr>
            <w:ins w:id="3570" w:author="Lionel" w:date="2022-03-15T00:13:00Z">
              <w:r w:rsidRPr="00BA78FA">
                <w:rPr>
                  <w:rFonts w:ascii="Arial" w:hAnsi="Arial" w:cs="Arial"/>
                  <w:color w:val="000000"/>
                  <w:lang w:val="en-US"/>
                </w:rPr>
                <w:t>Approved</w:t>
              </w:r>
            </w:ins>
            <w:del w:id="3571" w:author="Lionel" w:date="2022-03-15T00:13:00Z">
              <w:r w:rsidRPr="001F12A3" w:rsidDel="00A56C1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72"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73" w:author="Lionel" w:date="2022-03-15T00:13: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74" w:author="Lionel" w:date="2022-03-15T00:13: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75" w:author="Lionel" w:date="2022-03-15T00:13: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76" w:author="Lionel" w:date="2022-03-15T00:13: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77" w:author="Lionel" w:date="2022-03-15T00:13: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502FA1"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"https://www.3gpp.org/ftp/tsg_ct/TSG_CT/TSGC_95e/Docs/CP-220263.zip" </w:instrText>
            </w:r>
            <w:r>
              <w:fldChar w:fldCharType="separate"/>
            </w:r>
            <w:r w:rsidRPr="001F12A3">
              <w:rPr>
                <w:rStyle w:val="Lienhypertexte"/>
                <w:rFonts w:ascii="Arial" w:eastAsia="MS Mincho" w:hAnsi="Arial" w:cs="Arial"/>
                <w:sz w:val="14"/>
                <w:szCs w:val="14"/>
              </w:rPr>
              <w:t>CP-220263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78" w:author="Lionel" w:date="2022-03-15T00:13: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79" w:author="Lionel" w:date="2022-03-15T00:13: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80" w:author="Lionel" w:date="2022-03-15T00:13: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AA3794" w14:textId="584D5A9D" w:rsidR="00626C39" w:rsidRPr="001F12A3" w:rsidRDefault="00626C39" w:rsidP="00626C39">
            <w:pPr>
              <w:spacing w:after="0"/>
              <w:rPr>
                <w:rFonts w:ascii="Arial" w:hAnsi="Arial" w:cs="Arial"/>
                <w:color w:val="000000"/>
                <w:lang w:val="en-US"/>
              </w:rPr>
            </w:pPr>
            <w:ins w:id="3581" w:author="Lionel" w:date="2022-03-15T00:13:00Z">
              <w:r w:rsidRPr="00BA78FA">
                <w:rPr>
                  <w:rFonts w:ascii="Arial" w:hAnsi="Arial" w:cs="Arial"/>
                  <w:color w:val="000000"/>
                  <w:lang w:val="en-US"/>
                </w:rPr>
                <w:t>Approved</w:t>
              </w:r>
            </w:ins>
            <w:del w:id="3582" w:author="Lionel" w:date="2022-03-15T00:13:00Z">
              <w:r w:rsidRPr="001F12A3" w:rsidDel="00A56C1D">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83" w:author="Lionel" w:date="2022-03-15T00:13: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92A88B7" w14:textId="77777777" w:rsidR="00F60B84" w:rsidRPr="001F12A3" w:rsidRDefault="00F60B84" w:rsidP="00F60B84">
            <w:pPr>
              <w:spacing w:after="0"/>
              <w:rPr>
                <w:rFonts w:ascii="Arial" w:hAnsi="Arial" w:cs="Arial"/>
                <w:b/>
                <w:bCs/>
              </w:rPr>
            </w:pPr>
            <w:bookmarkStart w:id="3584"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B9F134" w14:textId="77777777" w:rsidR="00F60B84" w:rsidRPr="001F12A3" w:rsidRDefault="006D5FE1" w:rsidP="00F60B84">
            <w:pPr>
              <w:spacing w:after="0"/>
              <w:rPr>
                <w:rFonts w:ascii="Arial" w:eastAsia="MS Mincho" w:hAnsi="Arial" w:cs="Arial"/>
                <w:sz w:val="14"/>
                <w:szCs w:val="14"/>
              </w:rPr>
            </w:pPr>
            <w:hyperlink r:id="rId25"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A889D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Pr>
                <w:rFonts w:ascii="Arial" w:hAnsi="Arial" w:cs="Arial"/>
                <w:lang w:val="en-US"/>
              </w:rPr>
              <w:t>Mediatek</w:t>
            </w:r>
            <w:proofErr w:type="spellEnd"/>
            <w:r>
              <w:rPr>
                <w:rFonts w:ascii="Arial" w:hAnsi="Arial" w:cs="Arial"/>
                <w:lang w:val="en-US"/>
              </w:rPr>
              <w:t>:</w:t>
            </w:r>
          </w:p>
          <w:p w14:paraId="6ABD76FD" w14:textId="729B3147" w:rsidR="00910BAF" w:rsidRPr="001F12A3"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tc>
      </w:tr>
      <w:bookmarkEnd w:id="3584"/>
      <w:tr w:rsidR="007D37D8" w:rsidRPr="000472D1" w14:paraId="4BB1F7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85"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86"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87"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88"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589"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A63844"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"https://www.3gpp.org/ftp/tsg_ct/TSG_CT/TSGC_95e/Docs/CP-220038.zip" </w:instrText>
            </w:r>
            <w:r>
              <w:fldChar w:fldCharType="separate"/>
            </w:r>
            <w:r w:rsidRPr="001F12A3">
              <w:rPr>
                <w:rStyle w:val="Lienhypertexte"/>
                <w:rFonts w:ascii="Arial" w:eastAsia="MS Mincho" w:hAnsi="Arial" w:cs="Arial"/>
                <w:sz w:val="14"/>
                <w:szCs w:val="14"/>
              </w:rPr>
              <w:t>CP-220038</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590"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591"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592"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76BD24" w14:textId="0D3878A9" w:rsidR="00626C39" w:rsidRPr="001F12A3" w:rsidRDefault="00626C39" w:rsidP="00626C39">
            <w:pPr>
              <w:spacing w:after="0"/>
              <w:rPr>
                <w:rFonts w:ascii="Arial" w:hAnsi="Arial" w:cs="Arial"/>
                <w:color w:val="000000"/>
                <w:lang w:val="en-US"/>
              </w:rPr>
            </w:pPr>
            <w:ins w:id="3593" w:author="Lionel" w:date="2022-03-15T00:14:00Z">
              <w:r w:rsidRPr="004D0D12">
                <w:rPr>
                  <w:rFonts w:ascii="Arial" w:hAnsi="Arial" w:cs="Arial"/>
                  <w:color w:val="000000"/>
                  <w:lang w:val="en-US"/>
                </w:rPr>
                <w:t>Approved</w:t>
              </w:r>
            </w:ins>
            <w:del w:id="3594"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595"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96"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97"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598"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599"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00"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E54108"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"https://www.3gpp.org/ftp/tsg_ct/TSG_CT/TSGC_95e/Docs/CP-220039.zip" </w:instrText>
            </w:r>
            <w:r>
              <w:fldChar w:fldCharType="separate"/>
            </w:r>
            <w:r w:rsidRPr="001F12A3">
              <w:rPr>
                <w:rStyle w:val="Lienhypertexte"/>
                <w:rFonts w:ascii="Arial" w:eastAsia="MS Mincho" w:hAnsi="Arial" w:cs="Arial"/>
                <w:sz w:val="14"/>
                <w:szCs w:val="14"/>
              </w:rPr>
              <w:t>CP-220039</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01"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02"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03"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B20D98" w14:textId="3990E300" w:rsidR="00626C39" w:rsidRPr="001F12A3" w:rsidRDefault="00626C39" w:rsidP="00626C39">
            <w:pPr>
              <w:spacing w:after="0"/>
              <w:rPr>
                <w:rFonts w:ascii="Arial" w:hAnsi="Arial" w:cs="Arial"/>
                <w:color w:val="000000"/>
                <w:lang w:val="en-US"/>
              </w:rPr>
            </w:pPr>
            <w:ins w:id="3604" w:author="Lionel" w:date="2022-03-15T00:14:00Z">
              <w:r w:rsidRPr="004D0D12">
                <w:rPr>
                  <w:rFonts w:ascii="Arial" w:hAnsi="Arial" w:cs="Arial"/>
                  <w:color w:val="000000"/>
                  <w:lang w:val="en-US"/>
                </w:rPr>
                <w:t>Approved</w:t>
              </w:r>
            </w:ins>
            <w:del w:id="3605"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06"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07"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08"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09"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10"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11"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71644C"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"https://www.3gpp.org/ftp/tsg_ct/TSG_CT/TSGC_95e/Docs/CP-220053.zip" </w:instrText>
            </w:r>
            <w:r>
              <w:fldChar w:fldCharType="separate"/>
            </w:r>
            <w:r w:rsidRPr="001F12A3">
              <w:rPr>
                <w:rStyle w:val="Lienhypertexte"/>
                <w:rFonts w:ascii="Arial" w:eastAsia="MS Mincho" w:hAnsi="Arial" w:cs="Arial"/>
                <w:sz w:val="14"/>
                <w:szCs w:val="14"/>
              </w:rPr>
              <w:t>CP-220053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12"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13"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14"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0CC690" w14:textId="5C814FA2" w:rsidR="00626C39" w:rsidRPr="001F12A3" w:rsidRDefault="00626C39" w:rsidP="00626C39">
            <w:pPr>
              <w:spacing w:after="0"/>
              <w:rPr>
                <w:rFonts w:ascii="Arial" w:hAnsi="Arial" w:cs="Arial"/>
                <w:color w:val="000000"/>
                <w:lang w:val="en-US"/>
              </w:rPr>
            </w:pPr>
            <w:ins w:id="3615" w:author="Lionel" w:date="2022-03-15T00:14:00Z">
              <w:r w:rsidRPr="004D0D12">
                <w:rPr>
                  <w:rFonts w:ascii="Arial" w:hAnsi="Arial" w:cs="Arial"/>
                  <w:color w:val="000000"/>
                  <w:lang w:val="en-US"/>
                </w:rPr>
                <w:t>Approved</w:t>
              </w:r>
            </w:ins>
            <w:del w:id="3616"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17"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18"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19"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20"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21"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22"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041E61"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"https://www.3gpp.org/ftp/tsg_ct/TSG_CT/TSGC_95e/Docs/CP-220141.zip" </w:instrText>
            </w:r>
            <w:r>
              <w:fldChar w:fldCharType="separate"/>
            </w:r>
            <w:r w:rsidRPr="001F12A3">
              <w:rPr>
                <w:rStyle w:val="Lienhypertexte"/>
                <w:rFonts w:ascii="Arial" w:eastAsia="MS Mincho" w:hAnsi="Arial" w:cs="Arial"/>
                <w:sz w:val="14"/>
                <w:szCs w:val="14"/>
              </w:rPr>
              <w:t>CP-220141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23"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24"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25"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34D599" w14:textId="050FD589" w:rsidR="00626C39" w:rsidRPr="001F12A3" w:rsidRDefault="00626C39" w:rsidP="00626C39">
            <w:pPr>
              <w:spacing w:after="0"/>
              <w:rPr>
                <w:rFonts w:ascii="Arial" w:hAnsi="Arial" w:cs="Arial"/>
                <w:color w:val="000000"/>
                <w:lang w:val="en-US"/>
              </w:rPr>
            </w:pPr>
            <w:ins w:id="3626" w:author="Lionel" w:date="2022-03-15T00:14:00Z">
              <w:r w:rsidRPr="004D0D12">
                <w:rPr>
                  <w:rFonts w:ascii="Arial" w:hAnsi="Arial" w:cs="Arial"/>
                  <w:color w:val="000000"/>
                  <w:lang w:val="en-US"/>
                </w:rPr>
                <w:t>Approved</w:t>
              </w:r>
            </w:ins>
            <w:del w:id="3627"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28"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29"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30"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31"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32"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33"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8AD7AE"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"https://www.3gpp.org/ftp/tsg_ct/TSG_CT/TSGC_95e/Docs/CP-220277.zip" </w:instrText>
            </w:r>
            <w:r>
              <w:fldChar w:fldCharType="separate"/>
            </w:r>
            <w:r w:rsidRPr="001F12A3">
              <w:rPr>
                <w:rStyle w:val="Lienhypertexte"/>
                <w:rFonts w:ascii="Arial" w:eastAsia="MS Mincho" w:hAnsi="Arial" w:cs="Arial"/>
                <w:sz w:val="14"/>
                <w:szCs w:val="14"/>
              </w:rPr>
              <w:t>CP-220277</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34"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35"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36"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8EE513" w14:textId="7A7184DB" w:rsidR="00626C39" w:rsidRPr="001F12A3" w:rsidRDefault="00626C39" w:rsidP="00626C39">
            <w:pPr>
              <w:spacing w:after="0"/>
              <w:rPr>
                <w:rFonts w:ascii="Arial" w:hAnsi="Arial" w:cs="Arial"/>
                <w:color w:val="000000"/>
                <w:lang w:val="en-US"/>
              </w:rPr>
            </w:pPr>
            <w:ins w:id="3637" w:author="Lionel" w:date="2022-03-15T00:14:00Z">
              <w:r w:rsidRPr="004D0D12">
                <w:rPr>
                  <w:rFonts w:ascii="Arial" w:hAnsi="Arial" w:cs="Arial"/>
                  <w:color w:val="000000"/>
                  <w:lang w:val="en-US"/>
                </w:rPr>
                <w:t>Approved</w:t>
              </w:r>
            </w:ins>
            <w:del w:id="3638"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39"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40"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41"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42"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43"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44"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75CCBE"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"https://www.3gpp.org/ftp/tsg_ct/TSG_CT/TSGC_95e/Docs/CP-220282.zip" </w:instrText>
            </w:r>
            <w:r>
              <w:fldChar w:fldCharType="separate"/>
            </w:r>
            <w:r w:rsidRPr="001F12A3">
              <w:rPr>
                <w:rStyle w:val="Lienhypertexte"/>
                <w:rFonts w:ascii="Arial" w:eastAsia="MS Mincho" w:hAnsi="Arial" w:cs="Arial"/>
                <w:sz w:val="14"/>
                <w:szCs w:val="14"/>
              </w:rPr>
              <w:t>CP-220282</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45"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46"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47"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5DD1AC" w14:textId="3505000A" w:rsidR="00626C39" w:rsidRPr="001F12A3" w:rsidRDefault="00626C39" w:rsidP="00626C39">
            <w:pPr>
              <w:spacing w:after="0"/>
              <w:rPr>
                <w:rFonts w:ascii="Arial" w:hAnsi="Arial" w:cs="Arial"/>
                <w:color w:val="000000"/>
                <w:lang w:val="en-US"/>
              </w:rPr>
            </w:pPr>
            <w:ins w:id="3648" w:author="Lionel" w:date="2022-03-15T00:14:00Z">
              <w:r w:rsidRPr="004D0D12">
                <w:rPr>
                  <w:rFonts w:ascii="Arial" w:hAnsi="Arial" w:cs="Arial"/>
                  <w:color w:val="000000"/>
                  <w:lang w:val="en-US"/>
                </w:rPr>
                <w:t>Approved</w:t>
              </w:r>
            </w:ins>
            <w:del w:id="3649"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50"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51"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52"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53"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54"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55"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491054"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"https://www.3gpp.org/ftp/tsg_ct/TSG_CT/TSGC_95e/Docs/CP-220283.zip" </w:instrText>
            </w:r>
            <w:r>
              <w:fldChar w:fldCharType="separate"/>
            </w:r>
            <w:r w:rsidRPr="001F12A3">
              <w:rPr>
                <w:rStyle w:val="Lienhypertexte"/>
                <w:rFonts w:ascii="Arial" w:eastAsia="MS Mincho" w:hAnsi="Arial" w:cs="Arial"/>
                <w:sz w:val="14"/>
                <w:szCs w:val="14"/>
              </w:rPr>
              <w:t>CP-220283</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56"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57"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58"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DBDD00" w14:textId="6108592E" w:rsidR="00626C39" w:rsidRPr="001F12A3" w:rsidRDefault="00626C39" w:rsidP="00626C39">
            <w:pPr>
              <w:spacing w:after="0"/>
              <w:rPr>
                <w:rFonts w:ascii="Arial" w:hAnsi="Arial" w:cs="Arial"/>
                <w:color w:val="000000"/>
                <w:lang w:val="en-US"/>
              </w:rPr>
            </w:pPr>
            <w:ins w:id="3659" w:author="Lionel" w:date="2022-03-15T00:14:00Z">
              <w:r w:rsidRPr="004D0D12">
                <w:rPr>
                  <w:rFonts w:ascii="Arial" w:hAnsi="Arial" w:cs="Arial"/>
                  <w:color w:val="000000"/>
                  <w:lang w:val="en-US"/>
                </w:rPr>
                <w:t>Approved</w:t>
              </w:r>
            </w:ins>
            <w:del w:id="3660"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61"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62"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63"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3664"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65"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66"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0FE771" w14:textId="77777777" w:rsidR="00626C39" w:rsidRPr="001F12A3" w:rsidRDefault="00626C39" w:rsidP="00626C39">
            <w:pPr>
              <w:spacing w:after="0"/>
              <w:rPr>
                <w:rFonts w:ascii="Arial" w:eastAsia="MS Mincho" w:hAnsi="Arial" w:cs="Arial"/>
                <w:sz w:val="14"/>
                <w:szCs w:val="14"/>
              </w:rPr>
            </w:pPr>
            <w:r>
              <w:fldChar w:fldCharType="begin"/>
            </w:r>
            <w:r>
              <w:instrText xml:space="preserve"> HYPERLINK "https://www.3gpp.org/ftp/tsg_ct/TSG_CT/TSGC_95e/Docs/CP-220284.zip" </w:instrText>
            </w:r>
            <w:r>
              <w:fldChar w:fldCharType="separate"/>
            </w:r>
            <w:r w:rsidRPr="001F12A3">
              <w:rPr>
                <w:rStyle w:val="Lienhypertexte"/>
                <w:rFonts w:ascii="Arial" w:eastAsia="MS Mincho" w:hAnsi="Arial" w:cs="Arial"/>
                <w:sz w:val="14"/>
                <w:szCs w:val="14"/>
              </w:rPr>
              <w:t>CP-220284</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67"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68"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69"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1F3E2D" w14:textId="24036903" w:rsidR="00626C39" w:rsidRPr="001F12A3" w:rsidRDefault="00626C39" w:rsidP="00626C39">
            <w:pPr>
              <w:spacing w:after="0"/>
              <w:rPr>
                <w:rFonts w:ascii="Arial" w:hAnsi="Arial" w:cs="Arial"/>
                <w:color w:val="000000"/>
                <w:lang w:val="en-US"/>
              </w:rPr>
            </w:pPr>
            <w:ins w:id="3670" w:author="Lionel" w:date="2022-03-15T00:14:00Z">
              <w:r w:rsidRPr="004D0D12">
                <w:rPr>
                  <w:rFonts w:ascii="Arial" w:hAnsi="Arial" w:cs="Arial"/>
                  <w:color w:val="000000"/>
                  <w:lang w:val="en-US"/>
                </w:rPr>
                <w:t>Approved</w:t>
              </w:r>
            </w:ins>
            <w:del w:id="3671" w:author="Lionel" w:date="2022-03-15T00:14:00Z">
              <w:r w:rsidRPr="001F12A3" w:rsidDel="00115173">
                <w:rPr>
                  <w:rFonts w:ascii="Arial" w:hAnsi="Arial" w:cs="Arial"/>
                  <w:color w:val="000000"/>
                  <w:lang w:val="en-US"/>
                </w:rPr>
                <w:delText> </w:delText>
              </w:r>
            </w:del>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72"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253F7E">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73" w:author="Lionel" w:date="2022-03-15T00:14: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74" w:author="Lionel" w:date="2022-03-15T00:14:00Z">
            <w:trPr>
              <w:gridBefore w:val="1"/>
              <w:cantSplit/>
            </w:trPr>
          </w:trPrChange>
        </w:trPr>
        <w:tc>
          <w:tcPr>
            <w:tcW w:w="844" w:type="dxa"/>
            <w:tcBorders>
              <w:top w:val="single" w:sz="4" w:space="0" w:color="auto"/>
              <w:left w:val="single" w:sz="18" w:space="0" w:color="auto"/>
              <w:bottom w:val="single" w:sz="4" w:space="0" w:color="auto"/>
              <w:right w:val="single" w:sz="4" w:space="0" w:color="auto"/>
            </w:tcBorders>
            <w:shd w:val="clear" w:color="000000" w:fill="FFFFFF"/>
            <w:tcPrChange w:id="3675" w:author="Lionel" w:date="2022-03-15T00:14:00Z">
              <w:tcPr>
                <w:tcW w:w="844"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3676" w:author="Lionel" w:date="2022-03-15T00:14:00Z">
              <w:tcPr>
                <w:tcW w:w="2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3677" w:author="Lionel" w:date="2022-03-15T00:14:00Z">
              <w:tcPr>
                <w:tcW w:w="82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82AFC8" w14:textId="77777777" w:rsidR="00F60B84" w:rsidRPr="001F12A3" w:rsidRDefault="006D5FE1" w:rsidP="00F60B84">
            <w:pPr>
              <w:spacing w:after="0"/>
              <w:rPr>
                <w:rFonts w:ascii="Arial" w:hAnsi="Arial" w:cs="Arial"/>
                <w:color w:val="000000"/>
                <w:sz w:val="14"/>
                <w:szCs w:val="14"/>
                <w:lang w:val="en-US"/>
              </w:rPr>
            </w:pPr>
            <w:r>
              <w:fldChar w:fldCharType="begin"/>
            </w:r>
            <w:r>
              <w:instrText xml:space="preserve"> HYPERLINK "https://www.3gpp.org/ftp/tsg_ct/TSG_CT/TSGC_95e/Docs/CP-220316.zip" </w:instrText>
            </w:r>
            <w:r>
              <w:fldChar w:fldCharType="separate"/>
            </w:r>
            <w:r w:rsidR="00F60B84" w:rsidRPr="001F12A3">
              <w:rPr>
                <w:rStyle w:val="Lienhypertexte"/>
                <w:rFonts w:ascii="Arial" w:hAnsi="Arial" w:cs="Arial"/>
                <w:sz w:val="14"/>
                <w:szCs w:val="14"/>
                <w:lang w:val="en-US"/>
              </w:rPr>
              <w:t>CP-220316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3678" w:author="Lionel" w:date="2022-03-15T00:14:00Z">
              <w:tcPr>
                <w:tcW w:w="264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3679" w:author="Lionel" w:date="2022-03-15T00:14:00Z">
              <w:tcPr>
                <w:tcW w:w="167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80" w:author="Lionel" w:date="2022-03-15T00:14:00Z">
              <w:tcPr>
                <w:tcW w:w="106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718E80" w14:textId="690E1DDC" w:rsidR="00F60B84" w:rsidRPr="001F12A3" w:rsidRDefault="00F60B84" w:rsidP="00F60B84">
            <w:pPr>
              <w:spacing w:after="0"/>
              <w:rPr>
                <w:rFonts w:ascii="Arial" w:hAnsi="Arial" w:cs="Arial"/>
                <w:color w:val="000000"/>
                <w:lang w:val="en-US"/>
              </w:rPr>
            </w:pPr>
            <w:del w:id="3681" w:author="Lionel" w:date="2022-03-15T00:14:00Z">
              <w:r w:rsidRPr="001F12A3" w:rsidDel="00626C39">
                <w:rPr>
                  <w:rFonts w:ascii="Arial" w:hAnsi="Arial" w:cs="Arial"/>
                  <w:color w:val="000000"/>
                  <w:lang w:val="en-US"/>
                </w:rPr>
                <w:delText> </w:delText>
              </w:r>
            </w:del>
            <w:ins w:id="3682" w:author="Lionel" w:date="2022-03-15T00:14:00Z">
              <w:r w:rsidR="00626C39">
                <w:rPr>
                  <w:rFonts w:ascii="Arial" w:hAnsi="Arial" w:cs="Arial"/>
                  <w:color w:val="000000"/>
                  <w:lang w:val="en-US"/>
                </w:rPr>
                <w:t xml:space="preserve">Noted </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3683" w:author="Lionel" w:date="2022-03-15T00:14:00Z">
              <w:tcPr>
                <w:tcW w:w="6248"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84"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85"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686"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687"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688"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1B48C06"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"https://www.3gpp.org/ftp/tsg_ct/TSG_CT/TSGC_95e/Docs/CP-220101.zip" </w:instrText>
            </w:r>
            <w:r>
              <w:fldChar w:fldCharType="separate"/>
            </w:r>
            <w:r w:rsidRPr="001F12A3">
              <w:rPr>
                <w:rStyle w:val="Lienhypertexte"/>
                <w:rFonts w:ascii="Arial" w:hAnsi="Arial" w:cs="Arial"/>
                <w:sz w:val="14"/>
                <w:szCs w:val="14"/>
                <w:lang w:val="en-US"/>
              </w:rPr>
              <w:t>CP-220101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689"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3690"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691"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93768C4" w14:textId="0D63931B" w:rsidR="00626C39" w:rsidRPr="001F12A3" w:rsidRDefault="00626C39" w:rsidP="00626C39">
            <w:pPr>
              <w:spacing w:after="0"/>
              <w:rPr>
                <w:rFonts w:ascii="Arial" w:hAnsi="Arial" w:cs="Arial"/>
                <w:color w:val="000000"/>
                <w:lang w:val="en-US"/>
              </w:rPr>
            </w:pPr>
            <w:ins w:id="3692" w:author="Lionel" w:date="2022-03-15T00:15:00Z">
              <w:r w:rsidRPr="00AB7594">
                <w:rPr>
                  <w:rFonts w:ascii="Arial" w:hAnsi="Arial" w:cs="Arial"/>
                  <w:color w:val="000000"/>
                  <w:lang w:val="en-US"/>
                </w:rPr>
                <w:t>Approved</w:t>
              </w:r>
            </w:ins>
            <w:del w:id="3693"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694"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95"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96"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697"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698"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699"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E9C591A"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"https://www.3gpp.org/ftp/tsg_ct/TSG_CT/TSGC_95e/Docs/CP-220102.zip" </w:instrText>
            </w:r>
            <w:r>
              <w:fldChar w:fldCharType="separate"/>
            </w:r>
            <w:r w:rsidRPr="001F12A3">
              <w:rPr>
                <w:rStyle w:val="Lienhypertexte"/>
                <w:rFonts w:ascii="Arial" w:hAnsi="Arial" w:cs="Arial"/>
                <w:sz w:val="14"/>
                <w:szCs w:val="14"/>
                <w:lang w:val="en-US"/>
              </w:rPr>
              <w:t>CP-220102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00"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Change w:id="3701"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02"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DFA80EC" w14:textId="226FF6D8" w:rsidR="00626C39" w:rsidRPr="001F12A3" w:rsidRDefault="00626C39" w:rsidP="00626C39">
            <w:pPr>
              <w:spacing w:after="0"/>
              <w:rPr>
                <w:rFonts w:ascii="Arial" w:hAnsi="Arial" w:cs="Arial"/>
                <w:color w:val="000000"/>
                <w:lang w:val="en-US"/>
              </w:rPr>
            </w:pPr>
            <w:ins w:id="3703" w:author="Lionel" w:date="2022-03-15T00:15:00Z">
              <w:r w:rsidRPr="00AB7594">
                <w:rPr>
                  <w:rFonts w:ascii="Arial" w:hAnsi="Arial" w:cs="Arial"/>
                  <w:color w:val="000000"/>
                  <w:lang w:val="en-US"/>
                </w:rPr>
                <w:t>Approved</w:t>
              </w:r>
            </w:ins>
            <w:del w:id="3704"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05"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06"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07"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08"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09"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10"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1F8C657"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"https://www.3gpp.org/ftp/tsg_ct/TSG_CT/TSGC_95e/Docs/CP-220103.zip" </w:instrText>
            </w:r>
            <w:r>
              <w:fldChar w:fldCharType="separate"/>
            </w:r>
            <w:r w:rsidRPr="001F12A3">
              <w:rPr>
                <w:rStyle w:val="Lienhypertexte"/>
                <w:rFonts w:ascii="Arial" w:hAnsi="Arial" w:cs="Arial"/>
                <w:sz w:val="14"/>
                <w:szCs w:val="14"/>
                <w:lang w:val="en-US"/>
              </w:rPr>
              <w:t>CP-220103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11"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Change w:id="3712"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13"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338E5E9" w14:textId="6CFA6AC4" w:rsidR="00626C39" w:rsidRPr="001F12A3" w:rsidRDefault="00626C39" w:rsidP="00626C39">
            <w:pPr>
              <w:spacing w:after="0"/>
              <w:rPr>
                <w:rFonts w:ascii="Arial" w:hAnsi="Arial" w:cs="Arial"/>
                <w:color w:val="000000"/>
                <w:lang w:val="en-US"/>
              </w:rPr>
            </w:pPr>
            <w:ins w:id="3714" w:author="Lionel" w:date="2022-03-15T00:15:00Z">
              <w:r w:rsidRPr="00AB7594">
                <w:rPr>
                  <w:rFonts w:ascii="Arial" w:hAnsi="Arial" w:cs="Arial"/>
                  <w:color w:val="000000"/>
                  <w:lang w:val="en-US"/>
                </w:rPr>
                <w:t>Approved</w:t>
              </w:r>
            </w:ins>
            <w:del w:id="3715"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16"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17"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18"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19"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20"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21"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6FDD9D4"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"https://www.3gpp.org/ftp/tsg_ct/TSG_CT/TSGC_95e/Docs/CP-220104.zip" </w:instrText>
            </w:r>
            <w:r>
              <w:fldChar w:fldCharType="separate"/>
            </w:r>
            <w:r w:rsidRPr="001F12A3">
              <w:rPr>
                <w:rStyle w:val="Lienhypertexte"/>
                <w:rFonts w:ascii="Arial" w:hAnsi="Arial" w:cs="Arial"/>
                <w:sz w:val="14"/>
                <w:szCs w:val="14"/>
                <w:lang w:val="en-US"/>
              </w:rPr>
              <w:t>CP-220104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22"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23"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24"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7CA5A10" w14:textId="48693C53" w:rsidR="00626C39" w:rsidRPr="001F12A3" w:rsidRDefault="00626C39" w:rsidP="00626C39">
            <w:pPr>
              <w:spacing w:after="0"/>
              <w:rPr>
                <w:rFonts w:ascii="Arial" w:hAnsi="Arial" w:cs="Arial"/>
                <w:color w:val="000000"/>
                <w:lang w:val="en-US"/>
              </w:rPr>
            </w:pPr>
            <w:ins w:id="3725" w:author="Lionel" w:date="2022-03-15T00:15:00Z">
              <w:r w:rsidRPr="00AB7594">
                <w:rPr>
                  <w:rFonts w:ascii="Arial" w:hAnsi="Arial" w:cs="Arial"/>
                  <w:color w:val="000000"/>
                  <w:lang w:val="en-US"/>
                </w:rPr>
                <w:t>Approved</w:t>
              </w:r>
            </w:ins>
            <w:del w:id="3726"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27"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28"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29"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30"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31"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32"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41B3961"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"https://www.3gpp.org/ftp/tsg_ct/TSG_CT/TSGC_95e/Docs/CP-220105.zip" </w:instrText>
            </w:r>
            <w:r>
              <w:fldChar w:fldCharType="separate"/>
            </w:r>
            <w:r w:rsidRPr="001F12A3">
              <w:rPr>
                <w:rStyle w:val="Lienhypertexte"/>
                <w:rFonts w:ascii="Arial" w:hAnsi="Arial" w:cs="Arial"/>
                <w:sz w:val="14"/>
                <w:szCs w:val="14"/>
                <w:lang w:val="en-US"/>
              </w:rPr>
              <w:t>CP-220105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33"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34"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35"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F8A54C6" w14:textId="03C5A738" w:rsidR="00626C39" w:rsidRPr="001F12A3" w:rsidRDefault="00626C39" w:rsidP="00626C39">
            <w:pPr>
              <w:spacing w:after="0"/>
              <w:rPr>
                <w:rFonts w:ascii="Arial" w:hAnsi="Arial" w:cs="Arial"/>
                <w:color w:val="000000"/>
                <w:lang w:val="en-US"/>
              </w:rPr>
            </w:pPr>
            <w:ins w:id="3736" w:author="Lionel" w:date="2022-03-15T00:15:00Z">
              <w:r w:rsidRPr="00AB7594">
                <w:rPr>
                  <w:rFonts w:ascii="Arial" w:hAnsi="Arial" w:cs="Arial"/>
                  <w:color w:val="000000"/>
                  <w:lang w:val="en-US"/>
                </w:rPr>
                <w:t>Approved</w:t>
              </w:r>
            </w:ins>
            <w:del w:id="3737"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38"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39"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40"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41"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42"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43"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2A05177"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"https://www.3gpp.org/ftp/tsg_ct/TSG_CT/TSGC_95e/Docs/CP-220106.zip" </w:instrText>
            </w:r>
            <w:r>
              <w:fldChar w:fldCharType="separate"/>
            </w:r>
            <w:r w:rsidRPr="001F12A3">
              <w:rPr>
                <w:rStyle w:val="Lienhypertexte"/>
                <w:rFonts w:ascii="Arial" w:hAnsi="Arial" w:cs="Arial"/>
                <w:sz w:val="14"/>
                <w:szCs w:val="14"/>
                <w:lang w:val="en-US"/>
              </w:rPr>
              <w:t>CP-220106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44"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45"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46"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42A573B6" w14:textId="0C0BC2E0" w:rsidR="00626C39" w:rsidRPr="001F12A3" w:rsidRDefault="00626C39" w:rsidP="00626C39">
            <w:pPr>
              <w:spacing w:after="0"/>
              <w:rPr>
                <w:rFonts w:ascii="Arial" w:hAnsi="Arial" w:cs="Arial"/>
                <w:color w:val="000000"/>
                <w:lang w:val="en-US"/>
              </w:rPr>
            </w:pPr>
            <w:ins w:id="3747" w:author="Lionel" w:date="2022-03-15T00:15:00Z">
              <w:r w:rsidRPr="00AB7594">
                <w:rPr>
                  <w:rFonts w:ascii="Arial" w:hAnsi="Arial" w:cs="Arial"/>
                  <w:color w:val="000000"/>
                  <w:lang w:val="en-US"/>
                </w:rPr>
                <w:t>Approved</w:t>
              </w:r>
            </w:ins>
            <w:del w:id="3748"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49"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50"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51"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52"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53"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54"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EF8EA1A"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"https://www.3gpp.org/ftp/tsg_ct/TSG_CT/TSGC_95e/Docs/CP-220107.zip" </w:instrText>
            </w:r>
            <w:r>
              <w:fldChar w:fldCharType="separate"/>
            </w:r>
            <w:r w:rsidRPr="001F12A3">
              <w:rPr>
                <w:rStyle w:val="Lienhypertexte"/>
                <w:rFonts w:ascii="Arial" w:hAnsi="Arial" w:cs="Arial"/>
                <w:sz w:val="14"/>
                <w:szCs w:val="14"/>
                <w:lang w:val="en-US"/>
              </w:rPr>
              <w:t>CP-220107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55"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56"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57"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8C483B3" w14:textId="3898393E" w:rsidR="00626C39" w:rsidRPr="001F12A3" w:rsidRDefault="00626C39" w:rsidP="00626C39">
            <w:pPr>
              <w:spacing w:after="0"/>
              <w:rPr>
                <w:rFonts w:ascii="Arial" w:hAnsi="Arial" w:cs="Arial"/>
                <w:color w:val="000000"/>
                <w:lang w:val="en-US"/>
              </w:rPr>
            </w:pPr>
            <w:ins w:id="3758" w:author="Lionel" w:date="2022-03-15T00:15:00Z">
              <w:r w:rsidRPr="00AB7594">
                <w:rPr>
                  <w:rFonts w:ascii="Arial" w:hAnsi="Arial" w:cs="Arial"/>
                  <w:color w:val="000000"/>
                  <w:lang w:val="en-US"/>
                </w:rPr>
                <w:t>Approved</w:t>
              </w:r>
            </w:ins>
            <w:del w:id="3759"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60"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61"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62"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63"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64"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65"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F48EF87"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"https://www.3gpp.org/ftp/tsg_ct/TSG_CT/TSGC_95e/Docs/CP-220108.zip" </w:instrText>
            </w:r>
            <w:r>
              <w:fldChar w:fldCharType="separate"/>
            </w:r>
            <w:r w:rsidRPr="001F12A3">
              <w:rPr>
                <w:rStyle w:val="Lienhypertexte"/>
                <w:rFonts w:ascii="Arial" w:hAnsi="Arial" w:cs="Arial"/>
                <w:sz w:val="14"/>
                <w:szCs w:val="14"/>
                <w:lang w:val="en-US"/>
              </w:rPr>
              <w:t>CP-220108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66"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67"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68"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7F06537" w14:textId="11A212C8" w:rsidR="00626C39" w:rsidRPr="001F12A3" w:rsidRDefault="00626C39" w:rsidP="00626C39">
            <w:pPr>
              <w:spacing w:after="0"/>
              <w:rPr>
                <w:rFonts w:ascii="Arial" w:hAnsi="Arial" w:cs="Arial"/>
                <w:color w:val="000000"/>
                <w:lang w:val="en-US"/>
              </w:rPr>
            </w:pPr>
            <w:ins w:id="3769" w:author="Lionel" w:date="2022-03-15T00:15:00Z">
              <w:r w:rsidRPr="00AB7594">
                <w:rPr>
                  <w:rFonts w:ascii="Arial" w:hAnsi="Arial" w:cs="Arial"/>
                  <w:color w:val="000000"/>
                  <w:lang w:val="en-US"/>
                </w:rPr>
                <w:t>Approved</w:t>
              </w:r>
            </w:ins>
            <w:del w:id="3770"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71"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72"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73"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74"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75"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76"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6CF29AA"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"https://www.3gpp.org/ftp/tsg_ct/TSG_CT/TSGC_95e/Docs/CP-220109.zip" </w:instrText>
            </w:r>
            <w:r>
              <w:fldChar w:fldCharType="separate"/>
            </w:r>
            <w:r w:rsidRPr="001F12A3">
              <w:rPr>
                <w:rStyle w:val="Lienhypertexte"/>
                <w:rFonts w:ascii="Arial" w:hAnsi="Arial" w:cs="Arial"/>
                <w:sz w:val="14"/>
                <w:szCs w:val="14"/>
                <w:lang w:val="en-US"/>
              </w:rPr>
              <w:t>CP-220109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77"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778"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Change w:id="3779"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979F7E9" w14:textId="3F988603" w:rsidR="00626C39" w:rsidRPr="001F12A3" w:rsidRDefault="00626C39" w:rsidP="00626C39">
            <w:pPr>
              <w:spacing w:after="0"/>
              <w:rPr>
                <w:rFonts w:ascii="Arial" w:hAnsi="Arial" w:cs="Arial"/>
                <w:color w:val="000000"/>
                <w:lang w:val="en-US"/>
              </w:rPr>
            </w:pPr>
            <w:ins w:id="3780" w:author="Lionel" w:date="2022-03-15T00:15:00Z">
              <w:r w:rsidRPr="00AB7594">
                <w:rPr>
                  <w:rFonts w:ascii="Arial" w:hAnsi="Arial" w:cs="Arial"/>
                  <w:color w:val="000000"/>
                  <w:lang w:val="en-US"/>
                </w:rPr>
                <w:t>Approved</w:t>
              </w:r>
            </w:ins>
            <w:del w:id="3781"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82"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83"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84"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85"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86"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87"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3E87C07"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"https://www.3gpp.org/ftp/tsg_ct/TSG_CT/TSGC_95e/Docs/CP-220154.zip" </w:instrText>
            </w:r>
            <w:r>
              <w:fldChar w:fldCharType="separate"/>
            </w:r>
            <w:r w:rsidRPr="001F12A3">
              <w:rPr>
                <w:rStyle w:val="Lienhypertexte"/>
                <w:rFonts w:ascii="Arial" w:hAnsi="Arial" w:cs="Arial"/>
                <w:sz w:val="14"/>
                <w:szCs w:val="14"/>
                <w:lang w:val="en-US"/>
              </w:rPr>
              <w:t>CP-220154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88"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Change w:id="3789"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790"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9C3D559" w14:textId="6A783F97" w:rsidR="00626C39" w:rsidRPr="001F12A3" w:rsidRDefault="00626C39" w:rsidP="00626C39">
            <w:pPr>
              <w:spacing w:after="0"/>
              <w:rPr>
                <w:rFonts w:ascii="Arial" w:hAnsi="Arial" w:cs="Arial"/>
                <w:color w:val="000000"/>
                <w:lang w:val="en-US"/>
              </w:rPr>
            </w:pPr>
            <w:ins w:id="3791" w:author="Lionel" w:date="2022-03-15T00:15:00Z">
              <w:r w:rsidRPr="00AB7594">
                <w:rPr>
                  <w:rFonts w:ascii="Arial" w:hAnsi="Arial" w:cs="Arial"/>
                  <w:color w:val="000000"/>
                  <w:lang w:val="en-US"/>
                </w:rPr>
                <w:t>Approved</w:t>
              </w:r>
            </w:ins>
            <w:del w:id="3792"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793"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94"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95"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796"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797"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798"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6454F48"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"https://www.3gpp.org/ftp/tsg_ct/TSG_CT/TSGC_95e/Docs/CP-220155.zip" </w:instrText>
            </w:r>
            <w:r>
              <w:fldChar w:fldCharType="separate"/>
            </w:r>
            <w:r w:rsidRPr="001F12A3">
              <w:rPr>
                <w:rStyle w:val="Lienhypertexte"/>
                <w:rFonts w:ascii="Arial" w:hAnsi="Arial" w:cs="Arial"/>
                <w:sz w:val="14"/>
                <w:szCs w:val="14"/>
                <w:lang w:val="en-US"/>
              </w:rPr>
              <w:t>CP-220155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799"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00"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01"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3673B40" w14:textId="1DE4C6E1" w:rsidR="00626C39" w:rsidRPr="001F12A3" w:rsidRDefault="00626C39" w:rsidP="00626C39">
            <w:pPr>
              <w:spacing w:after="0"/>
              <w:rPr>
                <w:rFonts w:ascii="Arial" w:hAnsi="Arial" w:cs="Arial"/>
                <w:color w:val="000000"/>
                <w:lang w:val="en-US"/>
              </w:rPr>
            </w:pPr>
            <w:ins w:id="3802" w:author="Lionel" w:date="2022-03-15T00:15:00Z">
              <w:r w:rsidRPr="00AB7594">
                <w:rPr>
                  <w:rFonts w:ascii="Arial" w:hAnsi="Arial" w:cs="Arial"/>
                  <w:color w:val="000000"/>
                  <w:lang w:val="en-US"/>
                </w:rPr>
                <w:t>Approved</w:t>
              </w:r>
            </w:ins>
            <w:del w:id="3803"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04"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05"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06"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07"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08"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09"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7C77E3E"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"https://www.3gpp.org/ftp/tsg_ct/TSG_CT/TSGC_95e/Docs/CP-220156.zip" </w:instrText>
            </w:r>
            <w:r>
              <w:fldChar w:fldCharType="separate"/>
            </w:r>
            <w:r w:rsidRPr="001F12A3">
              <w:rPr>
                <w:rStyle w:val="Lienhypertexte"/>
                <w:rFonts w:ascii="Arial" w:hAnsi="Arial" w:cs="Arial"/>
                <w:sz w:val="14"/>
                <w:szCs w:val="14"/>
                <w:lang w:val="en-US"/>
              </w:rPr>
              <w:t>CP-220156</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10"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11"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12"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2A0EC1B" w14:textId="77C6C2F8" w:rsidR="00626C39" w:rsidRPr="001F12A3" w:rsidRDefault="00626C39" w:rsidP="00626C39">
            <w:pPr>
              <w:spacing w:after="0"/>
              <w:rPr>
                <w:rFonts w:ascii="Arial" w:hAnsi="Arial" w:cs="Arial"/>
                <w:color w:val="000000"/>
                <w:lang w:val="en-US"/>
              </w:rPr>
            </w:pPr>
            <w:ins w:id="3813" w:author="Lionel" w:date="2022-03-15T00:15:00Z">
              <w:r w:rsidRPr="00AB7594">
                <w:rPr>
                  <w:rFonts w:ascii="Arial" w:hAnsi="Arial" w:cs="Arial"/>
                  <w:color w:val="000000"/>
                  <w:lang w:val="en-US"/>
                </w:rPr>
                <w:t>Approved</w:t>
              </w:r>
            </w:ins>
            <w:del w:id="3814"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15"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16"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17"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18"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19"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20"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CCE2584"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"https://www.3gpp.org/ftp/tsg_ct/TSG_CT/TSGC_95e/Docs/CP-220157.zip" </w:instrText>
            </w:r>
            <w:r>
              <w:fldChar w:fldCharType="separate"/>
            </w:r>
            <w:r w:rsidRPr="001F12A3">
              <w:rPr>
                <w:rStyle w:val="Lienhypertexte"/>
                <w:rFonts w:ascii="Arial" w:hAnsi="Arial" w:cs="Arial"/>
                <w:sz w:val="14"/>
                <w:szCs w:val="14"/>
                <w:lang w:val="en-US"/>
              </w:rPr>
              <w:t>CP-220157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21"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22"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23"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CB03FE3" w14:textId="727FE441" w:rsidR="00626C39" w:rsidRPr="001F12A3" w:rsidRDefault="00626C39" w:rsidP="00626C39">
            <w:pPr>
              <w:spacing w:after="0"/>
              <w:rPr>
                <w:rFonts w:ascii="Arial" w:hAnsi="Arial" w:cs="Arial"/>
                <w:color w:val="000000"/>
                <w:lang w:val="en-US"/>
              </w:rPr>
            </w:pPr>
            <w:ins w:id="3824" w:author="Lionel" w:date="2022-03-15T00:15:00Z">
              <w:r w:rsidRPr="00AB7594">
                <w:rPr>
                  <w:rFonts w:ascii="Arial" w:hAnsi="Arial" w:cs="Arial"/>
                  <w:color w:val="000000"/>
                  <w:lang w:val="en-US"/>
                </w:rPr>
                <w:t>Approved</w:t>
              </w:r>
            </w:ins>
            <w:del w:id="3825"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26"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27"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28"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29"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30"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31"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E7026E8"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"https://www.3gpp.org/ftp/tsg_ct/TSG_CT/TSGC_95e/Docs/CP-220158.zip" </w:instrText>
            </w:r>
            <w:r>
              <w:fldChar w:fldCharType="separate"/>
            </w:r>
            <w:r w:rsidRPr="001F12A3">
              <w:rPr>
                <w:rStyle w:val="Lienhypertexte"/>
                <w:rFonts w:ascii="Arial" w:hAnsi="Arial" w:cs="Arial"/>
                <w:sz w:val="14"/>
                <w:szCs w:val="14"/>
                <w:lang w:val="en-US"/>
              </w:rPr>
              <w:t>CP-220158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32"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33"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34"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58B58F4" w14:textId="3D6F10F3" w:rsidR="00626C39" w:rsidRPr="001F12A3" w:rsidRDefault="00626C39" w:rsidP="00626C39">
            <w:pPr>
              <w:spacing w:after="0"/>
              <w:rPr>
                <w:rFonts w:ascii="Arial" w:hAnsi="Arial" w:cs="Arial"/>
                <w:color w:val="000000"/>
                <w:lang w:val="en-US"/>
              </w:rPr>
            </w:pPr>
            <w:ins w:id="3835" w:author="Lionel" w:date="2022-03-15T00:15:00Z">
              <w:r w:rsidRPr="00AB7594">
                <w:rPr>
                  <w:rFonts w:ascii="Arial" w:hAnsi="Arial" w:cs="Arial"/>
                  <w:color w:val="000000"/>
                  <w:lang w:val="en-US"/>
                </w:rPr>
                <w:t>Approved</w:t>
              </w:r>
            </w:ins>
            <w:del w:id="3836"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37"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38"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39"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40"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41"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42"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328A6C9"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"https://www.3gpp.org/ftp/tsg_ct/TSG_CT/TSGC_95e/Docs/CP-220159.zip" </w:instrText>
            </w:r>
            <w:r>
              <w:fldChar w:fldCharType="separate"/>
            </w:r>
            <w:r w:rsidRPr="001F12A3">
              <w:rPr>
                <w:rStyle w:val="Lienhypertexte"/>
                <w:rFonts w:ascii="Arial" w:hAnsi="Arial" w:cs="Arial"/>
                <w:sz w:val="14"/>
                <w:szCs w:val="14"/>
                <w:lang w:val="en-US"/>
              </w:rPr>
              <w:t>CP-220159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43"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44"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45"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70ED3E7C" w14:textId="77A52DF9" w:rsidR="00626C39" w:rsidRPr="001F12A3" w:rsidRDefault="00626C39" w:rsidP="00626C39">
            <w:pPr>
              <w:spacing w:after="0"/>
              <w:rPr>
                <w:rFonts w:ascii="Arial" w:hAnsi="Arial" w:cs="Arial"/>
                <w:color w:val="000000"/>
                <w:lang w:val="en-US"/>
              </w:rPr>
            </w:pPr>
            <w:ins w:id="3846" w:author="Lionel" w:date="2022-03-15T00:15:00Z">
              <w:r w:rsidRPr="00AB7594">
                <w:rPr>
                  <w:rFonts w:ascii="Arial" w:hAnsi="Arial" w:cs="Arial"/>
                  <w:color w:val="000000"/>
                  <w:lang w:val="en-US"/>
                </w:rPr>
                <w:t>Approved</w:t>
              </w:r>
            </w:ins>
            <w:del w:id="3847"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48"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49"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50"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51"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52"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53"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92917CB"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"https://www.3gpp.org/ftp/tsg_ct/TSG_CT/TSGC_95e/Docs/CP-220160.zip" </w:instrText>
            </w:r>
            <w:r>
              <w:fldChar w:fldCharType="separate"/>
            </w:r>
            <w:r w:rsidRPr="001F12A3">
              <w:rPr>
                <w:rStyle w:val="Lienhypertexte"/>
                <w:rFonts w:ascii="Arial" w:hAnsi="Arial" w:cs="Arial"/>
                <w:sz w:val="14"/>
                <w:szCs w:val="14"/>
                <w:lang w:val="en-US"/>
              </w:rPr>
              <w:t>CP-220160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54"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55"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56"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132734C2" w14:textId="67650A86" w:rsidR="00626C39" w:rsidRPr="001F12A3" w:rsidRDefault="00626C39" w:rsidP="00626C39">
            <w:pPr>
              <w:spacing w:after="0"/>
              <w:rPr>
                <w:rFonts w:ascii="Arial" w:hAnsi="Arial" w:cs="Arial"/>
                <w:color w:val="000000"/>
                <w:lang w:val="en-US"/>
              </w:rPr>
            </w:pPr>
            <w:ins w:id="3857" w:author="Lionel" w:date="2022-03-15T00:15:00Z">
              <w:r w:rsidRPr="00AB7594">
                <w:rPr>
                  <w:rFonts w:ascii="Arial" w:hAnsi="Arial" w:cs="Arial"/>
                  <w:color w:val="000000"/>
                  <w:lang w:val="en-US"/>
                </w:rPr>
                <w:t>Approved</w:t>
              </w:r>
            </w:ins>
            <w:del w:id="3858"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59"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60"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61"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62"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63"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64"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2187C285"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"https://www.3gpp.org/ftp/tsg_ct/TSG_CT/TSGC_95e/Docs/CP-220161.zip" </w:instrText>
            </w:r>
            <w:r>
              <w:fldChar w:fldCharType="separate"/>
            </w:r>
            <w:r w:rsidRPr="001F12A3">
              <w:rPr>
                <w:rStyle w:val="Lienhypertexte"/>
                <w:rFonts w:ascii="Arial" w:hAnsi="Arial" w:cs="Arial"/>
                <w:sz w:val="14"/>
                <w:szCs w:val="14"/>
                <w:lang w:val="en-US"/>
              </w:rPr>
              <w:t>CP-220161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65"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66"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67"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E7D7F7C" w14:textId="1B99F102" w:rsidR="00626C39" w:rsidRPr="001F12A3" w:rsidRDefault="00626C39" w:rsidP="00626C39">
            <w:pPr>
              <w:spacing w:after="0"/>
              <w:rPr>
                <w:rFonts w:ascii="Arial" w:hAnsi="Arial" w:cs="Arial"/>
                <w:color w:val="000000"/>
                <w:lang w:val="en-US"/>
              </w:rPr>
            </w:pPr>
            <w:ins w:id="3868" w:author="Lionel" w:date="2022-03-15T00:15:00Z">
              <w:r w:rsidRPr="00AB7594">
                <w:rPr>
                  <w:rFonts w:ascii="Arial" w:hAnsi="Arial" w:cs="Arial"/>
                  <w:color w:val="000000"/>
                  <w:lang w:val="en-US"/>
                </w:rPr>
                <w:t>Approved</w:t>
              </w:r>
            </w:ins>
            <w:del w:id="3869"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70"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71"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72"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73"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74"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75"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4B51880"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"https://www.3gpp.org/ftp/tsg_ct/TSG_CT/TSGC_95e/Docs/CP-220162.zip" </w:instrText>
            </w:r>
            <w:r>
              <w:fldChar w:fldCharType="separate"/>
            </w:r>
            <w:r w:rsidRPr="001F12A3">
              <w:rPr>
                <w:rStyle w:val="Lienhypertexte"/>
                <w:rFonts w:ascii="Arial" w:hAnsi="Arial" w:cs="Arial"/>
                <w:sz w:val="14"/>
                <w:szCs w:val="14"/>
                <w:lang w:val="en-US"/>
              </w:rPr>
              <w:t>CP-220162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76"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77"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78"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F9A6C2E" w14:textId="027888F3" w:rsidR="00626C39" w:rsidRPr="001F12A3" w:rsidRDefault="00626C39" w:rsidP="00626C39">
            <w:pPr>
              <w:spacing w:after="0"/>
              <w:rPr>
                <w:rFonts w:ascii="Arial" w:hAnsi="Arial" w:cs="Arial"/>
                <w:color w:val="000000"/>
                <w:lang w:val="en-US"/>
              </w:rPr>
            </w:pPr>
            <w:ins w:id="3879" w:author="Lionel" w:date="2022-03-15T00:15:00Z">
              <w:r w:rsidRPr="00AB7594">
                <w:rPr>
                  <w:rFonts w:ascii="Arial" w:hAnsi="Arial" w:cs="Arial"/>
                  <w:color w:val="000000"/>
                  <w:lang w:val="en-US"/>
                </w:rPr>
                <w:t>Approved</w:t>
              </w:r>
            </w:ins>
            <w:del w:id="3880"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81"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82"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83"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84"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85"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86"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01DB33B"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"https://www.3gpp.org/ftp/tsg_ct/TSG_CT/TSGC_95e/Docs/CP-220163.zip" </w:instrText>
            </w:r>
            <w:r>
              <w:fldChar w:fldCharType="separate"/>
            </w:r>
            <w:r w:rsidRPr="001F12A3">
              <w:rPr>
                <w:rStyle w:val="Lienhypertexte"/>
                <w:rFonts w:ascii="Arial" w:hAnsi="Arial" w:cs="Arial"/>
                <w:sz w:val="14"/>
                <w:szCs w:val="14"/>
                <w:lang w:val="en-US"/>
              </w:rPr>
              <w:t>CP-220163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87"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88"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auto"/>
            <w:tcPrChange w:id="3889"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3FAC83A9" w14:textId="2AF29372" w:rsidR="00626C39" w:rsidRPr="001F12A3" w:rsidRDefault="00626C39" w:rsidP="00626C39">
            <w:pPr>
              <w:spacing w:after="0"/>
              <w:rPr>
                <w:rFonts w:ascii="Arial" w:hAnsi="Arial" w:cs="Arial"/>
                <w:color w:val="000000"/>
                <w:lang w:val="en-US"/>
              </w:rPr>
            </w:pPr>
            <w:ins w:id="3890" w:author="Lionel" w:date="2022-03-15T00:15:00Z">
              <w:r w:rsidRPr="00AB7594">
                <w:rPr>
                  <w:rFonts w:ascii="Arial" w:hAnsi="Arial" w:cs="Arial"/>
                  <w:color w:val="000000"/>
                  <w:lang w:val="en-US"/>
                </w:rPr>
                <w:t>Approved</w:t>
              </w:r>
            </w:ins>
            <w:del w:id="3891"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892"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93"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94"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895"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896"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97"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C125EA5"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"https://www.3gpp.org/ftp/tsg_ct/TSG_CT/TSGC_95e/Docs/CP-220312.zip" </w:instrText>
            </w:r>
            <w:r>
              <w:fldChar w:fldCharType="separate"/>
            </w:r>
            <w:r w:rsidRPr="001F12A3">
              <w:rPr>
                <w:rStyle w:val="Lienhypertexte"/>
                <w:rFonts w:ascii="Arial" w:hAnsi="Arial" w:cs="Arial"/>
                <w:sz w:val="14"/>
                <w:szCs w:val="14"/>
                <w:lang w:val="en-US"/>
              </w:rPr>
              <w:t>CP-220312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898"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899"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3900"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25B7E720" w14:textId="5F4AD15E" w:rsidR="00626C39" w:rsidRPr="001F12A3" w:rsidRDefault="00626C39" w:rsidP="00626C39">
            <w:pPr>
              <w:spacing w:after="0"/>
              <w:rPr>
                <w:rFonts w:ascii="Arial" w:hAnsi="Arial" w:cs="Arial"/>
                <w:color w:val="000000"/>
                <w:lang w:val="en-US"/>
              </w:rPr>
            </w:pPr>
            <w:ins w:id="3901" w:author="Lionel" w:date="2022-03-15T00:15:00Z">
              <w:r w:rsidRPr="00AB7594">
                <w:rPr>
                  <w:rFonts w:ascii="Arial" w:hAnsi="Arial" w:cs="Arial"/>
                  <w:color w:val="000000"/>
                  <w:lang w:val="en-US"/>
                </w:rPr>
                <w:t>Approved</w:t>
              </w:r>
            </w:ins>
            <w:del w:id="3902"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903"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04"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05"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906"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907"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08"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EDB2B96"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"https://www.3gpp.org/ftp/tsg_ct/TSG_CT/TSGC_95e/Docs/CP-220313.zip" </w:instrText>
            </w:r>
            <w:r>
              <w:fldChar w:fldCharType="separate"/>
            </w:r>
            <w:r w:rsidRPr="001F12A3">
              <w:rPr>
                <w:rStyle w:val="Lienhypertexte"/>
                <w:rFonts w:ascii="Arial" w:hAnsi="Arial" w:cs="Arial"/>
                <w:sz w:val="14"/>
                <w:szCs w:val="14"/>
                <w:lang w:val="en-US"/>
              </w:rPr>
              <w:t>CP-220313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09"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910"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3911"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5D01E2D0" w14:textId="70444A4C" w:rsidR="00626C39" w:rsidRPr="001F12A3" w:rsidRDefault="00626C39" w:rsidP="00626C39">
            <w:pPr>
              <w:spacing w:after="0"/>
              <w:rPr>
                <w:rFonts w:ascii="Arial" w:hAnsi="Arial" w:cs="Arial"/>
                <w:color w:val="000000"/>
                <w:lang w:val="en-US"/>
              </w:rPr>
            </w:pPr>
            <w:ins w:id="3912" w:author="Lionel" w:date="2022-03-15T00:15:00Z">
              <w:r w:rsidRPr="00AB7594">
                <w:rPr>
                  <w:rFonts w:ascii="Arial" w:hAnsi="Arial" w:cs="Arial"/>
                  <w:color w:val="000000"/>
                  <w:lang w:val="en-US"/>
                </w:rPr>
                <w:t>Approved</w:t>
              </w:r>
            </w:ins>
            <w:del w:id="3913"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914"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15"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16"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917"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918"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19"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B83E565"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"https://www.3gpp.org/ftp/tsg_ct/TSG_CT/TSGC_95e/Docs/CP-220314.zip" </w:instrText>
            </w:r>
            <w:r>
              <w:fldChar w:fldCharType="separate"/>
            </w:r>
            <w:r w:rsidRPr="001F12A3">
              <w:rPr>
                <w:rStyle w:val="Lienhypertexte"/>
                <w:rFonts w:ascii="Arial" w:hAnsi="Arial" w:cs="Arial"/>
                <w:sz w:val="14"/>
                <w:szCs w:val="14"/>
                <w:lang w:val="en-US"/>
              </w:rPr>
              <w:t>CP-220314</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20"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Change w:id="3921"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3922"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68AC4237" w14:textId="53A1A048" w:rsidR="00626C39" w:rsidRPr="001F12A3" w:rsidRDefault="00626C39" w:rsidP="00626C39">
            <w:pPr>
              <w:spacing w:after="0"/>
              <w:rPr>
                <w:rFonts w:ascii="Arial" w:hAnsi="Arial" w:cs="Arial"/>
                <w:color w:val="000000"/>
                <w:lang w:val="en-US"/>
              </w:rPr>
            </w:pPr>
            <w:ins w:id="3923" w:author="Lionel" w:date="2022-03-15T00:15:00Z">
              <w:r w:rsidRPr="00AB7594">
                <w:rPr>
                  <w:rFonts w:ascii="Arial" w:hAnsi="Arial" w:cs="Arial"/>
                  <w:color w:val="000000"/>
                  <w:lang w:val="en-US"/>
                </w:rPr>
                <w:t>Approved</w:t>
              </w:r>
            </w:ins>
            <w:del w:id="3924"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925"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26" w:author="Lionel" w:date="2022-03-15T00:15: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27" w:author="Lionel" w:date="2022-03-15T00:15:00Z">
            <w:trPr>
              <w:gridBefore w:val="1"/>
              <w:cantSplit/>
            </w:trPr>
          </w:trPrChange>
        </w:trPr>
        <w:tc>
          <w:tcPr>
            <w:tcW w:w="844" w:type="dxa"/>
            <w:tcBorders>
              <w:top w:val="single" w:sz="4" w:space="0" w:color="auto"/>
              <w:left w:val="single" w:sz="18" w:space="0" w:color="auto"/>
              <w:bottom w:val="nil"/>
              <w:right w:val="single" w:sz="4" w:space="0" w:color="auto"/>
            </w:tcBorders>
            <w:shd w:val="clear" w:color="000000" w:fill="FFFFFF"/>
            <w:tcPrChange w:id="3928" w:author="Lionel" w:date="2022-03-15T00:15:00Z">
              <w:tcPr>
                <w:tcW w:w="844" w:type="dxa"/>
                <w:gridSpan w:val="2"/>
                <w:tcBorders>
                  <w:top w:val="single" w:sz="4" w:space="0" w:color="auto"/>
                  <w:left w:val="single" w:sz="18" w:space="0" w:color="auto"/>
                  <w:bottom w:val="nil"/>
                  <w:right w:val="single" w:sz="4" w:space="0" w:color="auto"/>
                </w:tcBorders>
                <w:shd w:val="clear" w:color="000000" w:fill="FFFFFF"/>
              </w:tcPr>
            </w:tcPrChange>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Change w:id="3929" w:author="Lionel" w:date="2022-03-15T00:15:00Z">
              <w:tcPr>
                <w:tcW w:w="2477" w:type="dxa"/>
                <w:gridSpan w:val="2"/>
                <w:tcBorders>
                  <w:top w:val="single" w:sz="4" w:space="0" w:color="auto"/>
                  <w:left w:val="single" w:sz="4" w:space="0" w:color="auto"/>
                  <w:bottom w:val="nil"/>
                  <w:right w:val="single" w:sz="4" w:space="0" w:color="auto"/>
                </w:tcBorders>
                <w:shd w:val="clear" w:color="000000" w:fill="FFFFFF"/>
              </w:tcPr>
            </w:tcPrChange>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30" w:author="Lionel" w:date="2022-03-15T00:15: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696FE3E1"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"https://www.3gpp.org/ftp/tsg_ct/TSG_CT/TSGC_95e/Docs/CP-220315.zip" </w:instrText>
            </w:r>
            <w:r>
              <w:fldChar w:fldCharType="separate"/>
            </w:r>
            <w:r w:rsidRPr="001F12A3">
              <w:rPr>
                <w:rStyle w:val="Lienhypertexte"/>
                <w:rFonts w:ascii="Arial" w:hAnsi="Arial" w:cs="Arial"/>
                <w:sz w:val="14"/>
                <w:szCs w:val="14"/>
                <w:lang w:val="en-US"/>
              </w:rPr>
              <w:t>CP-220315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31" w:author="Lionel" w:date="2022-03-15T00:15: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Change w:id="3932" w:author="Lionel" w:date="2022-03-15T00:15:00Z">
              <w:tcPr>
                <w:tcW w:w="1677" w:type="dxa"/>
                <w:gridSpan w:val="3"/>
                <w:tcBorders>
                  <w:top w:val="single" w:sz="4" w:space="0" w:color="auto"/>
                  <w:left w:val="single" w:sz="4" w:space="0" w:color="auto"/>
                  <w:bottom w:val="nil"/>
                  <w:right w:val="single" w:sz="4" w:space="0" w:color="auto"/>
                </w:tcBorders>
                <w:shd w:val="clear" w:color="auto" w:fill="FFFF00"/>
              </w:tcPr>
            </w:tcPrChange>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auto"/>
            <w:tcPrChange w:id="3933" w:author="Lionel" w:date="2022-03-15T00:15:00Z">
              <w:tcPr>
                <w:tcW w:w="1067" w:type="dxa"/>
                <w:gridSpan w:val="2"/>
                <w:tcBorders>
                  <w:top w:val="single" w:sz="4" w:space="0" w:color="auto"/>
                  <w:left w:val="single" w:sz="4" w:space="0" w:color="auto"/>
                  <w:bottom w:val="nil"/>
                  <w:right w:val="single" w:sz="4" w:space="0" w:color="auto"/>
                </w:tcBorders>
                <w:shd w:val="clear" w:color="auto" w:fill="FFFF00"/>
              </w:tcPr>
            </w:tcPrChange>
          </w:tcPr>
          <w:p w14:paraId="055F5F95" w14:textId="553ADA31" w:rsidR="00626C39" w:rsidRPr="001F12A3" w:rsidRDefault="00626C39" w:rsidP="00626C39">
            <w:pPr>
              <w:spacing w:after="0"/>
              <w:rPr>
                <w:rFonts w:ascii="Arial" w:hAnsi="Arial" w:cs="Arial"/>
                <w:color w:val="000000"/>
                <w:lang w:val="en-US"/>
              </w:rPr>
            </w:pPr>
            <w:ins w:id="3934" w:author="Lionel" w:date="2022-03-15T00:15:00Z">
              <w:r w:rsidRPr="00AB7594">
                <w:rPr>
                  <w:rFonts w:ascii="Arial" w:hAnsi="Arial" w:cs="Arial"/>
                  <w:color w:val="000000"/>
                  <w:lang w:val="en-US"/>
                </w:rPr>
                <w:t>Approved</w:t>
              </w:r>
            </w:ins>
            <w:del w:id="3935" w:author="Lionel" w:date="2022-03-15T00:15:00Z">
              <w:r w:rsidRPr="001F12A3" w:rsidDel="00050073">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936" w:author="Lionel" w:date="2022-03-15T00:15: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253F7E">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253F7E">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626C39">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37" w:author="Lionel" w:date="2022-03-15T00:1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38" w:author="Lionel" w:date="2022-03-15T00:16:00Z">
            <w:trPr>
              <w:gridBefore w:val="1"/>
              <w:cantSplit/>
            </w:trPr>
          </w:trPrChange>
        </w:trPr>
        <w:tc>
          <w:tcPr>
            <w:tcW w:w="844" w:type="dxa"/>
            <w:tcBorders>
              <w:top w:val="nil"/>
              <w:left w:val="single" w:sz="18" w:space="0" w:color="auto"/>
              <w:bottom w:val="single" w:sz="4" w:space="0" w:color="auto"/>
            </w:tcBorders>
            <w:tcPrChange w:id="3939" w:author="Lionel" w:date="2022-03-15T00:16:00Z">
              <w:tcPr>
                <w:tcW w:w="844" w:type="dxa"/>
                <w:gridSpan w:val="2"/>
                <w:tcBorders>
                  <w:top w:val="nil"/>
                  <w:left w:val="single" w:sz="18" w:space="0" w:color="auto"/>
                  <w:bottom w:val="single" w:sz="4" w:space="0" w:color="auto"/>
                </w:tcBorders>
              </w:tcPr>
            </w:tcPrChange>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Change w:id="3940" w:author="Lionel" w:date="2022-03-15T00:16:00Z">
              <w:tcPr>
                <w:tcW w:w="2477" w:type="dxa"/>
                <w:gridSpan w:val="2"/>
                <w:tcBorders>
                  <w:top w:val="nil"/>
                  <w:bottom w:val="single" w:sz="4" w:space="0" w:color="auto"/>
                </w:tcBorders>
                <w:shd w:val="clear" w:color="auto" w:fill="auto"/>
              </w:tcPr>
            </w:tcPrChange>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Change w:id="3941" w:author="Lionel" w:date="2022-03-15T00:16:00Z">
              <w:tcPr>
                <w:tcW w:w="822" w:type="dxa"/>
                <w:gridSpan w:val="2"/>
                <w:tcBorders>
                  <w:top w:val="nil"/>
                  <w:bottom w:val="single" w:sz="4" w:space="0" w:color="auto"/>
                </w:tcBorders>
                <w:shd w:val="clear" w:color="auto" w:fill="auto"/>
              </w:tcPr>
            </w:tcPrChange>
          </w:tcPr>
          <w:p w14:paraId="176274BF" w14:textId="5910BBA6" w:rsidR="00651318" w:rsidRPr="00626C39" w:rsidRDefault="00651318" w:rsidP="00651318">
            <w:pPr>
              <w:spacing w:after="0"/>
              <w:rPr>
                <w:rFonts w:ascii="Arial" w:hAnsi="Arial" w:cs="Arial"/>
                <w:color w:val="000000"/>
                <w:sz w:val="14"/>
                <w:szCs w:val="14"/>
                <w:lang w:val="en-US"/>
                <w:rPrChange w:id="3942" w:author="Lionel" w:date="2022-03-15T00:15:00Z">
                  <w:rPr>
                    <w:rFonts w:ascii="Arial" w:hAnsi="Arial" w:cs="Arial"/>
                    <w:color w:val="000000"/>
                    <w:sz w:val="14"/>
                    <w:szCs w:val="14"/>
                    <w:lang w:val="en-US"/>
                  </w:rPr>
                </w:rPrChange>
              </w:rPr>
            </w:pPr>
            <w:ins w:id="3943" w:author="Lionel" w:date="2022-03-14T13:00:00Z">
              <w:r w:rsidRPr="00626C39">
                <w:rPr>
                  <w:rFonts w:ascii="Arial" w:hAnsi="Arial" w:cs="Arial"/>
                  <w:color w:val="0000FF"/>
                  <w:sz w:val="14"/>
                  <w:szCs w:val="14"/>
                  <w:u w:val="single"/>
                  <w:rPrChange w:id="3944" w:author="Lionel" w:date="2022-03-15T00:15:00Z">
                    <w:rPr>
                      <w:rFonts w:ascii="Arial" w:hAnsi="Arial" w:cs="Arial"/>
                      <w:b/>
                      <w:bCs/>
                      <w:color w:val="0000FF"/>
                      <w:sz w:val="16"/>
                      <w:szCs w:val="16"/>
                      <w:u w:val="single"/>
                    </w:rPr>
                  </w:rPrChange>
                </w:rPr>
                <w:fldChar w:fldCharType="begin"/>
              </w:r>
              <w:r w:rsidRPr="00626C39">
                <w:rPr>
                  <w:rFonts w:ascii="Arial" w:hAnsi="Arial" w:cs="Arial"/>
                  <w:color w:val="0000FF"/>
                  <w:sz w:val="14"/>
                  <w:szCs w:val="14"/>
                  <w:u w:val="single"/>
                  <w:rPrChange w:id="3945" w:author="Lionel" w:date="2022-03-15T00:15:00Z">
                    <w:rPr>
                      <w:rFonts w:ascii="Arial" w:hAnsi="Arial" w:cs="Arial"/>
                      <w:b/>
                      <w:bCs/>
                      <w:color w:val="0000FF"/>
                      <w:sz w:val="16"/>
                      <w:szCs w:val="16"/>
                      <w:u w:val="single"/>
                    </w:rPr>
                  </w:rPrChange>
                </w:rPr>
                <w:instrText xml:space="preserve"> HYPERLINK "https://www.3gpp.org/ftp/tsg_ct/TSG_CT/TSGC_95e/Docs/CP-220379.zip" </w:instrText>
              </w:r>
              <w:r w:rsidRPr="00626C39">
                <w:rPr>
                  <w:rFonts w:ascii="Arial" w:hAnsi="Arial" w:cs="Arial"/>
                  <w:color w:val="0000FF"/>
                  <w:sz w:val="14"/>
                  <w:szCs w:val="14"/>
                  <w:u w:val="single"/>
                  <w:rPrChange w:id="3946" w:author="Lionel" w:date="2022-03-15T00:15:00Z">
                    <w:rPr>
                      <w:rFonts w:ascii="Arial" w:hAnsi="Arial" w:cs="Arial"/>
                      <w:b/>
                      <w:bCs/>
                      <w:color w:val="0000FF"/>
                      <w:sz w:val="16"/>
                      <w:szCs w:val="16"/>
                      <w:u w:val="single"/>
                    </w:rPr>
                  </w:rPrChange>
                </w:rPr>
                <w:fldChar w:fldCharType="separate"/>
              </w:r>
              <w:r w:rsidRPr="00626C39">
                <w:rPr>
                  <w:rStyle w:val="Lienhypertexte"/>
                  <w:rFonts w:ascii="Arial" w:hAnsi="Arial" w:cs="Arial"/>
                  <w:sz w:val="14"/>
                  <w:szCs w:val="14"/>
                  <w:rPrChange w:id="3947" w:author="Lionel" w:date="2022-03-15T00:15:00Z">
                    <w:rPr>
                      <w:rStyle w:val="Lienhypertexte"/>
                      <w:rFonts w:ascii="Arial" w:hAnsi="Arial" w:cs="Arial"/>
                      <w:b/>
                      <w:bCs/>
                      <w:sz w:val="16"/>
                      <w:szCs w:val="16"/>
                    </w:rPr>
                  </w:rPrChange>
                </w:rPr>
                <w:t>CP-220379</w:t>
              </w:r>
              <w:r w:rsidRPr="00626C39">
                <w:rPr>
                  <w:rFonts w:ascii="Arial" w:hAnsi="Arial" w:cs="Arial"/>
                  <w:color w:val="0000FF"/>
                  <w:sz w:val="14"/>
                  <w:szCs w:val="14"/>
                  <w:u w:val="single"/>
                  <w:rPrChange w:id="3948" w:author="Lionel" w:date="2022-03-15T00:15:00Z">
                    <w:rPr>
                      <w:rFonts w:ascii="Arial" w:hAnsi="Arial" w:cs="Arial"/>
                      <w:b/>
                      <w:bCs/>
                      <w:color w:val="0000FF"/>
                      <w:sz w:val="16"/>
                      <w:szCs w:val="16"/>
                      <w:u w:val="single"/>
                    </w:rPr>
                  </w:rPrChange>
                </w:rPr>
                <w:fldChar w:fldCharType="end"/>
              </w:r>
            </w:ins>
          </w:p>
        </w:tc>
        <w:tc>
          <w:tcPr>
            <w:tcW w:w="2643" w:type="dxa"/>
            <w:tcBorders>
              <w:top w:val="nil"/>
              <w:bottom w:val="single" w:sz="4" w:space="0" w:color="auto"/>
            </w:tcBorders>
            <w:shd w:val="clear" w:color="auto" w:fill="auto"/>
            <w:tcPrChange w:id="3949" w:author="Lionel" w:date="2022-03-15T00:16:00Z">
              <w:tcPr>
                <w:tcW w:w="2643" w:type="dxa"/>
                <w:gridSpan w:val="2"/>
                <w:tcBorders>
                  <w:top w:val="nil"/>
                  <w:bottom w:val="single" w:sz="4" w:space="0" w:color="auto"/>
                </w:tcBorders>
                <w:shd w:val="clear" w:color="auto" w:fill="auto"/>
              </w:tcPr>
            </w:tcPrChange>
          </w:tcPr>
          <w:p w14:paraId="37258314" w14:textId="71FBC59D" w:rsidR="00651318" w:rsidRPr="00651318" w:rsidRDefault="00651318" w:rsidP="00651318">
            <w:pPr>
              <w:spacing w:after="0"/>
              <w:rPr>
                <w:rFonts w:ascii="Arial" w:hAnsi="Arial" w:cs="Arial"/>
                <w:snapToGrid w:val="0"/>
                <w:color w:val="000000"/>
                <w:lang w:val="en-US"/>
              </w:rPr>
            </w:pPr>
            <w:ins w:id="3950" w:author="Lionel" w:date="2022-03-14T13:00:00Z">
              <w:r w:rsidRPr="00651318">
                <w:rPr>
                  <w:rFonts w:ascii="Arial" w:hAnsi="Arial" w:cs="Arial"/>
                  <w:rPrChange w:id="3951" w:author="Lionel" w:date="2022-03-14T13:00:00Z">
                    <w:rPr>
                      <w:rFonts w:ascii="Arial" w:hAnsi="Arial" w:cs="Arial"/>
                      <w:sz w:val="16"/>
                      <w:szCs w:val="16"/>
                    </w:rPr>
                  </w:rPrChange>
                </w:rPr>
                <w:t>Administrivia</w:t>
              </w:r>
            </w:ins>
          </w:p>
        </w:tc>
        <w:tc>
          <w:tcPr>
            <w:tcW w:w="1677" w:type="dxa"/>
            <w:gridSpan w:val="2"/>
            <w:tcBorders>
              <w:top w:val="nil"/>
            </w:tcBorders>
            <w:shd w:val="clear" w:color="auto" w:fill="auto"/>
            <w:tcPrChange w:id="3952" w:author="Lionel" w:date="2022-03-15T00:16:00Z">
              <w:tcPr>
                <w:tcW w:w="1677" w:type="dxa"/>
                <w:gridSpan w:val="3"/>
                <w:tcBorders>
                  <w:top w:val="nil"/>
                </w:tcBorders>
                <w:shd w:val="clear" w:color="auto" w:fill="auto"/>
              </w:tcPr>
            </w:tcPrChange>
          </w:tcPr>
          <w:p w14:paraId="352258E1" w14:textId="62D910F8" w:rsidR="00651318" w:rsidRPr="00651318" w:rsidRDefault="00651318" w:rsidP="00651318">
            <w:pPr>
              <w:spacing w:after="0"/>
              <w:rPr>
                <w:rFonts w:ascii="Arial" w:hAnsi="Arial" w:cs="Arial"/>
                <w:color w:val="000000"/>
                <w:lang w:val="en-US"/>
              </w:rPr>
            </w:pPr>
            <w:ins w:id="3953" w:author="Lionel" w:date="2022-03-14T13:00:00Z">
              <w:r w:rsidRPr="00651318">
                <w:rPr>
                  <w:rFonts w:ascii="Arial" w:hAnsi="Arial" w:cs="Arial"/>
                  <w:rPrChange w:id="3954" w:author="Lionel" w:date="2022-03-14T13:00:00Z">
                    <w:rPr>
                      <w:rFonts w:ascii="Arial" w:hAnsi="Arial" w:cs="Arial"/>
                      <w:sz w:val="16"/>
                      <w:szCs w:val="16"/>
                    </w:rPr>
                  </w:rPrChange>
                </w:rPr>
                <w:t>CT chair</w:t>
              </w:r>
            </w:ins>
          </w:p>
        </w:tc>
        <w:tc>
          <w:tcPr>
            <w:tcW w:w="1067" w:type="dxa"/>
            <w:tcBorders>
              <w:top w:val="nil"/>
            </w:tcBorders>
            <w:shd w:val="clear" w:color="auto" w:fill="auto"/>
            <w:tcPrChange w:id="3955" w:author="Lionel" w:date="2022-03-15T00:16:00Z">
              <w:tcPr>
                <w:tcW w:w="1067" w:type="dxa"/>
                <w:gridSpan w:val="2"/>
                <w:tcBorders>
                  <w:top w:val="nil"/>
                </w:tcBorders>
                <w:shd w:val="clear" w:color="auto" w:fill="auto"/>
              </w:tcPr>
            </w:tcPrChange>
          </w:tcPr>
          <w:p w14:paraId="01B87593" w14:textId="2D657FB8" w:rsidR="00651318" w:rsidRPr="00107C20" w:rsidRDefault="00626C39" w:rsidP="00651318">
            <w:pPr>
              <w:spacing w:after="0"/>
              <w:rPr>
                <w:rFonts w:ascii="Arial" w:hAnsi="Arial" w:cs="Arial"/>
                <w:color w:val="000000"/>
                <w:lang w:val="en-US"/>
              </w:rPr>
            </w:pPr>
            <w:ins w:id="3956" w:author="Lionel" w:date="2022-03-15T00:15:00Z">
              <w:r>
                <w:rPr>
                  <w:rFonts w:ascii="Arial" w:hAnsi="Arial" w:cs="Arial"/>
                  <w:color w:val="000000"/>
                  <w:lang w:val="en-US"/>
                </w:rPr>
                <w:t>Noted</w:t>
              </w:r>
            </w:ins>
          </w:p>
        </w:tc>
        <w:tc>
          <w:tcPr>
            <w:tcW w:w="6248" w:type="dxa"/>
            <w:tcBorders>
              <w:top w:val="nil"/>
              <w:bottom w:val="single" w:sz="4" w:space="0" w:color="auto"/>
              <w:right w:val="single" w:sz="18" w:space="0" w:color="auto"/>
            </w:tcBorders>
            <w:shd w:val="clear" w:color="auto" w:fill="auto"/>
            <w:tcPrChange w:id="3957" w:author="Lionel" w:date="2022-03-15T00:16:00Z">
              <w:tcPr>
                <w:tcW w:w="6248" w:type="dxa"/>
                <w:gridSpan w:val="2"/>
                <w:tcBorders>
                  <w:top w:val="nil"/>
                  <w:bottom w:val="single" w:sz="4" w:space="0" w:color="auto"/>
                  <w:right w:val="single" w:sz="18" w:space="0" w:color="auto"/>
                </w:tcBorders>
                <w:shd w:val="clear" w:color="auto" w:fill="auto"/>
              </w:tcPr>
            </w:tcPrChange>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253F7E">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253F7E">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8574D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4AC9D4E9" w14:textId="77777777" w:rsidR="00F60B84" w:rsidRPr="00575375" w:rsidRDefault="006D5FE1" w:rsidP="00F60B84">
            <w:pPr>
              <w:spacing w:after="0"/>
              <w:rPr>
                <w:rFonts w:ascii="Arial" w:hAnsi="Arial" w:cs="Arial"/>
                <w:color w:val="000000"/>
                <w:sz w:val="14"/>
                <w:szCs w:val="14"/>
                <w:lang w:val="en-US"/>
              </w:rPr>
            </w:pPr>
            <w:hyperlink r:id="rId26"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FFFF00"/>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FFFF00"/>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nil"/>
              <w:left w:val="single" w:sz="4" w:space="0" w:color="auto"/>
              <w:bottom w:val="single" w:sz="4" w:space="0" w:color="auto"/>
              <w:right w:val="single" w:sz="4" w:space="0" w:color="auto"/>
            </w:tcBorders>
            <w:shd w:val="clear" w:color="auto" w:fill="FFFF00"/>
          </w:tcPr>
          <w:p w14:paraId="601C13A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302B0D57" w14:textId="77777777" w:rsidR="00F60B84" w:rsidRPr="00575375" w:rsidRDefault="00F60B84" w:rsidP="00F60B84">
            <w:pPr>
              <w:spacing w:after="0"/>
              <w:rPr>
                <w:rFonts w:ascii="Arial" w:hAnsi="Arial" w:cs="Arial"/>
                <w:color w:val="FF0000"/>
                <w:lang w:val="en-US"/>
              </w:rPr>
            </w:pPr>
            <w:r w:rsidRPr="00575375">
              <w:rPr>
                <w:rFonts w:ascii="Arial" w:hAnsi="Arial" w:cs="Arial"/>
                <w:color w:val="FF0000"/>
                <w:lang w:val="en-US"/>
              </w:rPr>
              <w:t> </w:t>
            </w:r>
          </w:p>
        </w:tc>
      </w:tr>
      <w:tr w:rsidR="00253F7E" w:rsidRPr="00253F7E" w14:paraId="017D368B"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3958"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6C5AFB8B" w14:textId="77777777" w:rsidR="00253F7E" w:rsidRPr="00FE2A72" w:rsidRDefault="006D5FE1" w:rsidP="00253F7E">
            <w:pPr>
              <w:spacing w:after="0"/>
              <w:rPr>
                <w:rFonts w:ascii="Arial" w:hAnsi="Arial" w:cs="Arial"/>
                <w:sz w:val="14"/>
                <w:szCs w:val="14"/>
              </w:rPr>
            </w:pPr>
            <w:hyperlink r:id="rId27" w:history="1">
              <w:r w:rsidR="00253F7E"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FFFF00"/>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FFFF00"/>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067" w:type="dxa"/>
            <w:tcBorders>
              <w:top w:val="nil"/>
              <w:left w:val="single" w:sz="4" w:space="0" w:color="auto"/>
              <w:bottom w:val="single" w:sz="4" w:space="0" w:color="auto"/>
              <w:right w:val="single" w:sz="4" w:space="0" w:color="auto"/>
            </w:tcBorders>
            <w:shd w:val="clear" w:color="auto" w:fill="FFFF00"/>
          </w:tcPr>
          <w:p w14:paraId="27E3D0C7"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69CD3BD4" w14:textId="77777777" w:rsidR="00253F7E" w:rsidRPr="00253F7E" w:rsidRDefault="00253F7E" w:rsidP="00253F7E">
            <w:pPr>
              <w:spacing w:after="0"/>
              <w:rPr>
                <w:rFonts w:ascii="Arial" w:hAnsi="Arial" w:cs="Arial"/>
                <w:color w:val="FF0000"/>
                <w:lang w:val="en-US"/>
              </w:rPr>
            </w:pPr>
            <w:r w:rsidRPr="00253F7E">
              <w:rPr>
                <w:rFonts w:ascii="Arial" w:hAnsi="Arial" w:cs="Arial"/>
                <w:color w:val="FF0000"/>
                <w:lang w:val="en-US"/>
              </w:rPr>
              <w:t> </w:t>
            </w:r>
          </w:p>
        </w:tc>
      </w:tr>
      <w:bookmarkEnd w:id="3958"/>
      <w:tr w:rsidR="007D37D8" w:rsidRPr="000472D1" w14:paraId="4D65B09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253F7E">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253F7E">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33174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59" w:author="Lionel" w:date="2022-03-14T15:01: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60" w:author="Lionel" w:date="2022-03-14T15:01: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961" w:author="Lionel" w:date="2022-03-14T15:01: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962" w:author="Lionel" w:date="2022-03-14T15:01: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63" w:author="Lionel" w:date="2022-03-14T15:01:00Z">
              <w:tcPr>
                <w:tcW w:w="822" w:type="dxa"/>
                <w:gridSpan w:val="2"/>
                <w:tcBorders>
                  <w:top w:val="single" w:sz="4" w:space="0" w:color="auto"/>
                  <w:left w:val="single" w:sz="4" w:space="0" w:color="auto"/>
                  <w:bottom w:val="nil"/>
                  <w:right w:val="single" w:sz="4" w:space="0" w:color="auto"/>
                </w:tcBorders>
                <w:shd w:val="clear" w:color="auto" w:fill="00FFFF"/>
              </w:tcPr>
            </w:tcPrChange>
          </w:tcPr>
          <w:p w14:paraId="46015DD6" w14:textId="35DD53EF" w:rsidR="00F60B84" w:rsidRPr="001F12A3" w:rsidRDefault="00331748" w:rsidP="00F60B84">
            <w:pPr>
              <w:spacing w:after="0"/>
              <w:rPr>
                <w:rFonts w:ascii="Arial" w:hAnsi="Arial" w:cs="Arial"/>
                <w:color w:val="000000"/>
                <w:sz w:val="14"/>
                <w:szCs w:val="14"/>
                <w:lang w:val="en-US"/>
              </w:rPr>
            </w:pPr>
            <w:ins w:id="3964" w:author="Lionel" w:date="2022-03-14T15:01: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"https://www.3gpp.org/ftp/tsg_ct/TSG_CT/TSGC_95e/Docs/CP-220012.zip" </w:instrText>
              </w:r>
              <w:r>
                <w:rPr>
                  <w:rFonts w:ascii="Arial" w:hAnsi="Arial" w:cs="Arial"/>
                  <w:color w:val="000000"/>
                  <w:sz w:val="14"/>
                  <w:szCs w:val="14"/>
                  <w:lang w:val="en-US"/>
                </w:rPr>
              </w:r>
              <w:r>
                <w:rPr>
                  <w:rFonts w:ascii="Arial" w:hAnsi="Arial" w:cs="Arial"/>
                  <w:color w:val="000000"/>
                  <w:sz w:val="14"/>
                  <w:szCs w:val="14"/>
                  <w:lang w:val="en-US"/>
                </w:rPr>
                <w:fldChar w:fldCharType="separate"/>
              </w:r>
              <w:r w:rsidR="00F60B84" w:rsidRPr="00331748">
                <w:rPr>
                  <w:rStyle w:val="Lienhypertexte"/>
                  <w:rFonts w:ascii="Arial" w:hAnsi="Arial" w:cs="Arial"/>
                  <w:sz w:val="14"/>
                  <w:szCs w:val="14"/>
                  <w:lang w:val="en-US"/>
                </w:rPr>
                <w:t>CP-220012</w:t>
              </w:r>
              <w:r>
                <w:rPr>
                  <w:rFonts w:ascii="Arial" w:hAnsi="Arial" w:cs="Arial"/>
                  <w:color w:val="000000"/>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3965" w:author="Lionel" w:date="2022-03-14T15:01:00Z">
              <w:tcPr>
                <w:tcW w:w="2643" w:type="dxa"/>
                <w:gridSpan w:val="2"/>
                <w:tcBorders>
                  <w:top w:val="single" w:sz="4" w:space="0" w:color="auto"/>
                  <w:left w:val="single" w:sz="4" w:space="0" w:color="auto"/>
                  <w:bottom w:val="nil"/>
                  <w:right w:val="single" w:sz="4" w:space="0" w:color="auto"/>
                </w:tcBorders>
                <w:shd w:val="clear" w:color="auto" w:fill="00FFFF"/>
              </w:tcPr>
            </w:tcPrChange>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966" w:author="Lionel" w:date="2022-03-14T15:01:00Z">
              <w:tcPr>
                <w:tcW w:w="1677" w:type="dxa"/>
                <w:gridSpan w:val="3"/>
                <w:tcBorders>
                  <w:top w:val="single" w:sz="4" w:space="0" w:color="auto"/>
                  <w:left w:val="single" w:sz="4" w:space="0" w:color="auto"/>
                  <w:bottom w:val="single" w:sz="18" w:space="0" w:color="auto"/>
                  <w:right w:val="single" w:sz="4" w:space="0" w:color="auto"/>
                </w:tcBorders>
                <w:shd w:val="clear" w:color="auto" w:fill="00FFFF"/>
              </w:tcPr>
            </w:tcPrChange>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967" w:author="Lionel" w:date="2022-03-14T15:01:00Z">
              <w:tcPr>
                <w:tcW w:w="1067"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14:paraId="7ED081DA" w14:textId="7F0D9AE4" w:rsidR="00F60B84" w:rsidRPr="001F12A3" w:rsidRDefault="00626C39" w:rsidP="00F60B84">
            <w:pPr>
              <w:spacing w:after="0"/>
              <w:rPr>
                <w:rFonts w:ascii="Arial" w:hAnsi="Arial" w:cs="Arial"/>
                <w:color w:val="000000"/>
                <w:lang w:val="en-US"/>
              </w:rPr>
            </w:pPr>
            <w:ins w:id="3968" w:author="Lionel" w:date="2022-03-15T00:16:00Z">
              <w:r>
                <w:rPr>
                  <w:rFonts w:ascii="Arial" w:hAnsi="Arial" w:cs="Arial"/>
                  <w:color w:val="000000"/>
                  <w:lang w:val="en-US"/>
                </w:rPr>
                <w:t>Noted</w:t>
              </w:r>
            </w:ins>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Change w:id="3969" w:author="Lionel" w:date="2022-03-14T15:01:00Z">
              <w:tcPr>
                <w:tcW w:w="6248" w:type="dxa"/>
                <w:gridSpan w:val="2"/>
                <w:tcBorders>
                  <w:top w:val="single" w:sz="4" w:space="0" w:color="auto"/>
                  <w:left w:val="single" w:sz="4" w:space="0" w:color="auto"/>
                  <w:bottom w:val="nil"/>
                  <w:right w:val="single" w:sz="18" w:space="0" w:color="auto"/>
                </w:tcBorders>
                <w:shd w:val="clear" w:color="auto" w:fill="00FFFF"/>
              </w:tcPr>
            </w:tcPrChange>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70" w:author="Lionel" w:date="2022-03-15T01:1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71" w:author="Lionel" w:date="2022-03-15T01:1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972" w:author="Lionel" w:date="2022-03-15T01:17: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973" w:author="Lionel" w:date="2022-03-15T01:1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74" w:author="Lionel" w:date="2022-03-15T01:1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A9237D8" w14:textId="77777777" w:rsidR="00F60B84" w:rsidRPr="001F12A3" w:rsidRDefault="006D5FE1" w:rsidP="00F60B84">
            <w:pPr>
              <w:spacing w:after="0"/>
              <w:rPr>
                <w:rFonts w:ascii="Arial" w:hAnsi="Arial" w:cs="Arial"/>
                <w:color w:val="000000"/>
                <w:sz w:val="14"/>
                <w:szCs w:val="14"/>
                <w:lang w:val="en-US"/>
              </w:rPr>
            </w:pPr>
            <w:r>
              <w:fldChar w:fldCharType="begin"/>
            </w:r>
            <w:r>
              <w:instrText xml:space="preserve"> HYPERLINK "https://www.3gpp.org/ftp/tsg_ct/TSG_CT/TSGC_95e/Docs/CP-220021.zip" </w:instrText>
            </w:r>
            <w:r>
              <w:fldChar w:fldCharType="separate"/>
            </w:r>
            <w:r w:rsidR="00F60B84" w:rsidRPr="001F12A3">
              <w:rPr>
                <w:rStyle w:val="Lienhypertexte"/>
                <w:rFonts w:ascii="Arial" w:hAnsi="Arial" w:cs="Arial"/>
                <w:sz w:val="14"/>
                <w:szCs w:val="14"/>
                <w:lang w:val="en-US"/>
              </w:rPr>
              <w:t>CP-220021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75" w:author="Lionel" w:date="2022-03-15T01:1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976" w:author="Lionel" w:date="2022-03-15T01:17: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977" w:author="Lionel" w:date="2022-03-15T01:17: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179399E0" w14:textId="5BD52F95" w:rsidR="00F60B84" w:rsidRPr="001F12A3" w:rsidRDefault="00F60B84" w:rsidP="00F60B84">
            <w:pPr>
              <w:spacing w:after="0"/>
              <w:rPr>
                <w:rFonts w:ascii="Arial" w:hAnsi="Arial" w:cs="Arial"/>
                <w:color w:val="000000"/>
                <w:lang w:val="en-US"/>
              </w:rPr>
            </w:pPr>
            <w:del w:id="3978" w:author="Lionel" w:date="2022-03-15T00:16:00Z">
              <w:r w:rsidRPr="001F12A3" w:rsidDel="00626C39">
                <w:rPr>
                  <w:rFonts w:ascii="Arial" w:hAnsi="Arial" w:cs="Arial"/>
                  <w:color w:val="000000"/>
                  <w:lang w:val="en-US"/>
                </w:rPr>
                <w:delText> </w:delText>
              </w:r>
            </w:del>
            <w:ins w:id="3979" w:author="Lionel" w:date="2022-03-15T00:16:00Z">
              <w:r w:rsidR="00626C39">
                <w:rPr>
                  <w:rFonts w:ascii="Arial" w:hAnsi="Arial" w:cs="Arial"/>
                  <w:color w:val="000000"/>
                  <w:lang w:val="en-US"/>
                </w:rPr>
                <w:t>Noted</w:t>
              </w:r>
            </w:ins>
          </w:p>
        </w:tc>
        <w:tc>
          <w:tcPr>
            <w:tcW w:w="6248" w:type="dxa"/>
            <w:tcBorders>
              <w:top w:val="single" w:sz="4" w:space="0" w:color="auto"/>
              <w:left w:val="single" w:sz="4" w:space="0" w:color="auto"/>
              <w:bottom w:val="nil"/>
              <w:right w:val="single" w:sz="18" w:space="0" w:color="auto"/>
            </w:tcBorders>
            <w:shd w:val="clear" w:color="auto" w:fill="auto"/>
            <w:tcPrChange w:id="3980" w:author="Lionel" w:date="2022-03-15T01:1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81" w:author="Lionel" w:date="2022-03-15T01:1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82" w:author="Lionel" w:date="2022-03-15T01:1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983" w:author="Lionel" w:date="2022-03-15T01:17: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984" w:author="Lionel" w:date="2022-03-15T01:1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85" w:author="Lionel" w:date="2022-03-15T01:1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FD52CFA"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"https://www.3gpp.org/ftp/tsg_ct/TSG_CT/TSGC_95e/Docs/CP-220110.zip" </w:instrText>
            </w:r>
            <w:r>
              <w:fldChar w:fldCharType="separate"/>
            </w:r>
            <w:r w:rsidRPr="001F12A3">
              <w:rPr>
                <w:rStyle w:val="Lienhypertexte"/>
                <w:rFonts w:ascii="Arial" w:hAnsi="Arial" w:cs="Arial"/>
                <w:sz w:val="14"/>
                <w:szCs w:val="14"/>
                <w:lang w:val="en-US"/>
              </w:rPr>
              <w:t>CP-220110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86" w:author="Lionel" w:date="2022-03-15T01:1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987" w:author="Lionel" w:date="2022-03-15T01:17: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988" w:author="Lionel" w:date="2022-03-15T01:17: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B1E8758" w14:textId="4F70A62E" w:rsidR="00626C39" w:rsidRPr="001F12A3" w:rsidRDefault="00626C39" w:rsidP="00626C39">
            <w:pPr>
              <w:spacing w:after="0"/>
              <w:rPr>
                <w:rFonts w:ascii="Arial" w:hAnsi="Arial" w:cs="Arial"/>
                <w:color w:val="000000"/>
                <w:lang w:val="en-US"/>
              </w:rPr>
            </w:pPr>
            <w:ins w:id="3989" w:author="Lionel" w:date="2022-03-15T00:16:00Z">
              <w:r w:rsidRPr="00C64DF2">
                <w:rPr>
                  <w:rFonts w:ascii="Arial" w:hAnsi="Arial" w:cs="Arial"/>
                  <w:color w:val="000000"/>
                  <w:lang w:val="en-US"/>
                </w:rPr>
                <w:t>Noted</w:t>
              </w:r>
            </w:ins>
            <w:del w:id="3990" w:author="Lionel" w:date="2022-03-15T00:16:00Z">
              <w:r w:rsidRPr="001F12A3" w:rsidDel="00176230">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991" w:author="Lionel" w:date="2022-03-15T01:1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92" w:author="Lionel" w:date="2022-03-15T01:1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93" w:author="Lionel" w:date="2022-03-15T01:1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994" w:author="Lionel" w:date="2022-03-15T01:17: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995" w:author="Lionel" w:date="2022-03-15T01:1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996" w:author="Lionel" w:date="2022-03-15T01:1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ED06428"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"https://www.3gpp.org/ftp/tsg_ct/TSG_CT/TSGC_95e/Docs/CP-220111.zip" </w:instrText>
            </w:r>
            <w:r>
              <w:fldChar w:fldCharType="separate"/>
            </w:r>
            <w:r w:rsidRPr="001F12A3">
              <w:rPr>
                <w:rStyle w:val="Lienhypertexte"/>
                <w:rFonts w:ascii="Arial" w:hAnsi="Arial" w:cs="Arial"/>
                <w:sz w:val="14"/>
                <w:szCs w:val="14"/>
                <w:lang w:val="en-US"/>
              </w:rPr>
              <w:t>CP-220111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97" w:author="Lionel" w:date="2022-03-15T01:1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3998" w:author="Lionel" w:date="2022-03-15T01:17: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3999" w:author="Lionel" w:date="2022-03-15T01:17: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6C646BAA" w14:textId="460BF1AB" w:rsidR="00626C39" w:rsidRPr="001F12A3" w:rsidRDefault="00626C39" w:rsidP="00626C39">
            <w:pPr>
              <w:spacing w:after="0"/>
              <w:rPr>
                <w:rFonts w:ascii="Arial" w:hAnsi="Arial" w:cs="Arial"/>
                <w:color w:val="000000"/>
                <w:lang w:val="en-US"/>
              </w:rPr>
            </w:pPr>
            <w:ins w:id="4000" w:author="Lionel" w:date="2022-03-15T00:16:00Z">
              <w:r w:rsidRPr="00C64DF2">
                <w:rPr>
                  <w:rFonts w:ascii="Arial" w:hAnsi="Arial" w:cs="Arial"/>
                  <w:color w:val="000000"/>
                  <w:lang w:val="en-US"/>
                </w:rPr>
                <w:t>Noted</w:t>
              </w:r>
            </w:ins>
            <w:del w:id="4001" w:author="Lionel" w:date="2022-03-15T00:16:00Z">
              <w:r w:rsidRPr="001F12A3" w:rsidDel="00176230">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02" w:author="Lionel" w:date="2022-03-15T01:1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2A3355A" w14:textId="77777777" w:rsidR="00626C39" w:rsidRPr="00CA09C9" w:rsidRDefault="00626C39" w:rsidP="00626C39">
            <w:pPr>
              <w:spacing w:after="0"/>
              <w:rPr>
                <w:ins w:id="4003" w:author="Lionel" w:date="2022-03-14T13:58:00Z"/>
                <w:rFonts w:ascii="Arial" w:hAnsi="Arial" w:cs="Arial"/>
                <w:lang w:val="en-US"/>
              </w:rPr>
            </w:pPr>
            <w:ins w:id="4004" w:author="Lionel" w:date="2022-03-14T13:58:00Z">
              <w:r w:rsidRPr="00CA09C9">
                <w:rPr>
                  <w:rFonts w:ascii="Arial" w:hAnsi="Arial" w:cs="Arial"/>
                  <w:b/>
                  <w:bCs/>
                  <w:lang w:val="en-US"/>
                  <w:rPrChange w:id="4005" w:author="Lionel" w:date="2022-03-14T13:58:00Z">
                    <w:rPr>
                      <w:rFonts w:ascii="Arial" w:hAnsi="Arial" w:cs="Arial"/>
                      <w:lang w:val="en-US"/>
                    </w:rPr>
                  </w:rPrChange>
                </w:rPr>
                <w:t>Motorola</w:t>
              </w:r>
              <w:r w:rsidRPr="00CA09C9">
                <w:rPr>
                  <w:rFonts w:ascii="Arial" w:hAnsi="Arial" w:cs="Arial"/>
                  <w:lang w:val="en-US"/>
                </w:rPr>
                <w:t>:</w:t>
              </w:r>
            </w:ins>
          </w:p>
          <w:p w14:paraId="0A4283FB" w14:textId="77777777" w:rsidR="00626C39" w:rsidRPr="00CA09C9" w:rsidRDefault="00626C39" w:rsidP="00626C39">
            <w:pPr>
              <w:spacing w:after="0"/>
              <w:rPr>
                <w:ins w:id="4006" w:author="Lionel" w:date="2022-03-14T13:58:00Z"/>
                <w:rFonts w:ascii="Arial" w:hAnsi="Arial" w:cs="Arial"/>
                <w:lang w:val="en-US"/>
              </w:rPr>
            </w:pPr>
          </w:p>
          <w:p w14:paraId="34CDF632" w14:textId="77777777" w:rsidR="00626C39" w:rsidRPr="00CA09C9" w:rsidRDefault="00626C39" w:rsidP="00626C39">
            <w:pPr>
              <w:spacing w:after="0"/>
              <w:rPr>
                <w:ins w:id="4007" w:author="Lionel" w:date="2022-03-14T13:58:00Z"/>
                <w:rFonts w:ascii="Arial" w:hAnsi="Arial" w:cs="Arial"/>
                <w:lang w:val="en-US"/>
              </w:rPr>
            </w:pPr>
            <w:ins w:id="4008" w:author="Lionel" w:date="2022-03-14T13:58:00Z">
              <w:r w:rsidRPr="00CA09C9">
                <w:rPr>
                  <w:rFonts w:ascii="Arial" w:hAnsi="Arial" w:cs="Arial"/>
                  <w:lang w:val="en-US"/>
                </w:rPr>
                <w:t>Request this WI summary be postponed or noted in CP-220111.</w:t>
              </w:r>
            </w:ins>
          </w:p>
          <w:p w14:paraId="5C6AB6FA" w14:textId="77777777" w:rsidR="00626C39" w:rsidRPr="00CA09C9" w:rsidRDefault="00626C39" w:rsidP="00626C39">
            <w:pPr>
              <w:spacing w:after="0"/>
              <w:rPr>
                <w:ins w:id="4009" w:author="Lionel" w:date="2022-03-14T13:58:00Z"/>
                <w:rFonts w:ascii="Arial" w:hAnsi="Arial" w:cs="Arial"/>
                <w:lang w:val="en-US"/>
              </w:rPr>
            </w:pPr>
            <w:ins w:id="4010" w:author="Lionel" w:date="2022-03-14T13:58:00Z">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ins>
          </w:p>
          <w:p w14:paraId="63833BF6" w14:textId="04FA745C" w:rsidR="00626C39" w:rsidRPr="001F12A3" w:rsidRDefault="00626C39" w:rsidP="00626C39">
            <w:pPr>
              <w:spacing w:after="0"/>
              <w:rPr>
                <w:rFonts w:ascii="Arial" w:hAnsi="Arial" w:cs="Arial"/>
                <w:lang w:val="en-US"/>
              </w:rPr>
            </w:pPr>
            <w:ins w:id="4011" w:author="Lionel" w:date="2022-03-14T13:58:00Z">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ins>
            <w:del w:id="4012" w:author="Lionel" w:date="2022-03-14T13:58:00Z">
              <w:r w:rsidRPr="001F12A3" w:rsidDel="00CA09C9">
                <w:rPr>
                  <w:rFonts w:ascii="Arial" w:hAnsi="Arial" w:cs="Arial"/>
                  <w:lang w:val="en-US"/>
                </w:rPr>
                <w:delText> </w:delText>
              </w:r>
            </w:del>
          </w:p>
        </w:tc>
      </w:tr>
      <w:tr w:rsidR="00626C39" w:rsidRPr="001F12A3" w14:paraId="3A6B8CBE"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13" w:author="Lionel" w:date="2022-03-15T01:1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14" w:author="Lionel" w:date="2022-03-15T01:1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15" w:author="Lionel" w:date="2022-03-15T01:17: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16" w:author="Lionel" w:date="2022-03-15T01:1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17" w:author="Lionel" w:date="2022-03-15T01:1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BF555BB"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"https://www.3gpp.org/ftp/tsg_ct/TSG_CT/TSGC_95e/Docs/CP-220149.zip" </w:instrText>
            </w:r>
            <w:r>
              <w:fldChar w:fldCharType="separate"/>
            </w:r>
            <w:r w:rsidRPr="001F12A3">
              <w:rPr>
                <w:rStyle w:val="Lienhypertexte"/>
                <w:rFonts w:ascii="Arial" w:hAnsi="Arial" w:cs="Arial"/>
                <w:sz w:val="14"/>
                <w:szCs w:val="14"/>
                <w:lang w:val="en-US"/>
              </w:rPr>
              <w:t>CP-220149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18" w:author="Lionel" w:date="2022-03-15T01:1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19" w:author="Lionel" w:date="2022-03-15T01:17: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20" w:author="Lionel" w:date="2022-03-15T01:17: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7477FA7E" w14:textId="4BC5702E" w:rsidR="00626C39" w:rsidRPr="001F12A3" w:rsidRDefault="00626C39" w:rsidP="00626C39">
            <w:pPr>
              <w:spacing w:after="0"/>
              <w:rPr>
                <w:rFonts w:ascii="Arial" w:hAnsi="Arial" w:cs="Arial"/>
                <w:color w:val="000000"/>
                <w:lang w:val="en-US"/>
              </w:rPr>
            </w:pPr>
            <w:ins w:id="4021" w:author="Lionel" w:date="2022-03-15T00:16:00Z">
              <w:r w:rsidRPr="00C64DF2">
                <w:rPr>
                  <w:rFonts w:ascii="Arial" w:hAnsi="Arial" w:cs="Arial"/>
                  <w:color w:val="000000"/>
                  <w:lang w:val="en-US"/>
                </w:rPr>
                <w:t>Noted</w:t>
              </w:r>
            </w:ins>
            <w:del w:id="4022" w:author="Lionel" w:date="2022-03-15T00:16:00Z">
              <w:r w:rsidRPr="001F12A3" w:rsidDel="00176230">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23" w:author="Lionel" w:date="2022-03-15T01:1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0928A7">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24" w:author="Lionel" w:date="2022-03-15T01:2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25" w:author="Lionel" w:date="2022-03-15T01:20: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26" w:author="Lionel" w:date="2022-03-15T01:20: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B031C81" w14:textId="77777777" w:rsidR="00F60B84" w:rsidRPr="001F12A3" w:rsidRDefault="00F60B84" w:rsidP="00F60B84">
            <w:pPr>
              <w:spacing w:after="0"/>
              <w:rPr>
                <w:rFonts w:ascii="Arial" w:hAnsi="Arial" w:cs="Arial"/>
                <w:b/>
                <w:bCs/>
                <w:lang w:val="en-US"/>
              </w:rPr>
            </w:pPr>
            <w:bookmarkStart w:id="4027"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28" w:author="Lionel" w:date="2022-03-15T01:20: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29" w:author="Lionel" w:date="2022-03-15T01:20: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36D2A2E" w14:textId="77777777" w:rsidR="00F60B84" w:rsidRPr="001F12A3" w:rsidRDefault="00516E47" w:rsidP="00F60B84">
            <w:pPr>
              <w:spacing w:after="0"/>
              <w:rPr>
                <w:rFonts w:ascii="Arial" w:hAnsi="Arial" w:cs="Arial"/>
                <w:color w:val="000000"/>
                <w:sz w:val="14"/>
                <w:szCs w:val="14"/>
                <w:lang w:val="en-US"/>
              </w:rPr>
            </w:pPr>
            <w:r>
              <w:fldChar w:fldCharType="begin"/>
            </w:r>
            <w:r>
              <w:instrText xml:space="preserve"> HYPERLINK "https://www.3gpp.org/ftp/tsg_ct/TSG_CT/TSGC_95e/Docs/CP-220150.zip" </w:instrText>
            </w:r>
            <w:r>
              <w:fldChar w:fldCharType="separate"/>
            </w:r>
            <w:r w:rsidR="00F60B84" w:rsidRPr="001F12A3">
              <w:rPr>
                <w:rStyle w:val="Lienhypertexte"/>
                <w:rFonts w:ascii="Arial" w:hAnsi="Arial" w:cs="Arial"/>
                <w:sz w:val="14"/>
                <w:szCs w:val="14"/>
                <w:lang w:val="en-US"/>
              </w:rPr>
              <w:t>CP-220150</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30" w:author="Lionel" w:date="2022-03-15T01:20: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31" w:author="Lionel" w:date="2022-03-15T01:20: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32" w:author="Lionel" w:date="2022-03-15T01:20: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53109B86" w14:textId="4365432C" w:rsidR="00F60B84" w:rsidRPr="001F12A3" w:rsidRDefault="000928A7" w:rsidP="00F60B84">
            <w:pPr>
              <w:spacing w:after="0"/>
              <w:rPr>
                <w:rFonts w:ascii="Arial" w:hAnsi="Arial" w:cs="Arial"/>
                <w:color w:val="000000"/>
                <w:lang w:val="en-US"/>
              </w:rPr>
            </w:pPr>
            <w:ins w:id="4033" w:author="Lionel" w:date="2022-03-15T01:20:00Z">
              <w:r>
                <w:rPr>
                  <w:rFonts w:ascii="Arial" w:hAnsi="Arial" w:cs="Arial"/>
                  <w:color w:val="000000"/>
                  <w:lang w:val="en-US"/>
                </w:rPr>
                <w:t>Noted</w:t>
              </w:r>
            </w:ins>
            <w:del w:id="4034" w:author="Lionel" w:date="2022-03-15T01:20:00Z">
              <w:r w:rsidR="00F60B84" w:rsidRPr="001F12A3" w:rsidDel="000928A7">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35" w:author="Lionel" w:date="2022-03-15T01:20: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A2D0637" w14:textId="77777777" w:rsidR="00F60B84" w:rsidRPr="00331598" w:rsidRDefault="00F60B84" w:rsidP="00F60B84">
            <w:pPr>
              <w:spacing w:after="0"/>
              <w:rPr>
                <w:ins w:id="4036" w:author="Lionel" w:date="2022-03-14T09:24:00Z"/>
                <w:rFonts w:ascii="Arial" w:hAnsi="Arial" w:cs="Arial"/>
                <w:b/>
                <w:bCs/>
                <w:lang w:val="en-US"/>
                <w:rPrChange w:id="4037" w:author="Lionel" w:date="2022-03-14T10:58:00Z">
                  <w:rPr>
                    <w:ins w:id="4038" w:author="Lionel" w:date="2022-03-14T09:24:00Z"/>
                    <w:rFonts w:ascii="Arial" w:hAnsi="Arial" w:cs="Arial"/>
                    <w:lang w:val="en-US"/>
                  </w:rPr>
                </w:rPrChange>
              </w:rPr>
            </w:pPr>
            <w:del w:id="4039" w:author="Lionel" w:date="2022-03-14T09:23:00Z">
              <w:r w:rsidRPr="00331598" w:rsidDel="00DC7EE9">
                <w:rPr>
                  <w:rFonts w:ascii="Arial" w:hAnsi="Arial" w:cs="Arial"/>
                  <w:b/>
                  <w:bCs/>
                  <w:lang w:val="en-US"/>
                  <w:rPrChange w:id="4040" w:author="Lionel" w:date="2022-03-14T10:58:00Z">
                    <w:rPr>
                      <w:rFonts w:ascii="Arial" w:hAnsi="Arial" w:cs="Arial"/>
                      <w:lang w:val="en-US"/>
                    </w:rPr>
                  </w:rPrChange>
                </w:rPr>
                <w:delText> </w:delText>
              </w:r>
            </w:del>
            <w:ins w:id="4041" w:author="Lionel" w:date="2022-03-14T09:23:00Z">
              <w:r w:rsidR="00DC7EE9" w:rsidRPr="00331598">
                <w:rPr>
                  <w:rFonts w:ascii="Arial" w:hAnsi="Arial" w:cs="Arial"/>
                  <w:b/>
                  <w:bCs/>
                  <w:lang w:val="en-US"/>
                  <w:rPrChange w:id="4042" w:author="Lionel" w:date="2022-03-14T10:58:00Z">
                    <w:rPr>
                      <w:rFonts w:ascii="Arial" w:hAnsi="Arial" w:cs="Arial"/>
                      <w:lang w:val="en-US"/>
                    </w:rPr>
                  </w:rPrChange>
                </w:rPr>
                <w:t xml:space="preserve">E///: </w:t>
              </w:r>
            </w:ins>
          </w:p>
          <w:p w14:paraId="07974002" w14:textId="77777777" w:rsidR="00DC7EE9" w:rsidRDefault="00DC7EE9" w:rsidP="00F60B84">
            <w:pPr>
              <w:spacing w:after="0"/>
              <w:rPr>
                <w:ins w:id="4043" w:author="Lionel" w:date="2022-03-14T09:24:00Z"/>
                <w:rFonts w:ascii="Arial" w:hAnsi="Arial" w:cs="Arial"/>
                <w:lang w:val="en-US"/>
              </w:rPr>
            </w:pPr>
          </w:p>
          <w:p w14:paraId="01D6AEF2" w14:textId="77777777" w:rsidR="00DC7EE9" w:rsidRPr="00DC7EE9" w:rsidRDefault="00DC7EE9" w:rsidP="00DC7EE9">
            <w:pPr>
              <w:spacing w:after="0"/>
              <w:rPr>
                <w:ins w:id="4044" w:author="Lionel" w:date="2022-03-14T09:24:00Z"/>
                <w:rFonts w:ascii="Arial" w:hAnsi="Arial" w:cs="Arial"/>
                <w:lang w:val="en-US"/>
              </w:rPr>
            </w:pPr>
            <w:ins w:id="4045" w:author="Lionel" w:date="2022-03-14T09:24:00Z">
              <w:r w:rsidRPr="00DC7EE9">
                <w:rPr>
                  <w:rFonts w:ascii="Arial" w:hAnsi="Arial" w:cs="Arial"/>
                  <w:lang w:val="en-US"/>
                </w:rPr>
                <w:t>This WI summary contribution is not needed.</w:t>
              </w:r>
            </w:ins>
          </w:p>
          <w:p w14:paraId="24022467" w14:textId="77777777" w:rsidR="00DC7EE9" w:rsidRPr="00DC7EE9" w:rsidRDefault="00DC7EE9" w:rsidP="00DC7EE9">
            <w:pPr>
              <w:spacing w:after="0"/>
              <w:rPr>
                <w:ins w:id="4046" w:author="Lionel" w:date="2022-03-14T09:24:00Z"/>
                <w:rFonts w:ascii="Arial" w:hAnsi="Arial" w:cs="Arial"/>
                <w:lang w:val="en-US"/>
              </w:rPr>
            </w:pPr>
          </w:p>
          <w:p w14:paraId="0A750C07" w14:textId="77777777" w:rsidR="00DC7EE9" w:rsidRDefault="00DC7EE9" w:rsidP="00DC7EE9">
            <w:pPr>
              <w:spacing w:after="0"/>
              <w:rPr>
                <w:ins w:id="4047" w:author="Lionel" w:date="2022-03-14T10:58:00Z"/>
                <w:rFonts w:ascii="Arial" w:hAnsi="Arial" w:cs="Arial"/>
                <w:lang w:val="en-US"/>
              </w:rPr>
            </w:pPr>
            <w:ins w:id="4048" w:author="Lionel" w:date="2022-03-14T09:24:00Z">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ins>
          </w:p>
          <w:p w14:paraId="3F2B45FC" w14:textId="31AFA87C" w:rsidR="00331598" w:rsidRPr="001F12A3" w:rsidRDefault="00331598" w:rsidP="00331598">
            <w:pPr>
              <w:spacing w:after="0"/>
              <w:rPr>
                <w:rFonts w:ascii="Arial" w:hAnsi="Arial" w:cs="Arial"/>
                <w:lang w:val="en-US"/>
              </w:rPr>
            </w:pPr>
          </w:p>
        </w:tc>
      </w:tr>
      <w:bookmarkEnd w:id="4027"/>
      <w:tr w:rsidR="00626C39" w:rsidRPr="001F12A3" w14:paraId="676C3510"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49"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50"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51"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52"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53"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7086DBB7"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"https://www.3gpp.org/ftp/tsg_ct/TSG_CT/TSGC_95e/Docs/CP-220152.zip" </w:instrText>
            </w:r>
            <w:r>
              <w:fldChar w:fldCharType="separate"/>
            </w:r>
            <w:r w:rsidRPr="001F12A3">
              <w:rPr>
                <w:rStyle w:val="Lienhypertexte"/>
                <w:rFonts w:ascii="Arial" w:hAnsi="Arial" w:cs="Arial"/>
                <w:sz w:val="14"/>
                <w:szCs w:val="14"/>
                <w:lang w:val="en-US"/>
              </w:rPr>
              <w:t>CP-220152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54"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55"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56"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1F28273D" w14:textId="0F9C5B6D" w:rsidR="00626C39" w:rsidRPr="001F12A3" w:rsidRDefault="00626C39" w:rsidP="00626C39">
            <w:pPr>
              <w:spacing w:after="0"/>
              <w:rPr>
                <w:rFonts w:ascii="Arial" w:hAnsi="Arial" w:cs="Arial"/>
                <w:color w:val="000000"/>
                <w:lang w:val="en-US"/>
              </w:rPr>
            </w:pPr>
            <w:ins w:id="4057" w:author="Lionel" w:date="2022-03-15T00:17:00Z">
              <w:r w:rsidRPr="009D019B">
                <w:rPr>
                  <w:rFonts w:ascii="Arial" w:hAnsi="Arial" w:cs="Arial"/>
                  <w:color w:val="000000"/>
                  <w:lang w:val="en-US"/>
                </w:rPr>
                <w:t>Noted</w:t>
              </w:r>
            </w:ins>
            <w:del w:id="4058"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59"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60"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61"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62"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63"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64"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17A513FD"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"https://www.3gpp.org/ftp/tsg_ct/TSG_CT/TSGC_95e/Docs/CP-220211.zip" </w:instrText>
            </w:r>
            <w:r>
              <w:fldChar w:fldCharType="separate"/>
            </w:r>
            <w:r w:rsidRPr="001F12A3">
              <w:rPr>
                <w:rStyle w:val="Lienhypertexte"/>
                <w:rFonts w:ascii="Arial" w:hAnsi="Arial" w:cs="Arial"/>
                <w:sz w:val="14"/>
                <w:szCs w:val="14"/>
                <w:lang w:val="en-US"/>
              </w:rPr>
              <w:t>CP-220211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65"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66"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67"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7CE4CD79" w14:textId="5D4B5B63" w:rsidR="00626C39" w:rsidRPr="001F12A3" w:rsidRDefault="00626C39" w:rsidP="00626C39">
            <w:pPr>
              <w:spacing w:after="0"/>
              <w:rPr>
                <w:rFonts w:ascii="Arial" w:hAnsi="Arial" w:cs="Arial"/>
                <w:color w:val="000000"/>
                <w:lang w:val="en-US"/>
              </w:rPr>
            </w:pPr>
            <w:ins w:id="4068" w:author="Lionel" w:date="2022-03-15T00:17:00Z">
              <w:r w:rsidRPr="009D019B">
                <w:rPr>
                  <w:rFonts w:ascii="Arial" w:hAnsi="Arial" w:cs="Arial"/>
                  <w:color w:val="000000"/>
                  <w:lang w:val="en-US"/>
                </w:rPr>
                <w:t>Noted</w:t>
              </w:r>
            </w:ins>
            <w:del w:id="4069"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70"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71"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72"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73"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74"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75"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3DF74F5"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"https://www.3gpp.org/ftp/tsg_ct/TSG_CT/TSGC_95e/Docs/CP-220212.zip" </w:instrText>
            </w:r>
            <w:r>
              <w:fldChar w:fldCharType="separate"/>
            </w:r>
            <w:r w:rsidRPr="001F12A3">
              <w:rPr>
                <w:rStyle w:val="Lienhypertexte"/>
                <w:rFonts w:ascii="Arial" w:hAnsi="Arial" w:cs="Arial"/>
                <w:sz w:val="14"/>
                <w:szCs w:val="14"/>
                <w:lang w:val="en-US"/>
              </w:rPr>
              <w:t>CP-220212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76"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77"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78"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0E20F929" w14:textId="5A175947" w:rsidR="00626C39" w:rsidRPr="001F12A3" w:rsidRDefault="00626C39" w:rsidP="00626C39">
            <w:pPr>
              <w:spacing w:after="0"/>
              <w:rPr>
                <w:rFonts w:ascii="Arial" w:hAnsi="Arial" w:cs="Arial"/>
                <w:color w:val="000000"/>
                <w:lang w:val="en-US"/>
              </w:rPr>
            </w:pPr>
            <w:ins w:id="4079" w:author="Lionel" w:date="2022-03-15T00:17:00Z">
              <w:r w:rsidRPr="009D019B">
                <w:rPr>
                  <w:rFonts w:ascii="Arial" w:hAnsi="Arial" w:cs="Arial"/>
                  <w:color w:val="000000"/>
                  <w:lang w:val="en-US"/>
                </w:rPr>
                <w:t>Noted</w:t>
              </w:r>
            </w:ins>
            <w:del w:id="4080"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81"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82"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83"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84"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85"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86"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6DD85F2"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"https://www.3gpp.org/ftp/tsg_ct/TSG_CT/TSGC_95e/Docs/CP-220321.zip" </w:instrText>
            </w:r>
            <w:r>
              <w:fldChar w:fldCharType="separate"/>
            </w:r>
            <w:r w:rsidRPr="001F12A3">
              <w:rPr>
                <w:rStyle w:val="Lienhypertexte"/>
                <w:rFonts w:ascii="Arial" w:hAnsi="Arial" w:cs="Arial"/>
                <w:sz w:val="14"/>
                <w:szCs w:val="14"/>
                <w:lang w:val="en-US"/>
              </w:rPr>
              <w:t>CP-220321</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87"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88"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089"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42065A3E" w14:textId="535BB373" w:rsidR="00626C39" w:rsidRPr="001F12A3" w:rsidRDefault="00626C39" w:rsidP="00626C39">
            <w:pPr>
              <w:spacing w:after="0"/>
              <w:rPr>
                <w:rFonts w:ascii="Arial" w:hAnsi="Arial" w:cs="Arial"/>
                <w:color w:val="000000"/>
                <w:lang w:val="en-US"/>
              </w:rPr>
            </w:pPr>
            <w:ins w:id="4090" w:author="Lionel" w:date="2022-03-15T00:17:00Z">
              <w:r w:rsidRPr="009D019B">
                <w:rPr>
                  <w:rFonts w:ascii="Arial" w:hAnsi="Arial" w:cs="Arial"/>
                  <w:color w:val="000000"/>
                  <w:lang w:val="en-US"/>
                </w:rPr>
                <w:t>Noted</w:t>
              </w:r>
            </w:ins>
            <w:del w:id="4091"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092"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93"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94"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095"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096"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097"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548B2D4A"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"https://www.3gpp.org/ftp/tsg_ct/TSG_CT/TSGC_95e/Docs/CP-220322.zip" </w:instrText>
            </w:r>
            <w:r>
              <w:fldChar w:fldCharType="separate"/>
            </w:r>
            <w:r w:rsidRPr="001F12A3">
              <w:rPr>
                <w:rStyle w:val="Lienhypertexte"/>
                <w:rFonts w:ascii="Arial" w:hAnsi="Arial" w:cs="Arial"/>
                <w:sz w:val="14"/>
                <w:szCs w:val="14"/>
                <w:lang w:val="en-US"/>
              </w:rPr>
              <w:t>CP-220322</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098"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099"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100"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71B18C43" w14:textId="1EAFF293" w:rsidR="00626C39" w:rsidRPr="001F12A3" w:rsidRDefault="00626C39" w:rsidP="00626C39">
            <w:pPr>
              <w:spacing w:after="0"/>
              <w:rPr>
                <w:rFonts w:ascii="Arial" w:hAnsi="Arial" w:cs="Arial"/>
                <w:color w:val="000000"/>
                <w:lang w:val="en-US"/>
              </w:rPr>
            </w:pPr>
            <w:ins w:id="4101" w:author="Lionel" w:date="2022-03-15T00:17:00Z">
              <w:r w:rsidRPr="009D019B">
                <w:rPr>
                  <w:rFonts w:ascii="Arial" w:hAnsi="Arial" w:cs="Arial"/>
                  <w:color w:val="000000"/>
                  <w:lang w:val="en-US"/>
                </w:rPr>
                <w:t>Noted</w:t>
              </w:r>
            </w:ins>
            <w:del w:id="4102"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103"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04" w:author="Lionel" w:date="2022-03-15T00:18: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05" w:author="Lionel" w:date="2022-03-15T00:18: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106" w:author="Lionel" w:date="2022-03-15T00:18: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107" w:author="Lionel" w:date="2022-03-15T00:18: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108" w:author="Lionel" w:date="2022-03-15T00:18: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8D4F7E1" w14:textId="77777777" w:rsidR="00626C39" w:rsidRPr="001F12A3" w:rsidRDefault="00626C39" w:rsidP="00626C39">
            <w:pPr>
              <w:spacing w:after="0"/>
              <w:rPr>
                <w:rFonts w:ascii="Arial" w:hAnsi="Arial" w:cs="Arial"/>
                <w:color w:val="000000"/>
                <w:sz w:val="14"/>
                <w:szCs w:val="14"/>
                <w:lang w:val="en-US"/>
              </w:rPr>
            </w:pPr>
            <w:r>
              <w:fldChar w:fldCharType="begin"/>
            </w:r>
            <w:r>
              <w:instrText xml:space="preserve"> HYPERLINK "https://www.3gpp.org/ftp/tsg_ct/TSG_CT/TSGC_95e/Docs/CP-220343.zip" </w:instrText>
            </w:r>
            <w:r>
              <w:fldChar w:fldCharType="separate"/>
            </w:r>
            <w:r w:rsidRPr="001F12A3">
              <w:rPr>
                <w:rStyle w:val="Lienhypertexte"/>
                <w:rFonts w:ascii="Arial" w:hAnsi="Arial" w:cs="Arial"/>
                <w:sz w:val="14"/>
                <w:szCs w:val="14"/>
                <w:lang w:val="en-US"/>
              </w:rPr>
              <w:t>CP-220343</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109" w:author="Lionel" w:date="2022-03-15T00:18: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110" w:author="Lionel" w:date="2022-03-15T00:18: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111" w:author="Lionel" w:date="2022-03-15T00:18: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2FFA67BD" w14:textId="2B791CB7" w:rsidR="00626C39" w:rsidRPr="001F12A3" w:rsidRDefault="00626C39" w:rsidP="00626C39">
            <w:pPr>
              <w:spacing w:after="0"/>
              <w:rPr>
                <w:rFonts w:ascii="Arial" w:hAnsi="Arial" w:cs="Arial"/>
                <w:color w:val="000000"/>
                <w:lang w:val="en-US"/>
              </w:rPr>
            </w:pPr>
            <w:ins w:id="4112" w:author="Lionel" w:date="2022-03-15T00:17:00Z">
              <w:r w:rsidRPr="009D019B">
                <w:rPr>
                  <w:rFonts w:ascii="Arial" w:hAnsi="Arial" w:cs="Arial"/>
                  <w:color w:val="000000"/>
                  <w:lang w:val="en-US"/>
                </w:rPr>
                <w:t>Noted</w:t>
              </w:r>
            </w:ins>
            <w:del w:id="4113" w:author="Lionel" w:date="2022-03-15T00:17:00Z">
              <w:r w:rsidRPr="001F12A3" w:rsidDel="0064722B">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114" w:author="Lionel" w:date="2022-03-15T00:18: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6B054D">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15" w:author="Lionel" w:date="2022-03-15T00:20: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16" w:author="Lionel" w:date="2022-03-15T00:20: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117" w:author="Lionel" w:date="2022-03-15T00:20: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118" w:author="Lionel" w:date="2022-03-15T00:20: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119" w:author="Lionel" w:date="2022-03-15T00:20: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047E8A2B" w14:textId="77777777" w:rsidR="00F60B84" w:rsidRPr="001F12A3" w:rsidRDefault="00516E47" w:rsidP="00F60B84">
            <w:pPr>
              <w:spacing w:after="0"/>
              <w:rPr>
                <w:rFonts w:ascii="Arial" w:hAnsi="Arial" w:cs="Arial"/>
                <w:color w:val="000000"/>
                <w:sz w:val="14"/>
                <w:szCs w:val="14"/>
                <w:lang w:val="en-US"/>
              </w:rPr>
            </w:pPr>
            <w:r>
              <w:fldChar w:fldCharType="begin"/>
            </w:r>
            <w:r>
              <w:instrText xml:space="preserve"> HYPERLINK "https://www.3gpp.org/ftp/tsg_ct/TSG_CT/TSGC_95e/Docs/CP-220347.zip" </w:instrText>
            </w:r>
            <w:r>
              <w:fldChar w:fldCharType="separate"/>
            </w:r>
            <w:r w:rsidR="00F60B84" w:rsidRPr="001F12A3">
              <w:rPr>
                <w:rStyle w:val="Lienhypertexte"/>
                <w:rFonts w:ascii="Arial" w:hAnsi="Arial" w:cs="Arial"/>
                <w:sz w:val="14"/>
                <w:szCs w:val="14"/>
                <w:lang w:val="en-US"/>
              </w:rPr>
              <w:t>CP-220347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120" w:author="Lionel" w:date="2022-03-15T00:20: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121" w:author="Lionel" w:date="2022-03-15T00:20: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122" w:author="Lionel" w:date="2022-03-15T00:20: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14F19A4B" w14:textId="63DA5683" w:rsidR="00F60B84" w:rsidRPr="001F12A3" w:rsidRDefault="00733576" w:rsidP="00F60B84">
            <w:pPr>
              <w:spacing w:after="0"/>
              <w:rPr>
                <w:rFonts w:ascii="Arial" w:hAnsi="Arial" w:cs="Arial"/>
                <w:color w:val="000000"/>
                <w:lang w:val="en-US"/>
              </w:rPr>
            </w:pPr>
            <w:ins w:id="4123" w:author="Lionel" w:date="2022-03-15T00:19:00Z">
              <w:r>
                <w:rPr>
                  <w:rFonts w:ascii="Arial" w:hAnsi="Arial" w:cs="Arial"/>
                  <w:color w:val="000000"/>
                  <w:lang w:val="en-US"/>
                </w:rPr>
                <w:t>Re</w:t>
              </w:r>
            </w:ins>
            <w:ins w:id="4124" w:author="Lionel" w:date="2022-03-15T00:20:00Z">
              <w:r>
                <w:rPr>
                  <w:rFonts w:ascii="Arial" w:hAnsi="Arial" w:cs="Arial"/>
                  <w:color w:val="000000"/>
                  <w:lang w:val="en-US"/>
                </w:rPr>
                <w:t xml:space="preserve">vised to </w:t>
              </w:r>
            </w:ins>
            <w:ins w:id="4125" w:author="Lionel" w:date="2022-03-15T00:19:00Z">
              <w:r w:rsidRPr="00733576">
                <w:rPr>
                  <w:rFonts w:ascii="Arial" w:hAnsi="Arial" w:cs="Arial"/>
                  <w:color w:val="000000"/>
                  <w:lang w:val="en-US"/>
                </w:rPr>
                <w:t>0394</w:t>
              </w:r>
            </w:ins>
            <w:del w:id="4126" w:author="Lionel" w:date="2022-03-15T00:19:00Z">
              <w:r w:rsidR="00F60B84" w:rsidRPr="001F12A3" w:rsidDel="00733576">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127" w:author="Lionel" w:date="2022-03-15T00:20: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389F66BB" w14:textId="77777777" w:rsidR="00F60B84" w:rsidRPr="00D240D5" w:rsidRDefault="00F60B84" w:rsidP="00F60B84">
            <w:pPr>
              <w:spacing w:after="0"/>
              <w:rPr>
                <w:ins w:id="4128" w:author="Lionel" w:date="2022-03-14T09:24:00Z"/>
                <w:rFonts w:ascii="Arial" w:hAnsi="Arial" w:cs="Arial"/>
                <w:b/>
                <w:bCs/>
                <w:lang w:val="en-US"/>
                <w:rPrChange w:id="4129" w:author="Lionel" w:date="2022-03-15T00:36:00Z">
                  <w:rPr>
                    <w:ins w:id="4130" w:author="Lionel" w:date="2022-03-14T09:24:00Z"/>
                    <w:rFonts w:ascii="Arial" w:hAnsi="Arial" w:cs="Arial"/>
                    <w:lang w:val="en-US"/>
                  </w:rPr>
                </w:rPrChange>
              </w:rPr>
            </w:pPr>
            <w:del w:id="4131" w:author="Lionel" w:date="2022-03-14T09:24:00Z">
              <w:r w:rsidRPr="00D240D5" w:rsidDel="00DC7EE9">
                <w:rPr>
                  <w:rFonts w:ascii="Arial" w:hAnsi="Arial" w:cs="Arial"/>
                  <w:b/>
                  <w:bCs/>
                  <w:lang w:val="en-US"/>
                  <w:rPrChange w:id="4132" w:author="Lionel" w:date="2022-03-15T00:36:00Z">
                    <w:rPr>
                      <w:rFonts w:ascii="Arial" w:hAnsi="Arial" w:cs="Arial"/>
                      <w:lang w:val="en-US"/>
                    </w:rPr>
                  </w:rPrChange>
                </w:rPr>
                <w:delText> </w:delText>
              </w:r>
            </w:del>
            <w:ins w:id="4133" w:author="Lionel" w:date="2022-03-14T09:24:00Z">
              <w:r w:rsidR="00DC7EE9" w:rsidRPr="00D240D5">
                <w:rPr>
                  <w:rFonts w:ascii="Arial" w:hAnsi="Arial" w:cs="Arial"/>
                  <w:b/>
                  <w:bCs/>
                  <w:lang w:val="en-US"/>
                  <w:rPrChange w:id="4134" w:author="Lionel" w:date="2022-03-15T00:36:00Z">
                    <w:rPr>
                      <w:rFonts w:ascii="Arial" w:hAnsi="Arial" w:cs="Arial"/>
                      <w:lang w:val="en-US"/>
                    </w:rPr>
                  </w:rPrChange>
                </w:rPr>
                <w:t>E///:</w:t>
              </w:r>
            </w:ins>
          </w:p>
          <w:p w14:paraId="438D84E6" w14:textId="77777777" w:rsidR="00DC7EE9" w:rsidRDefault="00DC7EE9" w:rsidP="00F60B84">
            <w:pPr>
              <w:spacing w:after="0"/>
              <w:rPr>
                <w:ins w:id="4135" w:author="Lionel" w:date="2022-03-14T09:24:00Z"/>
                <w:rFonts w:ascii="Arial" w:hAnsi="Arial" w:cs="Arial"/>
                <w:lang w:val="en-US"/>
              </w:rPr>
            </w:pPr>
          </w:p>
          <w:p w14:paraId="6DD4765C" w14:textId="77777777" w:rsidR="00DC7EE9" w:rsidRPr="00DC7EE9" w:rsidRDefault="00DC7EE9" w:rsidP="00DC7EE9">
            <w:pPr>
              <w:spacing w:after="0"/>
              <w:rPr>
                <w:ins w:id="4136" w:author="Lionel" w:date="2022-03-14T09:24:00Z"/>
                <w:rFonts w:ascii="Arial" w:hAnsi="Arial" w:cs="Arial"/>
                <w:lang w:val="en-US"/>
              </w:rPr>
            </w:pPr>
            <w:ins w:id="4137" w:author="Lionel" w:date="2022-03-14T09:24:00Z">
              <w:r w:rsidRPr="00DC7EE9">
                <w:rPr>
                  <w:rFonts w:ascii="Arial" w:hAnsi="Arial" w:cs="Arial"/>
                  <w:lang w:val="en-US"/>
                </w:rPr>
                <w:t>A revision is needed to correct the following issues:</w:t>
              </w:r>
            </w:ins>
          </w:p>
          <w:p w14:paraId="0ACD8BD4" w14:textId="77777777" w:rsidR="00DC7EE9" w:rsidRPr="00DC7EE9" w:rsidRDefault="00DC7EE9" w:rsidP="00DC7EE9">
            <w:pPr>
              <w:spacing w:after="0"/>
              <w:rPr>
                <w:ins w:id="4138" w:author="Lionel" w:date="2022-03-14T09:24:00Z"/>
                <w:rFonts w:ascii="Arial" w:hAnsi="Arial" w:cs="Arial"/>
                <w:lang w:val="en-US"/>
              </w:rPr>
            </w:pPr>
            <w:ins w:id="4139" w:author="Lionel" w:date="2022-03-14T09:24:00Z">
              <w:r w:rsidRPr="00DC7EE9">
                <w:rPr>
                  <w:rFonts w:ascii="Arial" w:hAnsi="Arial" w:cs="Arial"/>
                  <w:lang w:val="en-US"/>
                </w:rPr>
                <w:t>- List of referenced TSs is not complete, missing TSs 29.222, 29.257, 29.486 and 24.558.</w:t>
              </w:r>
            </w:ins>
          </w:p>
          <w:p w14:paraId="0A7A06C8" w14:textId="77777777" w:rsidR="00DC7EE9" w:rsidRPr="00DC7EE9" w:rsidRDefault="00DC7EE9" w:rsidP="00DC7EE9">
            <w:pPr>
              <w:spacing w:after="0"/>
              <w:rPr>
                <w:ins w:id="4140" w:author="Lionel" w:date="2022-03-14T09:24:00Z"/>
                <w:rFonts w:ascii="Arial" w:hAnsi="Arial" w:cs="Arial"/>
                <w:lang w:val="en-US"/>
              </w:rPr>
            </w:pPr>
            <w:ins w:id="4141" w:author="Lionel" w:date="2022-03-14T09:24:00Z">
              <w:r w:rsidRPr="00DC7EE9">
                <w:rPr>
                  <w:rFonts w:ascii="Arial" w:hAnsi="Arial" w:cs="Arial"/>
                  <w:lang w:val="en-US"/>
                </w:rPr>
                <w:t>- In table, row with 920058 UID: CT1 WG should be removed.</w:t>
              </w:r>
            </w:ins>
          </w:p>
          <w:p w14:paraId="5C9D62C8" w14:textId="77777777" w:rsidR="00DC7EE9" w:rsidRDefault="00DC7EE9" w:rsidP="00DC7EE9">
            <w:pPr>
              <w:spacing w:after="0"/>
              <w:rPr>
                <w:ins w:id="4142" w:author="Lionel" w:date="2022-03-15T00:48:00Z"/>
                <w:rFonts w:ascii="Arial" w:hAnsi="Arial" w:cs="Arial"/>
                <w:lang w:val="en-US"/>
              </w:rPr>
            </w:pPr>
            <w:ins w:id="4143" w:author="Lionel" w:date="2022-03-14T09:24:00Z">
              <w:r w:rsidRPr="00DC7EE9">
                <w:rPr>
                  <w:rFonts w:ascii="Arial" w:hAnsi="Arial" w:cs="Arial"/>
                  <w:lang w:val="en-US"/>
                </w:rPr>
                <w:t>- Description of work item should be aligned with the description in WID (CP-211197).</w:t>
              </w:r>
            </w:ins>
          </w:p>
          <w:p w14:paraId="606C2044" w14:textId="77777777" w:rsidR="00FC0ACC" w:rsidRDefault="00FC0ACC" w:rsidP="00DC7EE9">
            <w:pPr>
              <w:spacing w:after="0"/>
              <w:rPr>
                <w:ins w:id="4144" w:author="Lionel" w:date="2022-03-15T00:48:00Z"/>
                <w:rFonts w:ascii="Arial" w:hAnsi="Arial" w:cs="Arial"/>
                <w:lang w:val="en-US"/>
              </w:rPr>
            </w:pPr>
          </w:p>
          <w:p w14:paraId="2F594878" w14:textId="77777777" w:rsidR="00FC0ACC" w:rsidRDefault="00FC0ACC" w:rsidP="00DC7EE9">
            <w:pPr>
              <w:spacing w:after="0"/>
              <w:rPr>
                <w:ins w:id="4145" w:author="Lionel" w:date="2022-03-15T00:48:00Z"/>
                <w:rFonts w:ascii="Arial" w:hAnsi="Arial" w:cs="Arial"/>
                <w:lang w:val="en-US"/>
              </w:rPr>
            </w:pPr>
            <w:ins w:id="4146" w:author="Lionel" w:date="2022-03-15T00:48:00Z">
              <w:r w:rsidRPr="00FC0ACC">
                <w:rPr>
                  <w:rFonts w:ascii="Arial" w:hAnsi="Arial" w:cs="Arial"/>
                  <w:b/>
                  <w:bCs/>
                  <w:lang w:val="en-US"/>
                  <w:rPrChange w:id="4147" w:author="Lionel" w:date="2022-03-15T00:48:00Z">
                    <w:rPr>
                      <w:rFonts w:ascii="Arial" w:hAnsi="Arial" w:cs="Arial"/>
                      <w:lang w:val="en-US"/>
                    </w:rPr>
                  </w:rPrChange>
                </w:rPr>
                <w:t>Huawei</w:t>
              </w:r>
              <w:r>
                <w:rPr>
                  <w:rFonts w:ascii="Arial" w:hAnsi="Arial" w:cs="Arial"/>
                  <w:lang w:val="en-US"/>
                </w:rPr>
                <w:t>:</w:t>
              </w:r>
            </w:ins>
          </w:p>
          <w:p w14:paraId="5894F878" w14:textId="77777777" w:rsidR="00FC0ACC" w:rsidRDefault="00FC0ACC" w:rsidP="00DC7EE9">
            <w:pPr>
              <w:spacing w:after="0"/>
              <w:rPr>
                <w:ins w:id="4148" w:author="Lionel" w:date="2022-03-15T00:48:00Z"/>
                <w:rFonts w:ascii="Arial" w:hAnsi="Arial" w:cs="Arial"/>
                <w:lang w:val="en-US"/>
              </w:rPr>
            </w:pPr>
          </w:p>
          <w:p w14:paraId="449DF6A8" w14:textId="77777777" w:rsidR="00FC0ACC" w:rsidRDefault="00FC0ACC" w:rsidP="00DC7EE9">
            <w:pPr>
              <w:spacing w:after="0"/>
              <w:rPr>
                <w:ins w:id="4149" w:author="Lionel" w:date="2022-03-15T00:49:00Z"/>
                <w:rFonts w:ascii="Arial" w:hAnsi="Arial" w:cs="Arial"/>
                <w:lang w:val="en-US"/>
              </w:rPr>
            </w:pPr>
            <w:ins w:id="4150" w:author="Lionel" w:date="2022-03-15T00:48:00Z">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ins>
          </w:p>
          <w:p w14:paraId="26E837C8" w14:textId="77777777" w:rsidR="00FC0ACC" w:rsidRDefault="00FC0ACC" w:rsidP="00DC7EE9">
            <w:pPr>
              <w:spacing w:after="0"/>
              <w:rPr>
                <w:ins w:id="4151" w:author="Lionel" w:date="2022-03-15T00:49:00Z"/>
                <w:rFonts w:ascii="Arial" w:hAnsi="Arial" w:cs="Arial"/>
                <w:lang w:val="en-US"/>
              </w:rPr>
            </w:pPr>
          </w:p>
          <w:p w14:paraId="18152EBB" w14:textId="77777777" w:rsidR="00FC0ACC" w:rsidRDefault="00FC0ACC" w:rsidP="00DC7EE9">
            <w:pPr>
              <w:spacing w:after="0"/>
              <w:rPr>
                <w:ins w:id="4152" w:author="Lionel" w:date="2022-03-15T00:49:00Z"/>
                <w:rFonts w:ascii="Arial" w:hAnsi="Arial" w:cs="Arial"/>
                <w:lang w:val="en-US"/>
              </w:rPr>
            </w:pPr>
            <w:ins w:id="4153" w:author="Lionel" w:date="2022-03-15T00:49:00Z">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ins>
          </w:p>
          <w:p w14:paraId="61E96155" w14:textId="77777777" w:rsidR="00FC0ACC" w:rsidRDefault="00FC0ACC" w:rsidP="00DC7EE9">
            <w:pPr>
              <w:spacing w:after="0"/>
              <w:rPr>
                <w:ins w:id="4154" w:author="Lionel" w:date="2022-03-15T00:49:00Z"/>
                <w:rFonts w:ascii="Arial" w:hAnsi="Arial" w:cs="Arial"/>
                <w:lang w:val="en-US"/>
              </w:rPr>
            </w:pPr>
          </w:p>
          <w:p w14:paraId="13B8E173" w14:textId="571D5FC0" w:rsidR="00FC0ACC" w:rsidRPr="001F12A3" w:rsidRDefault="00FC0ACC" w:rsidP="00DC7EE9">
            <w:pPr>
              <w:spacing w:after="0"/>
              <w:rPr>
                <w:rFonts w:ascii="Arial" w:hAnsi="Arial" w:cs="Arial"/>
                <w:lang w:val="en-US"/>
              </w:rPr>
            </w:pPr>
            <w:ins w:id="4155" w:author="Lionel" w:date="2022-03-15T00:50:00Z">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ins>
          </w:p>
        </w:tc>
      </w:tr>
      <w:tr w:rsidR="00733576" w:rsidRPr="001F12A3" w14:paraId="03091C9E" w14:textId="77777777" w:rsidTr="00945FF3">
        <w:trPr>
          <w:cantSplit/>
          <w:ins w:id="4156" w:author="Lionel" w:date="2022-03-15T00:20:00Z"/>
        </w:trPr>
        <w:tc>
          <w:tcPr>
            <w:tcW w:w="844" w:type="dxa"/>
            <w:tcBorders>
              <w:top w:val="single" w:sz="4" w:space="0" w:color="auto"/>
              <w:left w:val="single" w:sz="18" w:space="0" w:color="auto"/>
              <w:bottom w:val="nil"/>
              <w:right w:val="single" w:sz="4" w:space="0" w:color="auto"/>
            </w:tcBorders>
            <w:shd w:val="clear" w:color="auto" w:fill="FFC000"/>
          </w:tcPr>
          <w:p w14:paraId="6AA8F38E" w14:textId="77777777" w:rsidR="00733576" w:rsidRPr="001F12A3" w:rsidRDefault="00733576" w:rsidP="00945FF3">
            <w:pPr>
              <w:spacing w:after="0"/>
              <w:rPr>
                <w:ins w:id="4157" w:author="Lionel" w:date="2022-03-15T00:20:00Z"/>
                <w:rFonts w:ascii="Arial" w:hAnsi="Arial" w:cs="Arial"/>
                <w:b/>
                <w:bCs/>
                <w:lang w:val="en-US"/>
              </w:rPr>
            </w:pPr>
            <w:bookmarkStart w:id="4158" w:name="_Hlk98199586"/>
            <w:ins w:id="4159" w:author="Lionel" w:date="2022-03-15T00:20:00Z">
              <w:r w:rsidRPr="001F12A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ins w:id="4160" w:author="Lionel" w:date="2022-03-15T00:20:00Z"/>
                <w:rFonts w:ascii="Arial" w:hAnsi="Arial" w:cs="Arial"/>
                <w:b/>
                <w:bCs/>
                <w:lang w:val="en-US"/>
              </w:rPr>
            </w:pPr>
            <w:ins w:id="4161" w:author="Lionel" w:date="2022-03-15T00:20:00Z">
              <w:r w:rsidRPr="001F12A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FFFF00"/>
          </w:tcPr>
          <w:p w14:paraId="546A6ABA" w14:textId="6FBB3FAB" w:rsidR="00733576" w:rsidRPr="001F12A3" w:rsidRDefault="00733576" w:rsidP="00945FF3">
            <w:pPr>
              <w:spacing w:after="0"/>
              <w:rPr>
                <w:ins w:id="4162" w:author="Lionel" w:date="2022-03-15T00:20:00Z"/>
                <w:rFonts w:ascii="Arial" w:hAnsi="Arial" w:cs="Arial"/>
                <w:color w:val="000000"/>
                <w:sz w:val="14"/>
                <w:szCs w:val="14"/>
                <w:lang w:val="en-US"/>
              </w:rPr>
            </w:pPr>
            <w:ins w:id="4163" w:author="Lionel" w:date="2022-03-15T00:20:00Z">
              <w:r>
                <w:fldChar w:fldCharType="begin"/>
              </w:r>
              <w:r>
                <w:instrText>HYPERLINK "https://www.3gpp.org/ftp/tsg_ct/TSG_CT/TSGC_95e/Docs/CP-220394.zip"</w:instrText>
              </w:r>
              <w:r>
                <w:fldChar w:fldCharType="separate"/>
              </w:r>
              <w:r>
                <w:rPr>
                  <w:rStyle w:val="Lienhypertexte"/>
                  <w:rFonts w:ascii="Arial" w:hAnsi="Arial" w:cs="Arial"/>
                  <w:sz w:val="14"/>
                  <w:szCs w:val="14"/>
                  <w:lang w:val="en-US"/>
                </w:rPr>
                <w:t>CP-220394</w:t>
              </w:r>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FFFF00"/>
          </w:tcPr>
          <w:p w14:paraId="118D3D83" w14:textId="77777777" w:rsidR="00733576" w:rsidRPr="001F12A3" w:rsidRDefault="00733576" w:rsidP="00945FF3">
            <w:pPr>
              <w:spacing w:after="0"/>
              <w:rPr>
                <w:ins w:id="4164" w:author="Lionel" w:date="2022-03-15T00:20:00Z"/>
                <w:rFonts w:ascii="Arial" w:hAnsi="Arial" w:cs="Arial"/>
                <w:snapToGrid w:val="0"/>
                <w:color w:val="000000"/>
                <w:lang w:val="en-US"/>
              </w:rPr>
            </w:pPr>
            <w:ins w:id="4165" w:author="Lionel" w:date="2022-03-15T00:20:00Z">
              <w:r w:rsidRPr="001F12A3">
                <w:rPr>
                  <w:rFonts w:ascii="Arial" w:hAnsi="Arial" w:cs="Arial"/>
                  <w:snapToGrid w:val="0"/>
                  <w:color w:val="000000"/>
                  <w:lang w:val="en-US"/>
                </w:rPr>
                <w:t>Summary for Rel-17 Enhancements of 3GPP Northbound Interfaces and Application Layer APIs</w:t>
              </w:r>
            </w:ins>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27D7931" w14:textId="77777777" w:rsidR="00733576" w:rsidRPr="001F12A3" w:rsidRDefault="00733576" w:rsidP="00945FF3">
            <w:pPr>
              <w:spacing w:after="0"/>
              <w:rPr>
                <w:ins w:id="4166" w:author="Lionel" w:date="2022-03-15T00:20:00Z"/>
                <w:rFonts w:ascii="Arial" w:hAnsi="Arial" w:cs="Arial"/>
                <w:color w:val="000000"/>
                <w:lang w:val="en-US"/>
              </w:rPr>
            </w:pPr>
            <w:ins w:id="4167" w:author="Lionel" w:date="2022-03-15T00:20:00Z">
              <w:r w:rsidRPr="001F12A3">
                <w:rPr>
                  <w:rFonts w:ascii="Arial" w:hAnsi="Arial" w:cs="Arial"/>
                  <w:color w:val="000000"/>
                  <w:lang w:val="en-US"/>
                </w:rPr>
                <w:t>Huawei</w:t>
              </w:r>
            </w:ins>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529F4C41" w14:textId="7C98FCD1" w:rsidR="00733576" w:rsidRPr="001F12A3" w:rsidRDefault="00733576" w:rsidP="00945FF3">
            <w:pPr>
              <w:spacing w:after="0"/>
              <w:rPr>
                <w:ins w:id="4168" w:author="Lionel" w:date="2022-03-15T00:20:00Z"/>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61548898" w14:textId="71367719" w:rsidR="00FC0ACC" w:rsidRPr="001F12A3" w:rsidRDefault="00FC0ACC" w:rsidP="000928A7">
            <w:pPr>
              <w:spacing w:after="0"/>
              <w:rPr>
                <w:ins w:id="4169" w:author="Lionel" w:date="2022-03-15T00:20:00Z"/>
                <w:rFonts w:ascii="Arial" w:hAnsi="Arial" w:cs="Arial"/>
                <w:lang w:val="en-US"/>
              </w:rPr>
            </w:pPr>
          </w:p>
        </w:tc>
      </w:tr>
      <w:tr w:rsidR="007D37D8" w:rsidRPr="00575375" w14:paraId="3445440D" w14:textId="77777777" w:rsidTr="00CA2308">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70" w:author="Lionel" w:date="2022-03-14T09:26: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71" w:author="Lionel" w:date="2022-03-14T09:26: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FFC000"/>
            <w:tcPrChange w:id="4172" w:author="Lionel" w:date="2022-03-14T09:26: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173" w:author="Lionel" w:date="2022-03-14T09:26: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Change w:id="4174" w:author="Lionel" w:date="2022-03-14T09:26: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44E9F315" w14:textId="77777777" w:rsidR="00F60B84" w:rsidRPr="00C42999" w:rsidRDefault="00516E47" w:rsidP="00F60B84">
            <w:pPr>
              <w:spacing w:after="0"/>
              <w:rPr>
                <w:rFonts w:ascii="Arial" w:hAnsi="Arial" w:cs="Arial"/>
                <w:sz w:val="14"/>
                <w:szCs w:val="14"/>
              </w:rPr>
            </w:pPr>
            <w:r>
              <w:fldChar w:fldCharType="begin"/>
            </w:r>
            <w:r>
              <w:instrText xml:space="preserve"> HYPERLINK "https://www.3gpp.org/ftp/tsg_ct/TSG_CT/TSGC_95e/Docs/CP-220368.zip" </w:instrText>
            </w:r>
            <w:r>
              <w:fldChar w:fldCharType="separate"/>
            </w:r>
            <w:r w:rsidR="00F60B84" w:rsidRPr="00C42999">
              <w:rPr>
                <w:rStyle w:val="Lienhypertexte"/>
                <w:rFonts w:ascii="Arial" w:hAnsi="Arial" w:cs="Arial"/>
                <w:sz w:val="14"/>
                <w:szCs w:val="14"/>
              </w:rPr>
              <w:t>CP-220368</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nil"/>
              <w:right w:val="single" w:sz="4" w:space="0" w:color="auto"/>
            </w:tcBorders>
            <w:shd w:val="clear" w:color="auto" w:fill="FFFF00"/>
            <w:tcPrChange w:id="4175" w:author="Lionel" w:date="2022-03-14T09:26: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Change w:id="4176" w:author="Lionel" w:date="2022-03-14T09:26: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067" w:type="dxa"/>
            <w:tcBorders>
              <w:top w:val="single" w:sz="4" w:space="0" w:color="auto"/>
              <w:left w:val="single" w:sz="4" w:space="0" w:color="auto"/>
              <w:bottom w:val="single" w:sz="18" w:space="0" w:color="auto"/>
              <w:right w:val="single" w:sz="4" w:space="0" w:color="auto"/>
            </w:tcBorders>
            <w:shd w:val="clear" w:color="auto" w:fill="FFFF00"/>
            <w:tcPrChange w:id="4177" w:author="Lionel" w:date="2022-03-14T09:26: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69E1187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Change w:id="4178" w:author="Lionel" w:date="2022-03-14T09:26: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12AD3994" w14:textId="77777777" w:rsidR="00F60B84" w:rsidRPr="00D240D5" w:rsidRDefault="00F60B84" w:rsidP="00F60B84">
            <w:pPr>
              <w:spacing w:after="0"/>
              <w:rPr>
                <w:ins w:id="4179" w:author="Lionel" w:date="2022-03-14T09:26:00Z"/>
                <w:rFonts w:ascii="Arial" w:hAnsi="Arial" w:cs="Arial"/>
                <w:b/>
                <w:bCs/>
                <w:lang w:val="en-US"/>
                <w:rPrChange w:id="4180" w:author="Lionel" w:date="2022-03-15T00:36:00Z">
                  <w:rPr>
                    <w:ins w:id="4181" w:author="Lionel" w:date="2022-03-14T09:26:00Z"/>
                    <w:rFonts w:ascii="Arial" w:hAnsi="Arial" w:cs="Arial"/>
                    <w:lang w:val="en-US"/>
                  </w:rPr>
                </w:rPrChange>
              </w:rPr>
            </w:pPr>
            <w:del w:id="4182" w:author="Lionel" w:date="2022-03-14T09:25:00Z">
              <w:r w:rsidRPr="00D240D5" w:rsidDel="00CA2308">
                <w:rPr>
                  <w:rFonts w:ascii="Arial" w:hAnsi="Arial" w:cs="Arial"/>
                  <w:b/>
                  <w:bCs/>
                  <w:lang w:val="en-US"/>
                  <w:rPrChange w:id="4183" w:author="Lionel" w:date="2022-03-15T00:36:00Z">
                    <w:rPr>
                      <w:rFonts w:ascii="Arial" w:hAnsi="Arial" w:cs="Arial"/>
                      <w:lang w:val="en-US"/>
                    </w:rPr>
                  </w:rPrChange>
                </w:rPr>
                <w:delText> </w:delText>
              </w:r>
            </w:del>
            <w:ins w:id="4184" w:author="Lionel" w:date="2022-03-14T09:25:00Z">
              <w:r w:rsidR="00CA2308" w:rsidRPr="00D240D5">
                <w:rPr>
                  <w:rFonts w:ascii="Arial" w:hAnsi="Arial" w:cs="Arial"/>
                  <w:b/>
                  <w:bCs/>
                  <w:lang w:val="en-US"/>
                  <w:rPrChange w:id="4185" w:author="Lionel" w:date="2022-03-15T00:36:00Z">
                    <w:rPr>
                      <w:rFonts w:ascii="Arial" w:hAnsi="Arial" w:cs="Arial"/>
                      <w:lang w:val="en-US"/>
                    </w:rPr>
                  </w:rPrChange>
                </w:rPr>
                <w:t>E///</w:t>
              </w:r>
            </w:ins>
            <w:ins w:id="4186" w:author="Lionel" w:date="2022-03-14T09:26:00Z">
              <w:r w:rsidR="00CA2308" w:rsidRPr="00D240D5">
                <w:rPr>
                  <w:rFonts w:ascii="Arial" w:hAnsi="Arial" w:cs="Arial"/>
                  <w:b/>
                  <w:bCs/>
                  <w:lang w:val="en-US"/>
                  <w:rPrChange w:id="4187" w:author="Lionel" w:date="2022-03-15T00:36:00Z">
                    <w:rPr>
                      <w:rFonts w:ascii="Arial" w:hAnsi="Arial" w:cs="Arial"/>
                      <w:lang w:val="en-US"/>
                    </w:rPr>
                  </w:rPrChange>
                </w:rPr>
                <w:t>:</w:t>
              </w:r>
            </w:ins>
          </w:p>
          <w:p w14:paraId="3A10453F" w14:textId="77777777" w:rsidR="00CA2308" w:rsidRDefault="00CA2308" w:rsidP="00F60B84">
            <w:pPr>
              <w:spacing w:after="0"/>
              <w:rPr>
                <w:ins w:id="4188" w:author="Lionel" w:date="2022-03-14T09:26:00Z"/>
                <w:rFonts w:ascii="Arial" w:hAnsi="Arial" w:cs="Arial"/>
                <w:lang w:val="en-US"/>
              </w:rPr>
            </w:pPr>
          </w:p>
          <w:p w14:paraId="0C275E2D" w14:textId="77777777" w:rsidR="00CA2308" w:rsidRPr="00CA2308" w:rsidRDefault="00CA2308" w:rsidP="00CA2308">
            <w:pPr>
              <w:spacing w:after="0"/>
              <w:rPr>
                <w:ins w:id="4189" w:author="Lionel" w:date="2022-03-14T09:26:00Z"/>
                <w:rFonts w:ascii="Arial" w:hAnsi="Arial" w:cs="Arial"/>
                <w:lang w:val="en-US"/>
              </w:rPr>
            </w:pPr>
            <w:ins w:id="4190" w:author="Lionel" w:date="2022-03-14T09:26:00Z">
              <w:r w:rsidRPr="00CA2308">
                <w:rPr>
                  <w:rFonts w:ascii="Arial" w:hAnsi="Arial" w:cs="Arial"/>
                  <w:lang w:val="en-US"/>
                </w:rPr>
                <w:t>A revision is needed to correct the following issues:</w:t>
              </w:r>
            </w:ins>
          </w:p>
          <w:p w14:paraId="5D54A862" w14:textId="4EC1DBE0" w:rsidR="00CA2308" w:rsidRPr="00CA2308" w:rsidRDefault="00D240D5" w:rsidP="00CA2308">
            <w:pPr>
              <w:spacing w:after="0"/>
              <w:rPr>
                <w:ins w:id="4191" w:author="Lionel" w:date="2022-03-14T09:26:00Z"/>
                <w:rFonts w:ascii="Arial" w:hAnsi="Arial" w:cs="Arial"/>
                <w:lang w:val="en-US"/>
              </w:rPr>
            </w:pPr>
            <w:ins w:id="4192" w:author="Lionel" w:date="2022-03-15T00:35:00Z">
              <w:r>
                <w:rPr>
                  <w:rFonts w:ascii="Arial" w:hAnsi="Arial" w:cs="Arial"/>
                  <w:lang w:val="en-US"/>
                </w:rPr>
                <w:t>1)</w:t>
              </w:r>
            </w:ins>
            <w:ins w:id="4193" w:author="Lionel" w:date="2022-03-14T09:26:00Z">
              <w:r w:rsidR="00CA2308" w:rsidRPr="00CA2308">
                <w:rPr>
                  <w:rFonts w:ascii="Arial" w:hAnsi="Arial" w:cs="Arial"/>
                  <w:lang w:val="en-US"/>
                </w:rPr>
                <w:t xml:space="preserve"> "may also has" -&gt; "may also have".</w:t>
              </w:r>
            </w:ins>
          </w:p>
          <w:p w14:paraId="068C628A" w14:textId="77777777" w:rsidR="00D240D5" w:rsidRDefault="00D240D5" w:rsidP="00CA2308">
            <w:pPr>
              <w:spacing w:after="0"/>
              <w:rPr>
                <w:ins w:id="4194" w:author="Lionel" w:date="2022-03-15T00:36:00Z"/>
                <w:rFonts w:ascii="Arial" w:hAnsi="Arial" w:cs="Arial"/>
                <w:lang w:val="en-US"/>
              </w:rPr>
            </w:pPr>
          </w:p>
          <w:p w14:paraId="13CC8EBF" w14:textId="22F75BE0" w:rsidR="00CA2308" w:rsidRPr="00CA2308" w:rsidRDefault="00D240D5" w:rsidP="00CA2308">
            <w:pPr>
              <w:spacing w:after="0"/>
              <w:rPr>
                <w:ins w:id="4195" w:author="Lionel" w:date="2022-03-14T09:26:00Z"/>
                <w:rFonts w:ascii="Arial" w:hAnsi="Arial" w:cs="Arial"/>
                <w:lang w:val="en-US"/>
              </w:rPr>
            </w:pPr>
            <w:ins w:id="4196" w:author="Lionel" w:date="2022-03-15T00:36:00Z">
              <w:r>
                <w:rPr>
                  <w:rFonts w:ascii="Arial" w:hAnsi="Arial" w:cs="Arial"/>
                  <w:lang w:val="en-US"/>
                </w:rPr>
                <w:t>2)</w:t>
              </w:r>
            </w:ins>
            <w:ins w:id="4197" w:author="Lionel" w:date="2022-03-14T09:26:00Z">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ins>
          </w:p>
          <w:p w14:paraId="7D5CE0CF" w14:textId="73889699" w:rsidR="00CA2308" w:rsidRDefault="00D240D5" w:rsidP="00CA2308">
            <w:pPr>
              <w:spacing w:after="0"/>
              <w:rPr>
                <w:ins w:id="4198" w:author="Lionel" w:date="2022-03-15T00:35:00Z"/>
                <w:rFonts w:ascii="Arial" w:hAnsi="Arial" w:cs="Arial"/>
                <w:lang w:val="en-US"/>
              </w:rPr>
            </w:pPr>
            <w:ins w:id="4199" w:author="Lionel" w:date="2022-03-15T00:36:00Z">
              <w:r>
                <w:rPr>
                  <w:rFonts w:ascii="Arial" w:hAnsi="Arial" w:cs="Arial"/>
                  <w:lang w:val="en-US"/>
                </w:rPr>
                <w:t>3)</w:t>
              </w:r>
            </w:ins>
            <w:ins w:id="4200" w:author="Lionel" w:date="2022-03-14T09:26:00Z">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ins>
          </w:p>
          <w:p w14:paraId="1E9A7AD4" w14:textId="77777777" w:rsidR="00D240D5" w:rsidRDefault="00D240D5" w:rsidP="00CA2308">
            <w:pPr>
              <w:spacing w:after="0"/>
              <w:rPr>
                <w:ins w:id="4201" w:author="Lionel" w:date="2022-03-15T00:35:00Z"/>
                <w:rFonts w:ascii="Arial" w:hAnsi="Arial" w:cs="Arial"/>
                <w:lang w:val="en-US"/>
              </w:rPr>
            </w:pPr>
          </w:p>
          <w:p w14:paraId="12D3B716" w14:textId="5D325B87" w:rsidR="00D240D5" w:rsidRPr="00D240D5" w:rsidRDefault="00D240D5" w:rsidP="00D240D5">
            <w:pPr>
              <w:spacing w:after="0"/>
              <w:rPr>
                <w:ins w:id="4202" w:author="Lionel" w:date="2022-03-15T00:37:00Z"/>
                <w:rFonts w:ascii="Arial" w:hAnsi="Arial" w:cs="Arial"/>
                <w:b/>
                <w:bCs/>
                <w:lang w:val="en-US"/>
                <w:rPrChange w:id="4203" w:author="Lionel" w:date="2022-03-15T00:39:00Z">
                  <w:rPr>
                    <w:ins w:id="4204" w:author="Lionel" w:date="2022-03-15T00:37:00Z"/>
                    <w:rFonts w:ascii="Arial" w:hAnsi="Arial" w:cs="Arial"/>
                    <w:lang w:val="en-US"/>
                  </w:rPr>
                </w:rPrChange>
              </w:rPr>
            </w:pPr>
            <w:ins w:id="4205" w:author="Lionel" w:date="2022-03-15T00:37:00Z">
              <w:r w:rsidRPr="00D240D5">
                <w:rPr>
                  <w:rFonts w:ascii="Arial" w:hAnsi="Arial" w:cs="Arial"/>
                  <w:b/>
                  <w:bCs/>
                  <w:lang w:val="en-US"/>
                  <w:rPrChange w:id="4206" w:author="Lionel" w:date="2022-03-15T00:39:00Z">
                    <w:rPr>
                      <w:rFonts w:ascii="Arial" w:hAnsi="Arial" w:cs="Arial"/>
                      <w:lang w:val="en-US"/>
                    </w:rPr>
                  </w:rPrChange>
                </w:rPr>
                <w:t>China Telecom</w:t>
              </w:r>
            </w:ins>
          </w:p>
          <w:p w14:paraId="6E520872" w14:textId="77777777" w:rsidR="00D240D5" w:rsidRDefault="00D240D5" w:rsidP="00D240D5">
            <w:pPr>
              <w:spacing w:after="0"/>
              <w:rPr>
                <w:ins w:id="4207" w:author="Lionel" w:date="2022-03-15T00:37:00Z"/>
                <w:rFonts w:ascii="Arial" w:hAnsi="Arial" w:cs="Arial"/>
                <w:lang w:val="en-US"/>
              </w:rPr>
            </w:pPr>
          </w:p>
          <w:p w14:paraId="7ED7C674" w14:textId="6E173CC0" w:rsidR="00D240D5" w:rsidRPr="00D240D5" w:rsidRDefault="00D240D5" w:rsidP="00D240D5">
            <w:pPr>
              <w:spacing w:after="0"/>
              <w:rPr>
                <w:ins w:id="4208" w:author="Lionel" w:date="2022-03-15T00:37:00Z"/>
                <w:rFonts w:ascii="Arial" w:hAnsi="Arial" w:cs="Arial"/>
                <w:lang w:val="en-US"/>
              </w:rPr>
            </w:pPr>
            <w:ins w:id="4209" w:author="Lionel" w:date="2022-03-15T00:37:00Z">
              <w:r>
                <w:rPr>
                  <w:rFonts w:ascii="Arial" w:hAnsi="Arial" w:cs="Arial"/>
                  <w:lang w:val="en-US"/>
                </w:rPr>
                <w:t xml:space="preserve">For 1) </w:t>
              </w:r>
              <w:r w:rsidRPr="00D240D5">
                <w:rPr>
                  <w:rFonts w:ascii="Arial" w:hAnsi="Arial" w:cs="Arial"/>
                  <w:lang w:val="en-US"/>
                </w:rPr>
                <w:t>We will correct it. Thanks.</w:t>
              </w:r>
            </w:ins>
          </w:p>
          <w:p w14:paraId="14510847" w14:textId="365AB5E7" w:rsidR="00D240D5" w:rsidRPr="00D240D5" w:rsidRDefault="00D240D5" w:rsidP="00D240D5">
            <w:pPr>
              <w:spacing w:after="0"/>
              <w:rPr>
                <w:ins w:id="4210" w:author="Lionel" w:date="2022-03-15T00:37:00Z"/>
                <w:rFonts w:ascii="Arial" w:hAnsi="Arial" w:cs="Arial"/>
                <w:lang w:val="en-US"/>
              </w:rPr>
              <w:pPrChange w:id="4211" w:author="Lionel" w:date="2022-03-15T00:37:00Z">
                <w:pPr>
                  <w:spacing w:after="0"/>
                </w:pPr>
              </w:pPrChange>
            </w:pPr>
            <w:ins w:id="4212" w:author="Lionel" w:date="2022-03-15T00:37:00Z">
              <w:r>
                <w:rPr>
                  <w:rFonts w:ascii="Arial" w:hAnsi="Arial" w:cs="Arial"/>
                  <w:lang w:val="en-US"/>
                </w:rPr>
                <w:t xml:space="preserve">For 2) </w:t>
              </w:r>
              <w:r w:rsidRPr="00D240D5">
                <w:rPr>
                  <w:rFonts w:ascii="Arial" w:hAnsi="Arial" w:cs="Arial"/>
                  <w:lang w:val="en-US"/>
                </w:rPr>
                <w:t>We will correct it. Thanks.</w:t>
              </w:r>
            </w:ins>
          </w:p>
          <w:p w14:paraId="26C9B9D6" w14:textId="358DE42D" w:rsidR="00D240D5" w:rsidRPr="00D240D5" w:rsidRDefault="00D240D5" w:rsidP="00D240D5">
            <w:pPr>
              <w:spacing w:after="0"/>
              <w:rPr>
                <w:ins w:id="4213" w:author="Lionel" w:date="2022-03-15T00:37:00Z"/>
                <w:rFonts w:ascii="Arial" w:hAnsi="Arial" w:cs="Arial"/>
                <w:lang w:val="en-US"/>
              </w:rPr>
              <w:pPrChange w:id="4214" w:author="Lionel" w:date="2022-03-15T00:38:00Z">
                <w:pPr>
                  <w:spacing w:after="0"/>
                </w:pPr>
              </w:pPrChange>
            </w:pPr>
            <w:ins w:id="4215" w:author="Lionel" w:date="2022-03-15T00:37:00Z">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ins>
          </w:p>
          <w:p w14:paraId="23EB14F8" w14:textId="77777777" w:rsidR="00D240D5" w:rsidRPr="00D240D5" w:rsidRDefault="00D240D5" w:rsidP="00D240D5">
            <w:pPr>
              <w:spacing w:after="0"/>
              <w:rPr>
                <w:ins w:id="4216" w:author="Lionel" w:date="2022-03-15T00:37:00Z"/>
                <w:rFonts w:ascii="Arial" w:hAnsi="Arial" w:cs="Arial"/>
                <w:lang w:val="en-US"/>
              </w:rPr>
            </w:pPr>
            <w:ins w:id="4217" w:author="Lionel" w:date="2022-03-15T00:37:00Z">
              <w:r w:rsidRPr="00D240D5">
                <w:rPr>
                  <w:rFonts w:ascii="Arial" w:hAnsi="Arial" w:cs="Arial"/>
                  <w:lang w:val="en-US"/>
                </w:rPr>
                <w:t xml:space="preserve"> "</w:t>
              </w:r>
              <w:r w:rsidRPr="00D240D5">
                <w:rPr>
                  <w:rFonts w:ascii="Arial" w:hAnsi="Arial" w:cs="Arial"/>
                  <w:i/>
                  <w:iCs/>
                  <w:lang w:val="en-US"/>
                  <w:rPrChange w:id="4218" w:author="Lionel" w:date="2022-03-15T00:38:00Z">
                    <w:rPr>
                      <w:rFonts w:ascii="Arial" w:hAnsi="Arial" w:cs="Arial"/>
                      <w:lang w:val="en-US"/>
                    </w:rPr>
                  </w:rPrChange>
                </w:rPr>
                <w:t>To implement above requirements, the stage 3 work to has implemented the CT aspects of PAP/CHAP protocols usage in 5GS is required</w:t>
              </w:r>
              <w:r w:rsidRPr="00D240D5">
                <w:rPr>
                  <w:rFonts w:ascii="Arial" w:hAnsi="Arial" w:cs="Arial"/>
                  <w:lang w:val="en-US"/>
                </w:rPr>
                <w:t>."</w:t>
              </w:r>
            </w:ins>
          </w:p>
          <w:p w14:paraId="3F484F9B" w14:textId="77777777" w:rsidR="00D240D5" w:rsidRDefault="00D240D5" w:rsidP="00D240D5">
            <w:pPr>
              <w:spacing w:after="0"/>
              <w:rPr>
                <w:ins w:id="4219" w:author="Lionel" w:date="2022-03-15T00:38:00Z"/>
                <w:rFonts w:ascii="Arial" w:hAnsi="Arial" w:cs="Arial"/>
                <w:lang w:val="en-US"/>
              </w:rPr>
            </w:pPr>
            <w:ins w:id="4220" w:author="Lionel" w:date="2022-03-15T00:37:00Z">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ins>
          </w:p>
          <w:p w14:paraId="56CE5C80" w14:textId="77777777" w:rsidR="00D240D5" w:rsidRDefault="00D240D5" w:rsidP="00D240D5">
            <w:pPr>
              <w:spacing w:after="0"/>
              <w:rPr>
                <w:ins w:id="4221" w:author="Lionel" w:date="2022-03-15T00:38:00Z"/>
                <w:rFonts w:ascii="Arial" w:hAnsi="Arial" w:cs="Arial"/>
                <w:lang w:val="en-US"/>
              </w:rPr>
            </w:pPr>
          </w:p>
          <w:p w14:paraId="1A0236A6" w14:textId="77777777" w:rsidR="00D240D5" w:rsidRPr="00D240D5" w:rsidRDefault="00D240D5" w:rsidP="00D240D5">
            <w:pPr>
              <w:spacing w:after="0"/>
              <w:rPr>
                <w:ins w:id="4222" w:author="Lionel" w:date="2022-03-15T00:39:00Z"/>
                <w:rFonts w:ascii="Arial" w:hAnsi="Arial" w:cs="Arial"/>
                <w:b/>
                <w:bCs/>
                <w:lang w:val="en-US"/>
                <w:rPrChange w:id="4223" w:author="Lionel" w:date="2022-03-15T00:39:00Z">
                  <w:rPr>
                    <w:ins w:id="4224" w:author="Lionel" w:date="2022-03-15T00:39:00Z"/>
                    <w:rFonts w:ascii="Arial" w:hAnsi="Arial" w:cs="Arial"/>
                    <w:lang w:val="en-US"/>
                  </w:rPr>
                </w:rPrChange>
              </w:rPr>
            </w:pPr>
            <w:ins w:id="4225" w:author="Lionel" w:date="2022-03-15T00:39:00Z">
              <w:r w:rsidRPr="00D240D5">
                <w:rPr>
                  <w:rFonts w:ascii="Arial" w:hAnsi="Arial" w:cs="Arial"/>
                  <w:b/>
                  <w:bCs/>
                  <w:lang w:val="en-US"/>
                  <w:rPrChange w:id="4226" w:author="Lionel" w:date="2022-03-15T00:39:00Z">
                    <w:rPr>
                      <w:rFonts w:ascii="Arial" w:hAnsi="Arial" w:cs="Arial"/>
                      <w:lang w:val="en-US"/>
                    </w:rPr>
                  </w:rPrChange>
                </w:rPr>
                <w:t>E///:</w:t>
              </w:r>
            </w:ins>
          </w:p>
          <w:p w14:paraId="64266CDA" w14:textId="77777777" w:rsidR="00D240D5" w:rsidRDefault="00D240D5" w:rsidP="00D240D5">
            <w:pPr>
              <w:spacing w:after="0"/>
              <w:rPr>
                <w:ins w:id="4227" w:author="Lionel" w:date="2022-03-15T00:39:00Z"/>
                <w:rFonts w:ascii="Arial" w:hAnsi="Arial" w:cs="Arial"/>
                <w:lang w:val="en-US"/>
              </w:rPr>
            </w:pPr>
          </w:p>
          <w:p w14:paraId="3CF557F5" w14:textId="4E20040C" w:rsidR="00D240D5" w:rsidRPr="00D240D5" w:rsidRDefault="00D240D5" w:rsidP="00D240D5">
            <w:pPr>
              <w:spacing w:after="0"/>
              <w:rPr>
                <w:ins w:id="4228" w:author="Lionel" w:date="2022-03-15T00:39:00Z"/>
                <w:rFonts w:ascii="Arial" w:hAnsi="Arial" w:cs="Arial"/>
                <w:lang w:val="en-US"/>
              </w:rPr>
            </w:pPr>
            <w:ins w:id="4229" w:author="Lionel" w:date="2022-03-15T00:39:00Z">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ins>
          </w:p>
          <w:p w14:paraId="10F415C8" w14:textId="77777777" w:rsidR="00D240D5" w:rsidRDefault="00D240D5" w:rsidP="00D240D5">
            <w:pPr>
              <w:spacing w:after="0"/>
              <w:rPr>
                <w:ins w:id="4230" w:author="Lionel" w:date="2022-03-15T00:39:00Z"/>
                <w:rFonts w:ascii="Arial" w:hAnsi="Arial" w:cs="Arial"/>
                <w:lang w:val="en-US"/>
              </w:rPr>
            </w:pPr>
            <w:ins w:id="4231" w:author="Lionel" w:date="2022-03-15T00:39:00Z">
              <w:r w:rsidRPr="00D240D5">
                <w:rPr>
                  <w:rFonts w:ascii="Arial" w:hAnsi="Arial" w:cs="Arial"/>
                  <w:lang w:val="en-US"/>
                </w:rPr>
                <w:t>"To address the above requirements, the CT aspects of PAP/CHAP protocols usage in 5GS were added."</w:t>
              </w:r>
            </w:ins>
          </w:p>
          <w:p w14:paraId="7EC9B14D" w14:textId="77777777" w:rsidR="00D240D5" w:rsidRDefault="00D240D5" w:rsidP="00D240D5">
            <w:pPr>
              <w:spacing w:after="0"/>
              <w:rPr>
                <w:ins w:id="4232" w:author="Lionel" w:date="2022-03-15T00:39:00Z"/>
                <w:rFonts w:ascii="Arial" w:hAnsi="Arial" w:cs="Arial"/>
                <w:lang w:val="en-US"/>
              </w:rPr>
            </w:pPr>
          </w:p>
          <w:p w14:paraId="1C1518FE" w14:textId="77777777" w:rsidR="00D240D5" w:rsidRPr="00945FF3" w:rsidRDefault="00D240D5" w:rsidP="00D240D5">
            <w:pPr>
              <w:spacing w:after="0"/>
              <w:rPr>
                <w:ins w:id="4233" w:author="Lionel" w:date="2022-03-15T00:40:00Z"/>
                <w:rFonts w:ascii="Arial" w:hAnsi="Arial" w:cs="Arial"/>
                <w:b/>
                <w:bCs/>
                <w:lang w:val="en-US"/>
              </w:rPr>
            </w:pPr>
            <w:ins w:id="4234" w:author="Lionel" w:date="2022-03-15T00:40:00Z">
              <w:r w:rsidRPr="00945FF3">
                <w:rPr>
                  <w:rFonts w:ascii="Arial" w:hAnsi="Arial" w:cs="Arial"/>
                  <w:b/>
                  <w:bCs/>
                  <w:lang w:val="en-US"/>
                </w:rPr>
                <w:t>China Telecom</w:t>
              </w:r>
            </w:ins>
          </w:p>
          <w:p w14:paraId="7B7435EA" w14:textId="0D94DDC3" w:rsidR="00D240D5" w:rsidRPr="00575375" w:rsidRDefault="00D240D5" w:rsidP="00D240D5">
            <w:pPr>
              <w:spacing w:after="0"/>
              <w:rPr>
                <w:rFonts w:ascii="Arial" w:hAnsi="Arial" w:cs="Arial"/>
                <w:lang w:val="en-US"/>
              </w:rPr>
            </w:pPr>
            <w:ins w:id="4235" w:author="Lionel" w:date="2022-03-15T00:40:00Z">
              <w:r>
                <w:rPr>
                  <w:rFonts w:ascii="Arial" w:hAnsi="Arial" w:cs="Arial"/>
                  <w:lang w:val="en-US"/>
                </w:rPr>
                <w:t>OK</w:t>
              </w:r>
            </w:ins>
          </w:p>
        </w:tc>
      </w:tr>
      <w:bookmarkEnd w:id="4158"/>
      <w:tr w:rsidR="007D37D8" w:rsidRPr="00575375" w14:paraId="0350BA72" w14:textId="77777777" w:rsidTr="00733576">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36" w:author="Lionel" w:date="2022-03-15T00:17:00Z">
            <w:tblPrEx>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237" w:author="Lionel" w:date="2022-03-15T00:17:00Z">
            <w:trPr>
              <w:gridBefore w:val="1"/>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238" w:author="Lionel" w:date="2022-03-15T00:17:00Z">
              <w:tcPr>
                <w:tcW w:w="844" w:type="dxa"/>
                <w:gridSpan w:val="2"/>
                <w:tcBorders>
                  <w:top w:val="single" w:sz="4" w:space="0" w:color="auto"/>
                  <w:left w:val="single" w:sz="18" w:space="0" w:color="auto"/>
                  <w:bottom w:val="nil"/>
                  <w:right w:val="single" w:sz="4" w:space="0" w:color="auto"/>
                </w:tcBorders>
                <w:shd w:val="clear" w:color="auto" w:fill="auto"/>
              </w:tcPr>
            </w:tcPrChange>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239" w:author="Lionel" w:date="2022-03-15T00:17:00Z">
              <w:tcPr>
                <w:tcW w:w="2477" w:type="dxa"/>
                <w:gridSpan w:val="2"/>
                <w:tcBorders>
                  <w:top w:val="single" w:sz="4" w:space="0" w:color="auto"/>
                  <w:left w:val="single" w:sz="4" w:space="0" w:color="auto"/>
                  <w:bottom w:val="nil"/>
                  <w:right w:val="single" w:sz="4" w:space="0" w:color="auto"/>
                </w:tcBorders>
                <w:shd w:val="clear" w:color="auto" w:fill="auto"/>
              </w:tcPr>
            </w:tcPrChange>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240" w:author="Lionel" w:date="2022-03-15T00:17:00Z">
              <w:tcPr>
                <w:tcW w:w="822" w:type="dxa"/>
                <w:gridSpan w:val="2"/>
                <w:tcBorders>
                  <w:top w:val="single" w:sz="4" w:space="0" w:color="auto"/>
                  <w:left w:val="single" w:sz="4" w:space="0" w:color="auto"/>
                  <w:bottom w:val="nil"/>
                  <w:right w:val="single" w:sz="4" w:space="0" w:color="auto"/>
                </w:tcBorders>
                <w:shd w:val="clear" w:color="auto" w:fill="FFFF00"/>
              </w:tcPr>
            </w:tcPrChange>
          </w:tcPr>
          <w:p w14:paraId="3B79A41D" w14:textId="1FCBB632" w:rsidR="00F60B84" w:rsidRPr="00C42999" w:rsidRDefault="006D5FE1" w:rsidP="00F60B84">
            <w:pPr>
              <w:spacing w:after="0"/>
              <w:rPr>
                <w:rFonts w:ascii="Arial" w:hAnsi="Arial" w:cs="Arial"/>
                <w:sz w:val="14"/>
                <w:szCs w:val="14"/>
              </w:rPr>
            </w:pPr>
            <w:r>
              <w:fldChar w:fldCharType="begin"/>
            </w:r>
            <w:r>
              <w:instrText xml:space="preserve"> HYPERLINK "https://www.3gpp.org/ftp/tsg_ct/TSG_CT/TSGC_95e/Docs/CP-220369.zip" </w:instrText>
            </w:r>
            <w:r>
              <w:fldChar w:fldCharType="separate"/>
            </w:r>
            <w:r w:rsidR="00F60B84" w:rsidRPr="00253F7E">
              <w:rPr>
                <w:rStyle w:val="Lienhypertexte"/>
                <w:rFonts w:ascii="Arial" w:hAnsi="Arial" w:cs="Arial"/>
                <w:sz w:val="14"/>
                <w:szCs w:val="14"/>
              </w:rPr>
              <w:t>CP-220369</w:t>
            </w:r>
            <w:r>
              <w:rPr>
                <w:rStyle w:val="Lienhypertexte"/>
                <w:rFonts w:ascii="Arial" w:hAnsi="Arial" w:cs="Arial"/>
                <w:sz w:val="14"/>
                <w:szCs w:val="14"/>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241" w:author="Lionel" w:date="2022-03-15T00:17:00Z">
              <w:tcPr>
                <w:tcW w:w="2643" w:type="dxa"/>
                <w:gridSpan w:val="2"/>
                <w:tcBorders>
                  <w:top w:val="single" w:sz="4" w:space="0" w:color="auto"/>
                  <w:left w:val="single" w:sz="4" w:space="0" w:color="auto"/>
                  <w:bottom w:val="nil"/>
                  <w:right w:val="single" w:sz="4" w:space="0" w:color="auto"/>
                </w:tcBorders>
                <w:shd w:val="clear" w:color="auto" w:fill="FFFF00"/>
              </w:tcPr>
            </w:tcPrChange>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Change w:id="4242" w:author="Lionel" w:date="2022-03-15T00:17:00Z">
              <w:tcPr>
                <w:tcW w:w="167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single" w:sz="4" w:space="0" w:color="auto"/>
              <w:left w:val="single" w:sz="4" w:space="0" w:color="auto"/>
              <w:bottom w:val="single" w:sz="18" w:space="0" w:color="auto"/>
              <w:right w:val="single" w:sz="4" w:space="0" w:color="auto"/>
            </w:tcBorders>
            <w:shd w:val="clear" w:color="auto" w:fill="auto"/>
            <w:tcPrChange w:id="4243" w:author="Lionel" w:date="2022-03-15T00:17:00Z">
              <w:tcPr>
                <w:tcW w:w="1067"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09EC9825" w14:textId="5F4F6E96" w:rsidR="00F60B84" w:rsidRPr="00575375" w:rsidRDefault="00626C39" w:rsidP="00F60B84">
            <w:pPr>
              <w:spacing w:after="0"/>
              <w:rPr>
                <w:rFonts w:ascii="Arial" w:hAnsi="Arial" w:cs="Arial"/>
                <w:color w:val="000000"/>
                <w:lang w:val="en-US"/>
              </w:rPr>
            </w:pPr>
            <w:ins w:id="4244" w:author="Lionel" w:date="2022-03-15T00:17:00Z">
              <w:r>
                <w:rPr>
                  <w:rFonts w:ascii="Arial" w:hAnsi="Arial" w:cs="Arial"/>
                  <w:color w:val="000000"/>
                  <w:lang w:val="en-US"/>
                </w:rPr>
                <w:t>Noted</w:t>
              </w:r>
            </w:ins>
            <w:del w:id="4245" w:author="Lionel" w:date="2022-03-15T00:17:00Z">
              <w:r w:rsidR="00F60B84" w:rsidRPr="00575375" w:rsidDel="00626C39">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4246" w:author="Lionel" w:date="2022-03-15T00:17:00Z">
              <w:tcPr>
                <w:tcW w:w="6248" w:type="dxa"/>
                <w:gridSpan w:val="2"/>
                <w:tcBorders>
                  <w:top w:val="single" w:sz="4" w:space="0" w:color="auto"/>
                  <w:left w:val="single" w:sz="4" w:space="0" w:color="auto"/>
                  <w:bottom w:val="nil"/>
                  <w:right w:val="single" w:sz="18" w:space="0" w:color="auto"/>
                </w:tcBorders>
                <w:shd w:val="clear" w:color="auto" w:fill="FFFF00"/>
              </w:tcPr>
            </w:tcPrChange>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253F7E">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A54C76" w:rsidR="00553A25" w:rsidRDefault="00553A25">
      <w:pPr>
        <w:rPr>
          <w:rFonts w:ascii="Arial" w:hAnsi="Arial" w:cs="Arial"/>
          <w:lang w:val="en-US"/>
        </w:rPr>
      </w:pPr>
    </w:p>
    <w:sectPr w:rsidR="00553A25" w:rsidSect="00E434D8">
      <w:headerReference w:type="default" r:id="rId28"/>
      <w:footerReference w:type="default" r:id="rId29"/>
      <w:headerReference w:type="first" r:id="rId30"/>
      <w:footerReference w:type="first" r:id="rId3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ADD8" w14:textId="77777777" w:rsidR="006D5FE1" w:rsidRDefault="006D5FE1">
      <w:r>
        <w:separator/>
      </w:r>
    </w:p>
  </w:endnote>
  <w:endnote w:type="continuationSeparator" w:id="0">
    <w:p w14:paraId="49B6BF88" w14:textId="77777777" w:rsidR="006D5FE1" w:rsidRDefault="006D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DC6F" w14:textId="77777777" w:rsidR="006D5FE1" w:rsidRDefault="006D5FE1">
      <w:r>
        <w:separator/>
      </w:r>
    </w:p>
  </w:footnote>
  <w:footnote w:type="continuationSeparator" w:id="0">
    <w:p w14:paraId="53E9B73D" w14:textId="77777777" w:rsidR="006D5FE1" w:rsidRDefault="006D5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01DC77C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4247" w:author="Lionel" w:date="2022-03-14T00:45:00Z">
      <w:r w:rsidR="00D34064" w:rsidDel="006A27D0">
        <w:rPr>
          <w:b/>
          <w:noProof/>
          <w:sz w:val="24"/>
        </w:rPr>
        <w:delText>220005</w:delText>
      </w:r>
    </w:del>
    <w:ins w:id="4248" w:author="Lionel" w:date="2022-03-14T00:45:00Z">
      <w:r w:rsidR="006A27D0">
        <w:rPr>
          <w:b/>
          <w:noProof/>
          <w:sz w:val="24"/>
        </w:rPr>
        <w:t>220006</w:t>
      </w:r>
    </w:ins>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3612"/>
    <w:rsid w:val="006B4312"/>
    <w:rsid w:val="006B4467"/>
    <w:rsid w:val="006B488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5FE1"/>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ct/TSG_CT/TSGC_95e/Docs/CP-220017.zip" TargetMode="External"/><Relationship Id="rId18" Type="http://schemas.openxmlformats.org/officeDocument/2006/relationships/hyperlink" Target="https://www.3gpp.org/ftp/tsg_ct/TSG_CT/TSGC_95e/Docs/CP-220367.zip" TargetMode="External"/><Relationship Id="rId26" Type="http://schemas.openxmlformats.org/officeDocument/2006/relationships/hyperlink" Target="https://www.3gpp.org/ftp/tsg_ct/TSG_CT/TSGC_95e/Docs/CP-220370.zip" TargetMode="External"/><Relationship Id="rId3" Type="http://schemas.openxmlformats.org/officeDocument/2006/relationships/numbering" Target="numbering.xml"/><Relationship Id="rId21" Type="http://schemas.openxmlformats.org/officeDocument/2006/relationships/hyperlink" Target="https://www.3gpp.org/ftp/tsg_ct/TSG_CT/TSGC_95e/Docs/CP-220375.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TSG_CT/TSGC_95e/Docs/CP-220013.zip" TargetMode="External"/><Relationship Id="rId17" Type="http://schemas.openxmlformats.org/officeDocument/2006/relationships/hyperlink" Target="https://www.3gpp.org/ftp/tsg_ct/TSG_CT/TSGC_95e/Docs/CP-220366.zip" TargetMode="External"/><Relationship Id="rId25" Type="http://schemas.openxmlformats.org/officeDocument/2006/relationships/hyperlink" Target="https://www.3gpp.org/ftp/tsg_ct/TSG_CT/TSGC_95e/Docs/CP-220341.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TSG_CT/TSGC_95e/Docs/CP-220099.zip" TargetMode="External"/><Relationship Id="rId20" Type="http://schemas.openxmlformats.org/officeDocument/2006/relationships/hyperlink" Target="https://www.3gpp.org/ftp/tsg_ct/TSG_CT/TSGC_95e/Docs/CP-220385.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5e/Docs/CP-220389.zip" TargetMode="External"/><Relationship Id="rId24" Type="http://schemas.openxmlformats.org/officeDocument/2006/relationships/hyperlink" Target="https://www.3gpp.org/ftp/tsg_ct/TSG_CT/TSGC_95e/Docs/CP-220324.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ct/TSG_CT/TSGC_95e/Docs/CP-220266.zip" TargetMode="External"/><Relationship Id="rId23" Type="http://schemas.openxmlformats.org/officeDocument/2006/relationships/hyperlink" Target="https://www.3gpp.org/ftp/tsg_ct/TSG_CT/TSGC_95e/Docs/CP-220151.zip" TargetMode="External"/><Relationship Id="rId28" Type="http://schemas.openxmlformats.org/officeDocument/2006/relationships/header" Target="header1.xml"/><Relationship Id="rId10" Type="http://schemas.openxmlformats.org/officeDocument/2006/relationships/hyperlink" Target="https://www.3gpp.org/ftp/tsg_ct/TSG_CT/TSGC_95e/Docs/CP-220009.zip" TargetMode="External"/><Relationship Id="rId19" Type="http://schemas.openxmlformats.org/officeDocument/2006/relationships/hyperlink" Target="https://www.3gpp.org/ftp/tsg_ct/TSG_CT/TSGC_95e/Docs/CP-220378.zip"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3gpp.org/ftp/tsg_ct/TSG_CT/TSGC_95e/Docs/CP-220002.zip" TargetMode="External"/><Relationship Id="rId14" Type="http://schemas.openxmlformats.org/officeDocument/2006/relationships/hyperlink" Target="https://www.3gpp.org/ftp/tsg_ct/TSG_CT/TSGC_95e/Docs/CP-220112.zip" TargetMode="External"/><Relationship Id="rId22" Type="http://schemas.openxmlformats.org/officeDocument/2006/relationships/hyperlink" Target="https://www.3gpp.org/ftp/tsg_ct/TSG_CT/TSGC_95e/Docs/CP-220372.zip" TargetMode="External"/><Relationship Id="rId27" Type="http://schemas.openxmlformats.org/officeDocument/2006/relationships/hyperlink" Target="https://www.3gpp.org/ftp/tsg_ct/TSG_CT/TSGC_95e/Docs/CP-220383.zip" TargetMode="External"/><Relationship Id="rId30" Type="http://schemas.openxmlformats.org/officeDocument/2006/relationships/header" Target="header2.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1</Pages>
  <Words>18252</Words>
  <Characters>100392</Characters>
  <Application>Microsoft Office Word</Application>
  <DocSecurity>0</DocSecurity>
  <Lines>836</Lines>
  <Paragraphs>236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19</cp:revision>
  <cp:lastPrinted>2003-11-12T02:51:00Z</cp:lastPrinted>
  <dcterms:created xsi:type="dcterms:W3CDTF">2022-03-13T23:44:00Z</dcterms:created>
  <dcterms:modified xsi:type="dcterms:W3CDTF">2022-03-15T00:22:00Z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